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009C4B66" w:rsidRDefault="00E76896" w14:paraId="672A6659" w14:textId="77777777">
      <w:pPr>
        <w:pStyle w:val="Plattetekst"/>
        <w:ind w:left="101" w:firstLine="0"/>
        <w:rPr>
          <w:rFonts w:ascii="Times New Roman"/>
          <w:sz w:val="20"/>
        </w:rPr>
      </w:pPr>
      <w:r>
        <w:rPr>
          <w:rFonts w:ascii="Times New Roman"/>
          <w:noProof/>
          <w:sz w:val="20"/>
        </w:rPr>
        <w:drawing>
          <wp:inline distT="0" distB="0" distL="0" distR="0" wp14:anchorId="0479FDA2" wp14:editId="07777777">
            <wp:extent cx="2317515" cy="301751"/>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0" cstate="print"/>
                    <a:stretch>
                      <a:fillRect/>
                    </a:stretch>
                  </pic:blipFill>
                  <pic:spPr>
                    <a:xfrm>
                      <a:off x="0" y="0"/>
                      <a:ext cx="2317515" cy="301751"/>
                    </a:xfrm>
                    <a:prstGeom prst="rect">
                      <a:avLst/>
                    </a:prstGeom>
                  </pic:spPr>
                </pic:pic>
              </a:graphicData>
            </a:graphic>
          </wp:inline>
        </w:drawing>
      </w:r>
    </w:p>
    <w:p w:rsidR="009C4B66" w:rsidRDefault="009C4B66" w14:paraId="0A37501D" w14:textId="77777777">
      <w:pPr>
        <w:pStyle w:val="Plattetekst"/>
        <w:ind w:firstLine="0"/>
        <w:rPr>
          <w:rFonts w:ascii="Times New Roman"/>
          <w:sz w:val="20"/>
        </w:rPr>
      </w:pPr>
    </w:p>
    <w:p w:rsidR="009C4B66" w:rsidRDefault="009C4B66" w14:paraId="5DAB6C7B" w14:textId="77777777">
      <w:pPr>
        <w:pStyle w:val="Plattetekst"/>
        <w:spacing w:before="10"/>
        <w:ind w:firstLine="0"/>
        <w:rPr>
          <w:rFonts w:ascii="Times New Roman"/>
          <w:sz w:val="17"/>
        </w:rPr>
      </w:pPr>
    </w:p>
    <w:p w:rsidR="009C4B66" w:rsidRDefault="00E76896" w14:paraId="7AE802DE" w14:textId="77777777">
      <w:pPr>
        <w:spacing w:before="88"/>
        <w:ind w:left="910" w:right="442"/>
        <w:jc w:val="center"/>
        <w:rPr>
          <w:rFonts w:ascii="Arial"/>
          <w:b/>
          <w:sz w:val="36"/>
        </w:rPr>
      </w:pPr>
      <w:r>
        <w:rPr>
          <w:rFonts w:ascii="Arial"/>
          <w:b/>
          <w:spacing w:val="-8"/>
          <w:sz w:val="36"/>
        </w:rPr>
        <w:t>Faculty</w:t>
      </w:r>
      <w:r>
        <w:rPr>
          <w:rFonts w:ascii="Arial"/>
          <w:b/>
          <w:spacing w:val="-18"/>
          <w:sz w:val="36"/>
        </w:rPr>
        <w:t xml:space="preserve"> </w:t>
      </w:r>
      <w:r>
        <w:rPr>
          <w:rFonts w:ascii="Arial"/>
          <w:b/>
          <w:spacing w:val="-8"/>
          <w:sz w:val="36"/>
        </w:rPr>
        <w:t>of</w:t>
      </w:r>
      <w:r>
        <w:rPr>
          <w:rFonts w:ascii="Arial"/>
          <w:b/>
          <w:spacing w:val="-15"/>
          <w:sz w:val="36"/>
        </w:rPr>
        <w:t xml:space="preserve"> </w:t>
      </w:r>
      <w:r>
        <w:rPr>
          <w:rFonts w:ascii="Arial"/>
          <w:b/>
          <w:spacing w:val="-8"/>
          <w:sz w:val="36"/>
        </w:rPr>
        <w:t>Science</w:t>
      </w:r>
    </w:p>
    <w:p w:rsidR="009C4B66" w:rsidRDefault="009C4B66" w14:paraId="02EB378F" w14:textId="77777777">
      <w:pPr>
        <w:pStyle w:val="Plattetekst"/>
        <w:ind w:firstLine="0"/>
        <w:rPr>
          <w:rFonts w:ascii="Arial"/>
          <w:b/>
          <w:sz w:val="40"/>
        </w:rPr>
      </w:pPr>
    </w:p>
    <w:p w:rsidR="009C4B66" w:rsidRDefault="7735A0F4" w14:paraId="79FB9567" w14:textId="36C5C361">
      <w:pPr>
        <w:pStyle w:val="Titel"/>
        <w:spacing w:line="480" w:lineRule="auto"/>
      </w:pPr>
      <w:r>
        <w:rPr>
          <w:spacing w:val="-8"/>
        </w:rPr>
        <w:t>Teaching</w:t>
      </w:r>
      <w:r>
        <w:rPr>
          <w:spacing w:val="-22"/>
        </w:rPr>
        <w:t xml:space="preserve"> </w:t>
      </w:r>
      <w:r>
        <w:rPr>
          <w:spacing w:val="-8"/>
        </w:rPr>
        <w:t>and</w:t>
      </w:r>
      <w:r>
        <w:rPr>
          <w:spacing w:val="-21"/>
        </w:rPr>
        <w:t xml:space="preserve"> </w:t>
      </w:r>
      <w:r>
        <w:rPr>
          <w:spacing w:val="-8"/>
        </w:rPr>
        <w:t>Examination</w:t>
      </w:r>
      <w:r>
        <w:rPr>
          <w:spacing w:val="-21"/>
        </w:rPr>
        <w:t xml:space="preserve"> </w:t>
      </w:r>
      <w:r>
        <w:rPr>
          <w:spacing w:val="-8"/>
        </w:rPr>
        <w:t>Regulations</w:t>
      </w:r>
      <w:r>
        <w:rPr>
          <w:spacing w:val="-21"/>
        </w:rPr>
        <w:t xml:space="preserve"> </w:t>
      </w:r>
      <w:r>
        <w:rPr>
          <w:spacing w:val="-8"/>
        </w:rPr>
        <w:t xml:space="preserve">(TER) </w:t>
      </w:r>
      <w:r>
        <w:t>Academic</w:t>
      </w:r>
      <w:r>
        <w:rPr>
          <w:spacing w:val="-19"/>
        </w:rPr>
        <w:t xml:space="preserve"> </w:t>
      </w:r>
      <w:r>
        <w:t>year</w:t>
      </w:r>
      <w:r>
        <w:rPr>
          <w:spacing w:val="-18"/>
        </w:rPr>
        <w:t xml:space="preserve"> </w:t>
      </w:r>
      <w:r>
        <w:t>202</w:t>
      </w:r>
      <w:ins w:author="Marlies Doeven" w:date="2022-12-13T14:27:00Z" w:id="0">
        <w:r>
          <w:t>3</w:t>
        </w:r>
      </w:ins>
      <w:del w:author="Marlies Doeven" w:date="2022-12-13T14:27:00Z" w:id="1">
        <w:r w:rsidDel="7735A0F4" w:rsidR="00E76896">
          <w:delText>2</w:delText>
        </w:r>
      </w:del>
      <w:r>
        <w:t xml:space="preserve"> -</w:t>
      </w:r>
      <w:r>
        <w:rPr>
          <w:spacing w:val="-18"/>
        </w:rPr>
        <w:t xml:space="preserve"> </w:t>
      </w:r>
      <w:r>
        <w:t>202</w:t>
      </w:r>
      <w:ins w:author="Marlies Doeven" w:date="2022-12-13T14:27:00Z" w:id="2">
        <w:r>
          <w:t>4</w:t>
        </w:r>
      </w:ins>
      <w:del w:author="Marlies Doeven" w:date="2022-12-13T14:27:00Z" w:id="3">
        <w:r w:rsidDel="7735A0F4" w:rsidR="00E76896">
          <w:delText>3</w:delText>
        </w:r>
      </w:del>
    </w:p>
    <w:p w:rsidR="009C4B66" w:rsidRDefault="009C4B66" w14:paraId="6A05A809" w14:textId="77777777">
      <w:pPr>
        <w:pStyle w:val="Plattetekst"/>
        <w:ind w:firstLine="0"/>
        <w:rPr>
          <w:rFonts w:ascii="Arial"/>
          <w:b/>
          <w:sz w:val="20"/>
        </w:rPr>
      </w:pPr>
    </w:p>
    <w:p w:rsidR="009C4B66" w:rsidRDefault="009C4B66" w14:paraId="5A39BBE3" w14:textId="77777777">
      <w:pPr>
        <w:pStyle w:val="Plattetekst"/>
        <w:ind w:firstLine="0"/>
        <w:rPr>
          <w:rFonts w:ascii="Arial"/>
          <w:b/>
          <w:sz w:val="20"/>
        </w:rPr>
      </w:pPr>
    </w:p>
    <w:p w:rsidR="009C4B66" w:rsidRDefault="009C4B66" w14:paraId="41C8F396" w14:textId="77777777">
      <w:pPr>
        <w:pStyle w:val="Plattetekst"/>
        <w:ind w:firstLine="0"/>
        <w:rPr>
          <w:rFonts w:ascii="Arial"/>
          <w:b/>
          <w:sz w:val="20"/>
        </w:rPr>
      </w:pPr>
    </w:p>
    <w:p w:rsidR="009C4B66" w:rsidRDefault="009C4B66" w14:paraId="72A3D3EC" w14:textId="77777777">
      <w:pPr>
        <w:pStyle w:val="Plattetekst"/>
        <w:ind w:firstLine="0"/>
        <w:rPr>
          <w:rFonts w:ascii="Arial"/>
          <w:b/>
          <w:sz w:val="20"/>
        </w:rPr>
      </w:pPr>
    </w:p>
    <w:p w:rsidR="009C4B66" w:rsidRDefault="009C4B66" w14:paraId="0D0B940D" w14:textId="77777777">
      <w:pPr>
        <w:pStyle w:val="Plattetekst"/>
        <w:ind w:firstLine="0"/>
        <w:rPr>
          <w:rFonts w:ascii="Arial"/>
          <w:b/>
          <w:sz w:val="20"/>
        </w:rPr>
      </w:pPr>
    </w:p>
    <w:p w:rsidR="009C4B66" w:rsidRDefault="00E76896" w14:paraId="2F26AA5D" w14:textId="77777777">
      <w:pPr>
        <w:pStyle w:val="Plattetekst"/>
        <w:spacing w:before="10"/>
        <w:ind w:firstLine="0"/>
        <w:rPr>
          <w:rFonts w:ascii="Arial"/>
          <w:b/>
          <w:sz w:val="16"/>
        </w:rPr>
      </w:pPr>
      <w:r>
        <w:rPr>
          <w:noProof/>
        </w:rPr>
        <w:drawing>
          <wp:anchor distT="0" distB="0" distL="0" distR="0" simplePos="0" relativeHeight="251657216" behindDoc="0" locked="0" layoutInCell="1" allowOverlap="1" wp14:anchorId="15C1DE86" wp14:editId="07777777">
            <wp:simplePos x="0" y="0"/>
            <wp:positionH relativeFrom="page">
              <wp:posOffset>1198880</wp:posOffset>
            </wp:positionH>
            <wp:positionV relativeFrom="paragraph">
              <wp:posOffset>138475</wp:posOffset>
            </wp:positionV>
            <wp:extent cx="5509623" cy="3675507"/>
            <wp:effectExtent l="0" t="0" r="0" b="0"/>
            <wp:wrapTopAndBottom/>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1" cstate="print"/>
                    <a:stretch>
                      <a:fillRect/>
                    </a:stretch>
                  </pic:blipFill>
                  <pic:spPr>
                    <a:xfrm>
                      <a:off x="0" y="0"/>
                      <a:ext cx="5509623" cy="3675507"/>
                    </a:xfrm>
                    <a:prstGeom prst="rect">
                      <a:avLst/>
                    </a:prstGeom>
                  </pic:spPr>
                </pic:pic>
              </a:graphicData>
            </a:graphic>
          </wp:anchor>
        </w:drawing>
      </w:r>
    </w:p>
    <w:p w:rsidR="009C4B66" w:rsidRDefault="009C4B66" w14:paraId="0E27B00A" w14:textId="77777777">
      <w:pPr>
        <w:pStyle w:val="Plattetekst"/>
        <w:ind w:firstLine="0"/>
        <w:rPr>
          <w:rFonts w:ascii="Arial"/>
          <w:b/>
          <w:sz w:val="46"/>
        </w:rPr>
      </w:pPr>
    </w:p>
    <w:p w:rsidR="009C4B66" w:rsidRDefault="009C4B66" w14:paraId="60061E4C" w14:textId="77777777">
      <w:pPr>
        <w:pStyle w:val="Plattetekst"/>
        <w:ind w:firstLine="0"/>
        <w:rPr>
          <w:rFonts w:ascii="Arial"/>
          <w:b/>
          <w:sz w:val="46"/>
        </w:rPr>
      </w:pPr>
    </w:p>
    <w:p w:rsidR="009C4B66" w:rsidRDefault="009C4B66" w14:paraId="44EAFD9C" w14:textId="77777777">
      <w:pPr>
        <w:pStyle w:val="Plattetekst"/>
        <w:spacing w:before="6"/>
        <w:ind w:firstLine="0"/>
        <w:rPr>
          <w:rFonts w:ascii="Arial"/>
          <w:b/>
          <w:sz w:val="65"/>
        </w:rPr>
      </w:pPr>
    </w:p>
    <w:p w:rsidR="009C4B66" w:rsidRDefault="00E76896" w14:paraId="18A634DC" w14:textId="77777777">
      <w:pPr>
        <w:ind w:left="910" w:right="446"/>
        <w:jc w:val="center"/>
        <w:rPr>
          <w:rFonts w:ascii="Arial" w:hAnsi="Arial"/>
          <w:b/>
          <w:sz w:val="38"/>
        </w:rPr>
      </w:pPr>
      <w:r>
        <w:rPr>
          <w:rFonts w:ascii="Arial" w:hAnsi="Arial"/>
          <w:b/>
          <w:w w:val="95"/>
          <w:sz w:val="38"/>
        </w:rPr>
        <w:t>Section</w:t>
      </w:r>
      <w:r>
        <w:rPr>
          <w:rFonts w:ascii="Arial" w:hAnsi="Arial"/>
          <w:b/>
          <w:spacing w:val="-8"/>
          <w:w w:val="95"/>
          <w:sz w:val="38"/>
        </w:rPr>
        <w:t xml:space="preserve"> </w:t>
      </w:r>
      <w:r>
        <w:rPr>
          <w:rFonts w:ascii="Arial" w:hAnsi="Arial"/>
          <w:b/>
          <w:w w:val="95"/>
          <w:sz w:val="38"/>
        </w:rPr>
        <w:t>A</w:t>
      </w:r>
      <w:r>
        <w:rPr>
          <w:rFonts w:ascii="Arial" w:hAnsi="Arial"/>
          <w:b/>
          <w:spacing w:val="-11"/>
          <w:w w:val="95"/>
          <w:sz w:val="38"/>
        </w:rPr>
        <w:t xml:space="preserve"> </w:t>
      </w:r>
      <w:r>
        <w:rPr>
          <w:rFonts w:ascii="Arial" w:hAnsi="Arial"/>
          <w:b/>
          <w:w w:val="95"/>
          <w:sz w:val="38"/>
        </w:rPr>
        <w:t>–</w:t>
      </w:r>
      <w:r>
        <w:rPr>
          <w:rFonts w:ascii="Arial" w:hAnsi="Arial"/>
          <w:b/>
          <w:spacing w:val="-10"/>
          <w:w w:val="95"/>
          <w:sz w:val="38"/>
        </w:rPr>
        <w:t xml:space="preserve"> </w:t>
      </w:r>
      <w:r>
        <w:rPr>
          <w:rFonts w:ascii="Arial" w:hAnsi="Arial"/>
          <w:b/>
          <w:w w:val="95"/>
          <w:sz w:val="38"/>
        </w:rPr>
        <w:t>Master’s</w:t>
      </w:r>
      <w:r>
        <w:rPr>
          <w:rFonts w:ascii="Arial" w:hAnsi="Arial"/>
          <w:b/>
          <w:spacing w:val="-8"/>
          <w:w w:val="95"/>
          <w:sz w:val="38"/>
        </w:rPr>
        <w:t xml:space="preserve"> </w:t>
      </w:r>
      <w:proofErr w:type="spellStart"/>
      <w:r>
        <w:rPr>
          <w:rFonts w:ascii="Arial" w:hAnsi="Arial"/>
          <w:b/>
          <w:spacing w:val="-2"/>
          <w:w w:val="95"/>
          <w:sz w:val="38"/>
        </w:rPr>
        <w:t>Programmes</w:t>
      </w:r>
      <w:proofErr w:type="spellEnd"/>
    </w:p>
    <w:p w:rsidR="009C4B66" w:rsidRDefault="009C4B66" w14:paraId="4B94D5A5" w14:textId="77777777">
      <w:pPr>
        <w:jc w:val="center"/>
        <w:rPr>
          <w:rFonts w:ascii="Arial" w:hAnsi="Arial"/>
          <w:sz w:val="38"/>
        </w:rPr>
        <w:sectPr w:rsidR="009C4B66">
          <w:type w:val="continuous"/>
          <w:pgSz w:w="11930" w:h="16850" w:orient="portrait"/>
          <w:pgMar w:top="140" w:right="1160" w:bottom="280" w:left="700" w:header="708" w:footer="708" w:gutter="0"/>
          <w:cols w:space="708"/>
        </w:sectPr>
      </w:pPr>
    </w:p>
    <w:p w:rsidR="009C4B66" w:rsidRDefault="009C4B66" w14:paraId="3DEEC669" w14:textId="77777777">
      <w:pPr>
        <w:pStyle w:val="Plattetekst"/>
        <w:ind w:firstLine="0"/>
        <w:rPr>
          <w:rFonts w:ascii="Arial"/>
          <w:b/>
          <w:sz w:val="20"/>
        </w:rPr>
      </w:pPr>
    </w:p>
    <w:p w:rsidR="009C4B66" w:rsidRDefault="009C4B66" w14:paraId="3656B9AB" w14:textId="77777777">
      <w:pPr>
        <w:pStyle w:val="Plattetekst"/>
        <w:ind w:firstLine="0"/>
        <w:rPr>
          <w:rFonts w:ascii="Arial"/>
          <w:b/>
          <w:sz w:val="20"/>
        </w:rPr>
      </w:pPr>
    </w:p>
    <w:p w:rsidR="009C4B66" w:rsidRDefault="009C4B66" w14:paraId="45FB0818" w14:textId="77777777">
      <w:pPr>
        <w:pStyle w:val="Plattetekst"/>
        <w:ind w:firstLine="0"/>
        <w:rPr>
          <w:rFonts w:ascii="Arial"/>
          <w:b/>
          <w:sz w:val="20"/>
        </w:rPr>
      </w:pPr>
    </w:p>
    <w:p w:rsidR="009C4B66" w:rsidRDefault="009C4B66" w14:paraId="049F31CB" w14:textId="77777777">
      <w:pPr>
        <w:pStyle w:val="Plattetekst"/>
        <w:spacing w:before="1"/>
        <w:ind w:firstLine="0"/>
        <w:rPr>
          <w:rFonts w:ascii="Arial"/>
          <w:b/>
          <w:sz w:val="19"/>
        </w:rPr>
      </w:pPr>
    </w:p>
    <w:p w:rsidR="009C4B66" w:rsidRDefault="00E76896" w14:paraId="351C5C36" w14:textId="77777777">
      <w:pPr>
        <w:ind w:left="720"/>
        <w:rPr>
          <w:rFonts w:ascii="Arial"/>
          <w:b/>
          <w:sz w:val="20"/>
        </w:rPr>
      </w:pPr>
      <w:r>
        <w:rPr>
          <w:rFonts w:ascii="Arial"/>
          <w:b/>
          <w:color w:val="1A4073"/>
          <w:sz w:val="20"/>
          <w:u w:val="thick" w:color="1A4073"/>
        </w:rPr>
        <w:t>Section</w:t>
      </w:r>
      <w:r>
        <w:rPr>
          <w:rFonts w:ascii="Arial"/>
          <w:b/>
          <w:color w:val="1A4073"/>
          <w:spacing w:val="-14"/>
          <w:sz w:val="20"/>
          <w:u w:val="thick" w:color="1A4073"/>
        </w:rPr>
        <w:t xml:space="preserve"> </w:t>
      </w:r>
      <w:r>
        <w:rPr>
          <w:rFonts w:ascii="Arial"/>
          <w:b/>
          <w:color w:val="1A4073"/>
          <w:sz w:val="20"/>
          <w:u w:val="thick" w:color="1A4073"/>
        </w:rPr>
        <w:t>A:</w:t>
      </w:r>
      <w:r>
        <w:rPr>
          <w:rFonts w:ascii="Arial"/>
          <w:b/>
          <w:color w:val="1A4073"/>
          <w:spacing w:val="-9"/>
          <w:sz w:val="20"/>
          <w:u w:val="thick" w:color="1A4073"/>
        </w:rPr>
        <w:t xml:space="preserve"> </w:t>
      </w:r>
      <w:r>
        <w:rPr>
          <w:rFonts w:ascii="Arial"/>
          <w:b/>
          <w:color w:val="1A4073"/>
          <w:sz w:val="20"/>
          <w:u w:val="thick" w:color="1A4073"/>
        </w:rPr>
        <w:t>Faculty</w:t>
      </w:r>
      <w:r>
        <w:rPr>
          <w:rFonts w:ascii="Arial"/>
          <w:b/>
          <w:color w:val="1A4073"/>
          <w:spacing w:val="-14"/>
          <w:sz w:val="20"/>
          <w:u w:val="thick" w:color="1A4073"/>
        </w:rPr>
        <w:t xml:space="preserve"> </w:t>
      </w:r>
      <w:r>
        <w:rPr>
          <w:rFonts w:ascii="Arial"/>
          <w:b/>
          <w:color w:val="1A4073"/>
          <w:spacing w:val="-2"/>
          <w:sz w:val="20"/>
          <w:u w:val="thick" w:color="1A4073"/>
        </w:rPr>
        <w:t>section</w:t>
      </w:r>
    </w:p>
    <w:p w:rsidR="009C4B66" w:rsidRDefault="009C4B66" w14:paraId="53128261" w14:textId="77777777">
      <w:pPr>
        <w:pStyle w:val="Plattetekst"/>
        <w:spacing w:before="7"/>
        <w:ind w:firstLine="0"/>
        <w:rPr>
          <w:rFonts w:ascii="Arial"/>
          <w:b/>
          <w:sz w:val="12"/>
        </w:rPr>
      </w:pPr>
    </w:p>
    <w:sdt>
      <w:sdtPr>
        <w:id w:val="1155913212"/>
        <w:docPartObj>
          <w:docPartGallery w:val="Table of Contents"/>
          <w:docPartUnique/>
        </w:docPartObj>
      </w:sdtPr>
      <w:sdtEndPr/>
      <w:sdtContent>
        <w:p w:rsidR="009C4B66" w:rsidRDefault="00A124DF" w14:paraId="60F1B3A4" w14:textId="77777777">
          <w:pPr>
            <w:pStyle w:val="Inhopg1"/>
            <w:numPr>
              <w:ilvl w:val="0"/>
              <w:numId w:val="27"/>
            </w:numPr>
            <w:tabs>
              <w:tab w:val="left" w:pos="1040"/>
              <w:tab w:val="left" w:pos="1041"/>
              <w:tab w:val="right" w:leader="dot" w:pos="9910"/>
            </w:tabs>
            <w:spacing w:before="64"/>
            <w:ind w:hanging="441"/>
          </w:pPr>
          <w:hyperlink w:history="1" w:anchor="_bookmark0">
            <w:r w:rsidR="00E76896">
              <w:t>General</w:t>
            </w:r>
            <w:r w:rsidR="00E76896">
              <w:rPr>
                <w:spacing w:val="-9"/>
              </w:rPr>
              <w:t xml:space="preserve"> </w:t>
            </w:r>
            <w:r w:rsidR="00E76896">
              <w:rPr>
                <w:spacing w:val="-2"/>
              </w:rPr>
              <w:t>provisions</w:t>
            </w:r>
            <w:r w:rsidR="00E76896">
              <w:tab/>
            </w:r>
            <w:r w:rsidR="00E76896">
              <w:rPr>
                <w:spacing w:val="-10"/>
              </w:rPr>
              <w:t>3</w:t>
            </w:r>
          </w:hyperlink>
        </w:p>
        <w:p w:rsidR="009C4B66" w:rsidRDefault="00A124DF" w14:paraId="58F57F2E" w14:textId="77777777">
          <w:pPr>
            <w:pStyle w:val="Inhopg2"/>
            <w:tabs>
              <w:tab w:val="right" w:leader="dot" w:pos="9909"/>
            </w:tabs>
            <w:spacing w:before="102"/>
          </w:pPr>
          <w:hyperlink w:history="1" w:anchor="_bookmark1">
            <w:r w:rsidR="00E76896">
              <w:t>Article</w:t>
            </w:r>
            <w:r w:rsidR="00E76896">
              <w:rPr>
                <w:spacing w:val="-5"/>
              </w:rPr>
              <w:t xml:space="preserve"> </w:t>
            </w:r>
            <w:r w:rsidR="00E76896">
              <w:t>A-1.1</w:t>
            </w:r>
            <w:r w:rsidR="00E76896">
              <w:rPr>
                <w:spacing w:val="-5"/>
              </w:rPr>
              <w:t xml:space="preserve"> </w:t>
            </w:r>
            <w:r w:rsidR="00E76896">
              <w:t>Applicability</w:t>
            </w:r>
            <w:r w:rsidR="00E76896">
              <w:rPr>
                <w:spacing w:val="-6"/>
              </w:rPr>
              <w:t xml:space="preserve"> </w:t>
            </w:r>
            <w:r w:rsidR="00E76896">
              <w:t>of</w:t>
            </w:r>
            <w:r w:rsidR="00E76896">
              <w:rPr>
                <w:spacing w:val="-4"/>
              </w:rPr>
              <w:t xml:space="preserve"> </w:t>
            </w:r>
            <w:r w:rsidR="00E76896">
              <w:t>the</w:t>
            </w:r>
            <w:r w:rsidR="00E76896">
              <w:rPr>
                <w:spacing w:val="-5"/>
              </w:rPr>
              <w:t xml:space="preserve"> </w:t>
            </w:r>
            <w:r w:rsidR="00E76896">
              <w:rPr>
                <w:spacing w:val="-2"/>
              </w:rPr>
              <w:t>Regulations</w:t>
            </w:r>
            <w:r w:rsidR="00E76896">
              <w:tab/>
            </w:r>
            <w:r w:rsidR="00E76896">
              <w:rPr>
                <w:spacing w:val="-10"/>
              </w:rPr>
              <w:t>3</w:t>
            </w:r>
          </w:hyperlink>
        </w:p>
        <w:p w:rsidR="009C4B66" w:rsidRDefault="00A124DF" w14:paraId="5E70AF73" w14:textId="77777777">
          <w:pPr>
            <w:pStyle w:val="Inhopg2"/>
            <w:tabs>
              <w:tab w:val="right" w:leader="dot" w:pos="9909"/>
            </w:tabs>
          </w:pPr>
          <w:hyperlink w:history="1" w:anchor="_bookmark3">
            <w:r w:rsidR="00E76896">
              <w:t>Article</w:t>
            </w:r>
            <w:r w:rsidR="00E76896">
              <w:rPr>
                <w:spacing w:val="-5"/>
              </w:rPr>
              <w:t xml:space="preserve"> </w:t>
            </w:r>
            <w:r w:rsidR="00E76896">
              <w:t>A-1.2</w:t>
            </w:r>
            <w:r w:rsidR="00E76896">
              <w:rPr>
                <w:spacing w:val="-4"/>
              </w:rPr>
              <w:t xml:space="preserve"> </w:t>
            </w:r>
            <w:r w:rsidR="00E76896">
              <w:rPr>
                <w:spacing w:val="-2"/>
              </w:rPr>
              <w:t>Definitions</w:t>
            </w:r>
            <w:r w:rsidR="00E76896">
              <w:tab/>
            </w:r>
            <w:r w:rsidR="00E76896">
              <w:rPr>
                <w:spacing w:val="-10"/>
              </w:rPr>
              <w:t>3</w:t>
            </w:r>
          </w:hyperlink>
        </w:p>
        <w:p w:rsidR="009C4B66" w:rsidRDefault="00A124DF" w14:paraId="4EFAD204" w14:textId="77777777">
          <w:pPr>
            <w:pStyle w:val="Inhopg1"/>
            <w:numPr>
              <w:ilvl w:val="0"/>
              <w:numId w:val="27"/>
            </w:numPr>
            <w:tabs>
              <w:tab w:val="left" w:pos="1039"/>
              <w:tab w:val="left" w:pos="1040"/>
              <w:tab w:val="right" w:leader="dot" w:pos="9910"/>
            </w:tabs>
            <w:ind w:left="1039"/>
          </w:pPr>
          <w:hyperlink w:history="1" w:anchor="_bookmark5">
            <w:r w:rsidR="00E76896">
              <w:t>Previous</w:t>
            </w:r>
            <w:r w:rsidR="00E76896">
              <w:rPr>
                <w:spacing w:val="-11"/>
              </w:rPr>
              <w:t xml:space="preserve"> </w:t>
            </w:r>
            <w:r w:rsidR="00E76896">
              <w:t>education</w:t>
            </w:r>
            <w:r w:rsidR="00E76896">
              <w:rPr>
                <w:spacing w:val="-8"/>
              </w:rPr>
              <w:t xml:space="preserve"> </w:t>
            </w:r>
            <w:r w:rsidR="00E76896">
              <w:t>and</w:t>
            </w:r>
            <w:r w:rsidR="00E76896">
              <w:rPr>
                <w:spacing w:val="-3"/>
              </w:rPr>
              <w:t xml:space="preserve"> </w:t>
            </w:r>
            <w:r w:rsidR="00E76896">
              <w:rPr>
                <w:spacing w:val="-2"/>
              </w:rPr>
              <w:t>admission</w:t>
            </w:r>
            <w:r w:rsidR="00E76896">
              <w:tab/>
            </w:r>
            <w:r w:rsidR="00E76896">
              <w:rPr>
                <w:spacing w:val="-10"/>
              </w:rPr>
              <w:t>5</w:t>
            </w:r>
          </w:hyperlink>
        </w:p>
        <w:p w:rsidR="009C4B66" w:rsidRDefault="00A124DF" w14:paraId="734C142A" w14:textId="77777777">
          <w:pPr>
            <w:pStyle w:val="Inhopg2"/>
            <w:tabs>
              <w:tab w:val="right" w:leader="dot" w:pos="9909"/>
            </w:tabs>
            <w:spacing w:before="102"/>
          </w:pPr>
          <w:hyperlink w:history="1" w:anchor="_bookmark6">
            <w:r w:rsidR="00E76896">
              <w:t>Article</w:t>
            </w:r>
            <w:r w:rsidR="00E76896">
              <w:rPr>
                <w:spacing w:val="-6"/>
              </w:rPr>
              <w:t xml:space="preserve"> </w:t>
            </w:r>
            <w:r w:rsidR="00E76896">
              <w:t>A-2.1</w:t>
            </w:r>
            <w:r w:rsidR="00E76896">
              <w:rPr>
                <w:spacing w:val="-4"/>
              </w:rPr>
              <w:t xml:space="preserve"> </w:t>
            </w:r>
            <w:r w:rsidR="00E76896">
              <w:t>Previous</w:t>
            </w:r>
            <w:r w:rsidR="00E76896">
              <w:rPr>
                <w:spacing w:val="-5"/>
              </w:rPr>
              <w:t xml:space="preserve"> </w:t>
            </w:r>
            <w:r w:rsidR="00E76896">
              <w:rPr>
                <w:spacing w:val="-2"/>
                <w:w w:val="95"/>
              </w:rPr>
              <w:t>education</w:t>
            </w:r>
            <w:r w:rsidR="00E76896">
              <w:tab/>
            </w:r>
            <w:r w:rsidR="00E76896">
              <w:rPr>
                <w:spacing w:val="-10"/>
              </w:rPr>
              <w:t>5</w:t>
            </w:r>
          </w:hyperlink>
        </w:p>
        <w:p w:rsidR="009C4B66" w:rsidRDefault="00A124DF" w14:paraId="5F832A71" w14:textId="77777777">
          <w:pPr>
            <w:pStyle w:val="Inhopg2"/>
            <w:tabs>
              <w:tab w:val="right" w:leader="dot" w:pos="9909"/>
            </w:tabs>
          </w:pPr>
          <w:hyperlink w:history="1" w:anchor="_bookmark7">
            <w:r w:rsidR="00E76896">
              <w:t>Article</w:t>
            </w:r>
            <w:r w:rsidR="00E76896">
              <w:rPr>
                <w:spacing w:val="-6"/>
              </w:rPr>
              <w:t xml:space="preserve"> </w:t>
            </w:r>
            <w:r w:rsidR="00E76896">
              <w:t>A-2.2</w:t>
            </w:r>
            <w:r w:rsidR="00E76896">
              <w:rPr>
                <w:spacing w:val="-4"/>
              </w:rPr>
              <w:t xml:space="preserve"> </w:t>
            </w:r>
            <w:r w:rsidR="00E76896">
              <w:t>Registration</w:t>
            </w:r>
            <w:r w:rsidR="00E76896">
              <w:rPr>
                <w:spacing w:val="-8"/>
              </w:rPr>
              <w:t xml:space="preserve"> </w:t>
            </w:r>
            <w:r w:rsidR="00E76896">
              <w:t>and</w:t>
            </w:r>
            <w:r w:rsidR="00E76896">
              <w:rPr>
                <w:spacing w:val="-5"/>
              </w:rPr>
              <w:t xml:space="preserve"> </w:t>
            </w:r>
            <w:r w:rsidR="00E76896">
              <w:rPr>
                <w:spacing w:val="-2"/>
              </w:rPr>
              <w:t>enrolment</w:t>
            </w:r>
            <w:r w:rsidR="00E76896">
              <w:tab/>
            </w:r>
            <w:r w:rsidR="00E76896">
              <w:rPr>
                <w:spacing w:val="-10"/>
              </w:rPr>
              <w:t>5</w:t>
            </w:r>
          </w:hyperlink>
        </w:p>
        <w:p w:rsidR="009C4B66" w:rsidRDefault="00A124DF" w14:paraId="70272457" w14:textId="77777777">
          <w:pPr>
            <w:pStyle w:val="Inhopg2"/>
            <w:tabs>
              <w:tab w:val="right" w:leader="dot" w:pos="9909"/>
            </w:tabs>
            <w:spacing w:before="134"/>
            <w:ind w:left="820"/>
          </w:pPr>
          <w:hyperlink w:history="1" w:anchor="_bookmark8">
            <w:r w:rsidR="00E76896">
              <w:t>Article</w:t>
            </w:r>
            <w:r w:rsidR="00E76896">
              <w:rPr>
                <w:spacing w:val="-7"/>
              </w:rPr>
              <w:t xml:space="preserve"> </w:t>
            </w:r>
            <w:r w:rsidR="00E76896">
              <w:t>A-2.3</w:t>
            </w:r>
            <w:r w:rsidR="00E76896">
              <w:rPr>
                <w:spacing w:val="-6"/>
              </w:rPr>
              <w:t xml:space="preserve"> </w:t>
            </w:r>
            <w:r w:rsidR="00E76896">
              <w:t>Faculty</w:t>
            </w:r>
            <w:r w:rsidR="00E76896">
              <w:rPr>
                <w:spacing w:val="-6"/>
              </w:rPr>
              <w:t xml:space="preserve"> </w:t>
            </w:r>
            <w:r w:rsidR="00E76896">
              <w:t>Admissions</w:t>
            </w:r>
            <w:r w:rsidR="00E76896">
              <w:rPr>
                <w:spacing w:val="-4"/>
              </w:rPr>
              <w:t xml:space="preserve"> Board</w:t>
            </w:r>
            <w:r w:rsidR="00E76896">
              <w:tab/>
            </w:r>
            <w:r w:rsidR="00E76896">
              <w:rPr>
                <w:spacing w:val="-12"/>
              </w:rPr>
              <w:t>5</w:t>
            </w:r>
          </w:hyperlink>
        </w:p>
        <w:p w:rsidR="009C4B66" w:rsidRDefault="00A124DF" w14:paraId="4BD3C7F1" w14:textId="77777777">
          <w:pPr>
            <w:pStyle w:val="Inhopg2"/>
            <w:tabs>
              <w:tab w:val="right" w:leader="dot" w:pos="9909"/>
            </w:tabs>
            <w:ind w:left="820"/>
          </w:pPr>
          <w:hyperlink w:history="1" w:anchor="_bookmark9">
            <w:r w:rsidR="00E76896">
              <w:t>Article</w:t>
            </w:r>
            <w:r w:rsidR="00E76896">
              <w:rPr>
                <w:spacing w:val="-6"/>
              </w:rPr>
              <w:t xml:space="preserve"> </w:t>
            </w:r>
            <w:r w:rsidR="00E76896">
              <w:t>A-2.4</w:t>
            </w:r>
            <w:r w:rsidR="00E76896">
              <w:rPr>
                <w:spacing w:val="-5"/>
              </w:rPr>
              <w:t xml:space="preserve"> </w:t>
            </w:r>
            <w:r w:rsidR="00E76896">
              <w:t>Admissions</w:t>
            </w:r>
            <w:r w:rsidR="00E76896">
              <w:rPr>
                <w:spacing w:val="-3"/>
              </w:rPr>
              <w:t xml:space="preserve"> </w:t>
            </w:r>
            <w:r w:rsidR="00E76896">
              <w:rPr>
                <w:spacing w:val="-2"/>
              </w:rPr>
              <w:t>procedure</w:t>
            </w:r>
            <w:r w:rsidR="00E76896">
              <w:tab/>
            </w:r>
            <w:r w:rsidR="00E76896">
              <w:rPr>
                <w:spacing w:val="-10"/>
              </w:rPr>
              <w:t>5</w:t>
            </w:r>
          </w:hyperlink>
        </w:p>
        <w:p w:rsidR="009C4B66" w:rsidRDefault="00A124DF" w14:paraId="5C70784B" w14:textId="77777777">
          <w:pPr>
            <w:pStyle w:val="Inhopg2"/>
            <w:tabs>
              <w:tab w:val="right" w:leader="dot" w:pos="9908"/>
            </w:tabs>
            <w:ind w:left="820"/>
          </w:pPr>
          <w:hyperlink w:history="1" w:anchor="_bookmark10">
            <w:r w:rsidR="00E76896">
              <w:t>Article</w:t>
            </w:r>
            <w:r w:rsidR="00E76896">
              <w:rPr>
                <w:spacing w:val="-9"/>
              </w:rPr>
              <w:t xml:space="preserve"> </w:t>
            </w:r>
            <w:r w:rsidR="00E76896">
              <w:t>A-2.5</w:t>
            </w:r>
            <w:r w:rsidR="00E76896">
              <w:rPr>
                <w:spacing w:val="-6"/>
              </w:rPr>
              <w:t xml:space="preserve"> </w:t>
            </w:r>
            <w:r w:rsidR="00E76896">
              <w:t>Refusal</w:t>
            </w:r>
            <w:r w:rsidR="00E76896">
              <w:rPr>
                <w:spacing w:val="-7"/>
              </w:rPr>
              <w:t xml:space="preserve"> </w:t>
            </w:r>
            <w:r w:rsidR="00E76896">
              <w:t>or</w:t>
            </w:r>
            <w:r w:rsidR="00E76896">
              <w:rPr>
                <w:spacing w:val="-9"/>
              </w:rPr>
              <w:t xml:space="preserve"> </w:t>
            </w:r>
            <w:r w:rsidR="00E76896">
              <w:t>termination</w:t>
            </w:r>
            <w:r w:rsidR="00E76896">
              <w:rPr>
                <w:spacing w:val="-6"/>
              </w:rPr>
              <w:t xml:space="preserve"> </w:t>
            </w:r>
            <w:r w:rsidR="00E76896">
              <w:t>of</w:t>
            </w:r>
            <w:r w:rsidR="00E76896">
              <w:rPr>
                <w:spacing w:val="-6"/>
              </w:rPr>
              <w:t xml:space="preserve"> </w:t>
            </w:r>
            <w:r w:rsidR="00E76896">
              <w:t>enrolment</w:t>
            </w:r>
            <w:r w:rsidR="00E76896">
              <w:rPr>
                <w:spacing w:val="-9"/>
              </w:rPr>
              <w:t xml:space="preserve"> </w:t>
            </w:r>
            <w:r w:rsidR="00E76896">
              <w:t>(unsuitability/</w:t>
            </w:r>
            <w:proofErr w:type="spellStart"/>
            <w:r w:rsidR="00E76896">
              <w:t>iudicium</w:t>
            </w:r>
            <w:proofErr w:type="spellEnd"/>
            <w:r w:rsidR="00E76896">
              <w:rPr>
                <w:spacing w:val="-8"/>
              </w:rPr>
              <w:t xml:space="preserve"> </w:t>
            </w:r>
            <w:proofErr w:type="spellStart"/>
            <w:r w:rsidR="00E76896">
              <w:rPr>
                <w:spacing w:val="-2"/>
              </w:rPr>
              <w:t>abeundi</w:t>
            </w:r>
            <w:proofErr w:type="spellEnd"/>
            <w:r w:rsidR="00E76896">
              <w:rPr>
                <w:spacing w:val="-2"/>
              </w:rPr>
              <w:t>)</w:t>
            </w:r>
            <w:r w:rsidR="00E76896">
              <w:tab/>
            </w:r>
            <w:r w:rsidR="00E76896">
              <w:rPr>
                <w:spacing w:val="-10"/>
              </w:rPr>
              <w:t>6</w:t>
            </w:r>
          </w:hyperlink>
        </w:p>
        <w:p w:rsidR="009C4B66" w:rsidRDefault="00A124DF" w14:paraId="35EAF361" w14:textId="77777777">
          <w:pPr>
            <w:pStyle w:val="Inhopg1"/>
            <w:numPr>
              <w:ilvl w:val="0"/>
              <w:numId w:val="27"/>
            </w:numPr>
            <w:tabs>
              <w:tab w:val="left" w:pos="1038"/>
              <w:tab w:val="left" w:pos="1039"/>
              <w:tab w:val="right" w:leader="dot" w:pos="9908"/>
            </w:tabs>
            <w:ind w:left="1038"/>
          </w:pPr>
          <w:hyperlink w:history="1" w:anchor="_bookmark11">
            <w:r w:rsidR="00E76896">
              <w:t>Degree</w:t>
            </w:r>
            <w:r w:rsidR="00E76896">
              <w:rPr>
                <w:spacing w:val="-11"/>
              </w:rPr>
              <w:t xml:space="preserve"> </w:t>
            </w:r>
            <w:proofErr w:type="spellStart"/>
            <w:r w:rsidR="00E76896">
              <w:t>programme</w:t>
            </w:r>
            <w:proofErr w:type="spellEnd"/>
            <w:r w:rsidR="00E76896">
              <w:rPr>
                <w:spacing w:val="-4"/>
              </w:rPr>
              <w:t xml:space="preserve"> </w:t>
            </w:r>
            <w:r w:rsidR="00E76896">
              <w:rPr>
                <w:spacing w:val="-2"/>
              </w:rPr>
              <w:t>structure</w:t>
            </w:r>
            <w:r w:rsidR="00E76896">
              <w:tab/>
            </w:r>
            <w:r w:rsidR="00E76896">
              <w:rPr>
                <w:spacing w:val="-10"/>
              </w:rPr>
              <w:t>6</w:t>
            </w:r>
          </w:hyperlink>
        </w:p>
        <w:p w:rsidR="009C4B66" w:rsidRDefault="00A124DF" w14:paraId="0873D012" w14:textId="77777777">
          <w:pPr>
            <w:pStyle w:val="Inhopg2"/>
            <w:tabs>
              <w:tab w:val="right" w:leader="dot" w:pos="9908"/>
            </w:tabs>
            <w:spacing w:before="102"/>
            <w:ind w:left="820"/>
          </w:pPr>
          <w:hyperlink w:history="1" w:anchor="_bookmark12">
            <w:r w:rsidR="00E76896">
              <w:t>Article</w:t>
            </w:r>
            <w:r w:rsidR="00E76896">
              <w:rPr>
                <w:spacing w:val="-7"/>
              </w:rPr>
              <w:t xml:space="preserve"> </w:t>
            </w:r>
            <w:r w:rsidR="00E76896">
              <w:t>A-3.1</w:t>
            </w:r>
            <w:r w:rsidR="00E76896">
              <w:rPr>
                <w:spacing w:val="-4"/>
              </w:rPr>
              <w:t xml:space="preserve"> </w:t>
            </w:r>
            <w:r w:rsidR="00E76896">
              <w:t>Structure</w:t>
            </w:r>
            <w:r w:rsidR="00E76896">
              <w:rPr>
                <w:spacing w:val="-4"/>
              </w:rPr>
              <w:t xml:space="preserve"> </w:t>
            </w:r>
            <w:r w:rsidR="00E76896">
              <w:t>of</w:t>
            </w:r>
            <w:r w:rsidR="00E76896">
              <w:rPr>
                <w:spacing w:val="-4"/>
              </w:rPr>
              <w:t xml:space="preserve"> </w:t>
            </w:r>
            <w:r w:rsidR="00E76896">
              <w:t>academic</w:t>
            </w:r>
            <w:r w:rsidR="00E76896">
              <w:rPr>
                <w:spacing w:val="-3"/>
              </w:rPr>
              <w:t xml:space="preserve"> </w:t>
            </w:r>
            <w:r w:rsidR="00E76896">
              <w:rPr>
                <w:spacing w:val="-4"/>
                <w:w w:val="95"/>
              </w:rPr>
              <w:t>year</w:t>
            </w:r>
            <w:r w:rsidR="00E76896">
              <w:tab/>
            </w:r>
            <w:r w:rsidR="00E76896">
              <w:rPr>
                <w:spacing w:val="-10"/>
              </w:rPr>
              <w:t>6</w:t>
            </w:r>
          </w:hyperlink>
        </w:p>
        <w:p w:rsidR="009C4B66" w:rsidRDefault="00A124DF" w14:paraId="719059CB" w14:textId="77777777">
          <w:pPr>
            <w:pStyle w:val="Inhopg2"/>
            <w:tabs>
              <w:tab w:val="right" w:leader="dot" w:pos="9910"/>
            </w:tabs>
          </w:pPr>
          <w:hyperlink w:history="1" w:anchor="_bookmark13">
            <w:r w:rsidR="00E76896">
              <w:t>Article</w:t>
            </w:r>
            <w:r w:rsidR="00E76896">
              <w:rPr>
                <w:spacing w:val="-4"/>
              </w:rPr>
              <w:t xml:space="preserve"> </w:t>
            </w:r>
            <w:r w:rsidR="00E76896">
              <w:t>A-3.2</w:t>
            </w:r>
            <w:r w:rsidR="00E76896">
              <w:rPr>
                <w:spacing w:val="-3"/>
              </w:rPr>
              <w:t xml:space="preserve"> </w:t>
            </w:r>
            <w:proofErr w:type="spellStart"/>
            <w:r w:rsidR="00E76896">
              <w:t>Organisation</w:t>
            </w:r>
            <w:proofErr w:type="spellEnd"/>
            <w:r w:rsidR="00E76896">
              <w:rPr>
                <w:spacing w:val="-3"/>
              </w:rPr>
              <w:t xml:space="preserve"> </w:t>
            </w:r>
            <w:r w:rsidR="00E76896">
              <w:t>of</w:t>
            </w:r>
            <w:r w:rsidR="00E76896">
              <w:rPr>
                <w:spacing w:val="-3"/>
              </w:rPr>
              <w:t xml:space="preserve"> </w:t>
            </w:r>
            <w:r w:rsidR="00E76896">
              <w:t>the</w:t>
            </w:r>
            <w:r w:rsidR="00E76896">
              <w:rPr>
                <w:spacing w:val="-2"/>
              </w:rPr>
              <w:t xml:space="preserve"> </w:t>
            </w:r>
            <w:r w:rsidR="00E76896">
              <w:t>degree</w:t>
            </w:r>
            <w:r w:rsidR="00E76896">
              <w:rPr>
                <w:spacing w:val="-1"/>
              </w:rPr>
              <w:t xml:space="preserve"> </w:t>
            </w:r>
            <w:proofErr w:type="spellStart"/>
            <w:r w:rsidR="00E76896">
              <w:rPr>
                <w:spacing w:val="-2"/>
              </w:rPr>
              <w:t>programme</w:t>
            </w:r>
            <w:proofErr w:type="spellEnd"/>
            <w:r w:rsidR="00E76896">
              <w:tab/>
            </w:r>
            <w:r w:rsidR="00E76896">
              <w:rPr>
                <w:spacing w:val="-10"/>
              </w:rPr>
              <w:t>6</w:t>
            </w:r>
          </w:hyperlink>
        </w:p>
        <w:p w:rsidR="009C4B66" w:rsidRDefault="00A124DF" w14:paraId="5BF93C8B" w14:textId="77777777">
          <w:pPr>
            <w:pStyle w:val="Inhopg1"/>
            <w:numPr>
              <w:ilvl w:val="0"/>
              <w:numId w:val="27"/>
            </w:numPr>
            <w:tabs>
              <w:tab w:val="left" w:pos="1040"/>
              <w:tab w:val="left" w:pos="1041"/>
              <w:tab w:val="right" w:leader="dot" w:pos="9910"/>
            </w:tabs>
            <w:spacing w:before="131"/>
            <w:ind w:hanging="441"/>
          </w:pPr>
          <w:hyperlink w:history="1" w:anchor="_bookmark14">
            <w:r w:rsidR="00E76896">
              <w:rPr>
                <w:spacing w:val="-2"/>
              </w:rPr>
              <w:t>Examinations</w:t>
            </w:r>
            <w:r w:rsidR="00E76896">
              <w:tab/>
            </w:r>
            <w:r w:rsidR="00E76896">
              <w:rPr>
                <w:spacing w:val="-10"/>
              </w:rPr>
              <w:t>6</w:t>
            </w:r>
          </w:hyperlink>
        </w:p>
        <w:p w:rsidR="009C4B66" w:rsidRDefault="00A124DF" w14:paraId="3B1998A5" w14:textId="77777777">
          <w:pPr>
            <w:pStyle w:val="Inhopg2"/>
            <w:tabs>
              <w:tab w:val="right" w:leader="dot" w:pos="9910"/>
            </w:tabs>
            <w:spacing w:before="102"/>
          </w:pPr>
          <w:hyperlink w:history="1" w:anchor="_bookmark15">
            <w:r w:rsidR="00E76896">
              <w:t>Article</w:t>
            </w:r>
            <w:r w:rsidR="00E76896">
              <w:rPr>
                <w:spacing w:val="-5"/>
              </w:rPr>
              <w:t xml:space="preserve"> </w:t>
            </w:r>
            <w:r w:rsidR="00E76896">
              <w:t>A-4.1</w:t>
            </w:r>
            <w:r w:rsidR="00E76896">
              <w:rPr>
                <w:spacing w:val="-6"/>
              </w:rPr>
              <w:t xml:space="preserve"> </w:t>
            </w:r>
            <w:r w:rsidR="00E76896">
              <w:t>Signing</w:t>
            </w:r>
            <w:r w:rsidR="00E76896">
              <w:rPr>
                <w:spacing w:val="-5"/>
              </w:rPr>
              <w:t xml:space="preserve"> </w:t>
            </w:r>
            <w:r w:rsidR="00E76896">
              <w:t>up</w:t>
            </w:r>
            <w:r w:rsidR="00E76896">
              <w:rPr>
                <w:spacing w:val="-4"/>
              </w:rPr>
              <w:t xml:space="preserve"> </w:t>
            </w:r>
            <w:r w:rsidR="00E76896">
              <w:t>for</w:t>
            </w:r>
            <w:r w:rsidR="00E76896">
              <w:rPr>
                <w:spacing w:val="-5"/>
              </w:rPr>
              <w:t xml:space="preserve"> </w:t>
            </w:r>
            <w:proofErr w:type="spellStart"/>
            <w:r w:rsidR="00E76896">
              <w:t>programme</w:t>
            </w:r>
            <w:proofErr w:type="spellEnd"/>
            <w:r w:rsidR="00E76896">
              <w:rPr>
                <w:spacing w:val="-4"/>
              </w:rPr>
              <w:t xml:space="preserve"> </w:t>
            </w:r>
            <w:r w:rsidR="00E76896">
              <w:t>components</w:t>
            </w:r>
            <w:r w:rsidR="00E76896">
              <w:rPr>
                <w:spacing w:val="-5"/>
              </w:rPr>
              <w:t xml:space="preserve"> </w:t>
            </w:r>
            <w:r w:rsidR="00E76896">
              <w:t>and</w:t>
            </w:r>
            <w:r w:rsidR="00E76896">
              <w:rPr>
                <w:spacing w:val="-4"/>
              </w:rPr>
              <w:t xml:space="preserve"> </w:t>
            </w:r>
            <w:r w:rsidR="00E76896">
              <w:rPr>
                <w:spacing w:val="-2"/>
                <w:w w:val="95"/>
              </w:rPr>
              <w:t>examinations</w:t>
            </w:r>
            <w:r w:rsidR="00E76896">
              <w:tab/>
            </w:r>
            <w:r w:rsidR="00E76896">
              <w:rPr>
                <w:spacing w:val="-10"/>
              </w:rPr>
              <w:t>6</w:t>
            </w:r>
          </w:hyperlink>
        </w:p>
        <w:p w:rsidR="009C4B66" w:rsidRDefault="00A124DF" w14:paraId="1534C8A5" w14:textId="77777777">
          <w:pPr>
            <w:pStyle w:val="Inhopg2"/>
            <w:tabs>
              <w:tab w:val="right" w:leader="dot" w:pos="9910"/>
            </w:tabs>
          </w:pPr>
          <w:hyperlink w:history="1" w:anchor="_bookmark16">
            <w:r w:rsidR="00E76896">
              <w:t>Article</w:t>
            </w:r>
            <w:r w:rsidR="00E76896">
              <w:rPr>
                <w:spacing w:val="-3"/>
              </w:rPr>
              <w:t xml:space="preserve"> </w:t>
            </w:r>
            <w:r w:rsidR="00E76896">
              <w:t>A-4.2</w:t>
            </w:r>
            <w:r w:rsidR="00E76896">
              <w:rPr>
                <w:spacing w:val="-2"/>
              </w:rPr>
              <w:t xml:space="preserve"> </w:t>
            </w:r>
            <w:r w:rsidR="00E76896">
              <w:t>Type</w:t>
            </w:r>
            <w:r w:rsidR="00E76896">
              <w:rPr>
                <w:spacing w:val="-3"/>
              </w:rPr>
              <w:t xml:space="preserve"> </w:t>
            </w:r>
            <w:r w:rsidR="00E76896">
              <w:t>of</w:t>
            </w:r>
            <w:r w:rsidR="00E76896">
              <w:rPr>
                <w:spacing w:val="-1"/>
              </w:rPr>
              <w:t xml:space="preserve"> </w:t>
            </w:r>
            <w:r w:rsidR="00E76896">
              <w:rPr>
                <w:spacing w:val="-2"/>
              </w:rPr>
              <w:t>examination</w:t>
            </w:r>
            <w:r w:rsidR="00E76896">
              <w:tab/>
            </w:r>
            <w:r w:rsidR="00E76896">
              <w:rPr>
                <w:spacing w:val="-10"/>
                <w:w w:val="95"/>
              </w:rPr>
              <w:t>7</w:t>
            </w:r>
          </w:hyperlink>
        </w:p>
        <w:p w:rsidR="009C4B66" w:rsidRDefault="00A124DF" w14:paraId="6CB7AC34" w14:textId="77777777">
          <w:pPr>
            <w:pStyle w:val="Inhopg2"/>
            <w:tabs>
              <w:tab w:val="right" w:leader="dot" w:pos="9910"/>
            </w:tabs>
          </w:pPr>
          <w:hyperlink w:history="1" w:anchor="_bookmark17">
            <w:r w:rsidR="00E76896">
              <w:t>Article</w:t>
            </w:r>
            <w:r w:rsidR="00E76896">
              <w:rPr>
                <w:spacing w:val="-4"/>
              </w:rPr>
              <w:t xml:space="preserve"> </w:t>
            </w:r>
            <w:r w:rsidR="00E76896">
              <w:t>A-4.3</w:t>
            </w:r>
            <w:r w:rsidR="00E76896">
              <w:rPr>
                <w:spacing w:val="-4"/>
              </w:rPr>
              <w:t xml:space="preserve"> </w:t>
            </w:r>
            <w:r w:rsidR="00E76896">
              <w:t>Oral</w:t>
            </w:r>
            <w:r w:rsidR="00E76896">
              <w:rPr>
                <w:spacing w:val="-3"/>
              </w:rPr>
              <w:t xml:space="preserve"> </w:t>
            </w:r>
            <w:r w:rsidR="00E76896">
              <w:rPr>
                <w:spacing w:val="-2"/>
                <w:w w:val="95"/>
              </w:rPr>
              <w:t>examinations</w:t>
            </w:r>
            <w:r w:rsidR="00E76896">
              <w:tab/>
            </w:r>
            <w:r w:rsidR="00E76896">
              <w:rPr>
                <w:spacing w:val="-10"/>
              </w:rPr>
              <w:t>7</w:t>
            </w:r>
          </w:hyperlink>
        </w:p>
        <w:p w:rsidR="009C4B66" w:rsidRDefault="00A124DF" w14:paraId="5658877F" w14:textId="77777777">
          <w:pPr>
            <w:pStyle w:val="Inhopg2"/>
            <w:tabs>
              <w:tab w:val="right" w:leader="dot" w:pos="9910"/>
            </w:tabs>
          </w:pPr>
          <w:hyperlink w:history="1" w:anchor="_bookmark18">
            <w:r w:rsidR="00E76896">
              <w:t>Article</w:t>
            </w:r>
            <w:r w:rsidR="00E76896">
              <w:rPr>
                <w:spacing w:val="-6"/>
              </w:rPr>
              <w:t xml:space="preserve"> </w:t>
            </w:r>
            <w:r w:rsidR="00E76896">
              <w:t>A-4.4</w:t>
            </w:r>
            <w:r w:rsidR="00E76896">
              <w:rPr>
                <w:spacing w:val="-5"/>
              </w:rPr>
              <w:t xml:space="preserve"> </w:t>
            </w:r>
            <w:r w:rsidR="00E76896">
              <w:t>Determining</w:t>
            </w:r>
            <w:r w:rsidR="00E76896">
              <w:rPr>
                <w:spacing w:val="-6"/>
              </w:rPr>
              <w:t xml:space="preserve"> </w:t>
            </w:r>
            <w:r w:rsidR="00E76896">
              <w:t>and</w:t>
            </w:r>
            <w:r w:rsidR="00E76896">
              <w:rPr>
                <w:spacing w:val="-4"/>
              </w:rPr>
              <w:t xml:space="preserve"> </w:t>
            </w:r>
            <w:r w:rsidR="00E76896">
              <w:t>announcing</w:t>
            </w:r>
            <w:r w:rsidR="00E76896">
              <w:rPr>
                <w:spacing w:val="-5"/>
              </w:rPr>
              <w:t xml:space="preserve"> </w:t>
            </w:r>
            <w:r w:rsidR="00E76896">
              <w:rPr>
                <w:spacing w:val="-2"/>
              </w:rPr>
              <w:t>results</w:t>
            </w:r>
            <w:r w:rsidR="00E76896">
              <w:tab/>
            </w:r>
            <w:r w:rsidR="00E76896">
              <w:rPr>
                <w:spacing w:val="-10"/>
              </w:rPr>
              <w:t>7</w:t>
            </w:r>
          </w:hyperlink>
        </w:p>
        <w:p w:rsidR="009C4B66" w:rsidRDefault="00A124DF" w14:paraId="2979C1FE" w14:textId="77777777">
          <w:pPr>
            <w:pStyle w:val="Inhopg2"/>
            <w:tabs>
              <w:tab w:val="right" w:leader="dot" w:pos="9910"/>
            </w:tabs>
          </w:pPr>
          <w:hyperlink w:history="1" w:anchor="_bookmark19">
            <w:r w:rsidR="00E76896">
              <w:t>Article</w:t>
            </w:r>
            <w:r w:rsidR="00E76896">
              <w:rPr>
                <w:spacing w:val="-6"/>
              </w:rPr>
              <w:t xml:space="preserve"> </w:t>
            </w:r>
            <w:r w:rsidR="00E76896">
              <w:t>A-4.5</w:t>
            </w:r>
            <w:r w:rsidR="00E76896">
              <w:rPr>
                <w:spacing w:val="-6"/>
              </w:rPr>
              <w:t xml:space="preserve"> </w:t>
            </w:r>
            <w:proofErr w:type="spellStart"/>
            <w:r w:rsidR="00E76896">
              <w:rPr>
                <w:spacing w:val="-2"/>
                <w:w w:val="95"/>
              </w:rPr>
              <w:t>Resits</w:t>
            </w:r>
            <w:proofErr w:type="spellEnd"/>
            <w:r w:rsidR="00E76896">
              <w:tab/>
            </w:r>
            <w:r w:rsidR="00E76896">
              <w:rPr>
                <w:spacing w:val="-10"/>
                <w:w w:val="95"/>
              </w:rPr>
              <w:t>8</w:t>
            </w:r>
          </w:hyperlink>
        </w:p>
        <w:p w:rsidR="009C4B66" w:rsidRDefault="00A124DF" w14:paraId="73E6C7D2" w14:textId="77777777">
          <w:pPr>
            <w:pStyle w:val="Inhopg2"/>
            <w:tabs>
              <w:tab w:val="right" w:leader="dot" w:pos="9909"/>
            </w:tabs>
          </w:pPr>
          <w:hyperlink w:history="1" w:anchor="_bookmark20">
            <w:r w:rsidR="00E76896">
              <w:t>Article</w:t>
            </w:r>
            <w:r w:rsidR="00E76896">
              <w:rPr>
                <w:spacing w:val="-5"/>
              </w:rPr>
              <w:t xml:space="preserve"> </w:t>
            </w:r>
            <w:r w:rsidR="00E76896">
              <w:t>A-4.6</w:t>
            </w:r>
            <w:r w:rsidR="00E76896">
              <w:rPr>
                <w:spacing w:val="-4"/>
              </w:rPr>
              <w:t xml:space="preserve"> </w:t>
            </w:r>
            <w:r w:rsidR="00E76896">
              <w:rPr>
                <w:spacing w:val="-2"/>
              </w:rPr>
              <w:t>Marks</w:t>
            </w:r>
            <w:r w:rsidR="00E76896">
              <w:tab/>
            </w:r>
            <w:r w:rsidR="00E76896">
              <w:rPr>
                <w:spacing w:val="-10"/>
              </w:rPr>
              <w:t>8</w:t>
            </w:r>
          </w:hyperlink>
        </w:p>
        <w:p w:rsidR="009C4B66" w:rsidRDefault="00A124DF" w14:paraId="33651156" w14:textId="77777777">
          <w:pPr>
            <w:pStyle w:val="Inhopg2"/>
            <w:tabs>
              <w:tab w:val="right" w:leader="dot" w:pos="9909"/>
            </w:tabs>
          </w:pPr>
          <w:hyperlink w:history="1" w:anchor="_bookmark21">
            <w:r w:rsidR="00E76896">
              <w:t>Article</w:t>
            </w:r>
            <w:r w:rsidR="00E76896">
              <w:rPr>
                <w:spacing w:val="-6"/>
              </w:rPr>
              <w:t xml:space="preserve"> </w:t>
            </w:r>
            <w:r w:rsidR="00E76896">
              <w:t>A-4.7</w:t>
            </w:r>
            <w:r w:rsidR="00E76896">
              <w:rPr>
                <w:spacing w:val="-6"/>
              </w:rPr>
              <w:t xml:space="preserve"> </w:t>
            </w:r>
            <w:r w:rsidR="00E76896">
              <w:rPr>
                <w:spacing w:val="-2"/>
              </w:rPr>
              <w:t>Exemption</w:t>
            </w:r>
            <w:r w:rsidR="00E76896">
              <w:tab/>
            </w:r>
            <w:r w:rsidR="00E76896">
              <w:rPr>
                <w:spacing w:val="-10"/>
              </w:rPr>
              <w:t>9</w:t>
            </w:r>
          </w:hyperlink>
        </w:p>
        <w:p w:rsidR="009C4B66" w:rsidRDefault="00A124DF" w14:paraId="629BF210" w14:textId="77777777">
          <w:pPr>
            <w:pStyle w:val="Inhopg2"/>
            <w:tabs>
              <w:tab w:val="right" w:leader="dot" w:pos="9909"/>
            </w:tabs>
            <w:ind w:left="820"/>
          </w:pPr>
          <w:hyperlink w:history="1" w:anchor="_bookmark22">
            <w:r w:rsidR="00E76896">
              <w:t>Article</w:t>
            </w:r>
            <w:r w:rsidR="00E76896">
              <w:rPr>
                <w:spacing w:val="-5"/>
              </w:rPr>
              <w:t xml:space="preserve"> </w:t>
            </w:r>
            <w:r w:rsidR="00E76896">
              <w:t>A-4.8</w:t>
            </w:r>
            <w:r w:rsidR="00E76896">
              <w:rPr>
                <w:spacing w:val="-6"/>
              </w:rPr>
              <w:t xml:space="preserve"> </w:t>
            </w:r>
            <w:r w:rsidR="00E76896">
              <w:t>Validity</w:t>
            </w:r>
            <w:r w:rsidR="00E76896">
              <w:rPr>
                <w:spacing w:val="-3"/>
              </w:rPr>
              <w:t xml:space="preserve"> </w:t>
            </w:r>
            <w:r w:rsidR="00E76896">
              <w:t>period</w:t>
            </w:r>
            <w:r w:rsidR="00E76896">
              <w:rPr>
                <w:spacing w:val="-4"/>
              </w:rPr>
              <w:t xml:space="preserve"> </w:t>
            </w:r>
            <w:r w:rsidR="00E76896">
              <w:t>for</w:t>
            </w:r>
            <w:r w:rsidR="00E76896">
              <w:rPr>
                <w:spacing w:val="-4"/>
              </w:rPr>
              <w:t xml:space="preserve"> </w:t>
            </w:r>
            <w:r w:rsidR="00E76896">
              <w:rPr>
                <w:spacing w:val="-2"/>
              </w:rPr>
              <w:t>results</w:t>
            </w:r>
            <w:r w:rsidR="00E76896">
              <w:tab/>
            </w:r>
            <w:r w:rsidR="00E76896">
              <w:rPr>
                <w:spacing w:val="-10"/>
              </w:rPr>
              <w:t>9</w:t>
            </w:r>
          </w:hyperlink>
        </w:p>
        <w:p w:rsidR="009C4B66" w:rsidRDefault="00A124DF" w14:paraId="7A83CD5A" w14:textId="77777777">
          <w:pPr>
            <w:pStyle w:val="Inhopg2"/>
            <w:tabs>
              <w:tab w:val="right" w:leader="dot" w:pos="9908"/>
            </w:tabs>
            <w:ind w:left="820"/>
          </w:pPr>
          <w:hyperlink w:history="1" w:anchor="_bookmark23">
            <w:r w:rsidR="00E76896">
              <w:t>Article</w:t>
            </w:r>
            <w:r w:rsidR="00E76896">
              <w:rPr>
                <w:spacing w:val="-4"/>
              </w:rPr>
              <w:t xml:space="preserve"> </w:t>
            </w:r>
            <w:r w:rsidR="00E76896">
              <w:t>A-4.9</w:t>
            </w:r>
            <w:r w:rsidR="00E76896">
              <w:rPr>
                <w:spacing w:val="-2"/>
              </w:rPr>
              <w:t xml:space="preserve"> </w:t>
            </w:r>
            <w:r w:rsidR="00E76896">
              <w:t>Right</w:t>
            </w:r>
            <w:r w:rsidR="00E76896">
              <w:rPr>
                <w:spacing w:val="-4"/>
              </w:rPr>
              <w:t xml:space="preserve"> </w:t>
            </w:r>
            <w:r w:rsidR="00E76896">
              <w:t>of</w:t>
            </w:r>
            <w:r w:rsidR="00E76896">
              <w:rPr>
                <w:spacing w:val="-2"/>
              </w:rPr>
              <w:t xml:space="preserve"> inspection</w:t>
            </w:r>
            <w:r w:rsidR="00E76896">
              <w:tab/>
            </w:r>
            <w:r w:rsidR="00E76896">
              <w:rPr>
                <w:spacing w:val="-10"/>
              </w:rPr>
              <w:t>9</w:t>
            </w:r>
          </w:hyperlink>
        </w:p>
        <w:p w:rsidR="009C4B66" w:rsidRDefault="00A124DF" w14:paraId="4CA13544" w14:textId="77777777">
          <w:pPr>
            <w:pStyle w:val="Inhopg2"/>
            <w:tabs>
              <w:tab w:val="right" w:leader="dot" w:pos="9910"/>
            </w:tabs>
          </w:pPr>
          <w:hyperlink w:history="1" w:anchor="_bookmark24">
            <w:r w:rsidR="00E76896">
              <w:t>Article</w:t>
            </w:r>
            <w:r w:rsidR="00E76896">
              <w:rPr>
                <w:spacing w:val="-8"/>
              </w:rPr>
              <w:t xml:space="preserve"> </w:t>
            </w:r>
            <w:r w:rsidR="00E76896">
              <w:t>A-4.10</w:t>
            </w:r>
            <w:r w:rsidR="00E76896">
              <w:rPr>
                <w:spacing w:val="-8"/>
              </w:rPr>
              <w:t xml:space="preserve"> </w:t>
            </w:r>
            <w:r w:rsidR="00E76896">
              <w:t>Post-examination</w:t>
            </w:r>
            <w:r w:rsidR="00E76896">
              <w:rPr>
                <w:spacing w:val="-7"/>
              </w:rPr>
              <w:t xml:space="preserve"> </w:t>
            </w:r>
            <w:r w:rsidR="00E76896">
              <w:rPr>
                <w:spacing w:val="-2"/>
              </w:rPr>
              <w:t>discussion</w:t>
            </w:r>
            <w:r w:rsidR="00E76896">
              <w:tab/>
            </w:r>
            <w:r w:rsidR="00E76896">
              <w:rPr>
                <w:spacing w:val="-10"/>
              </w:rPr>
              <w:t>9</w:t>
            </w:r>
          </w:hyperlink>
        </w:p>
        <w:p w:rsidR="009C4B66" w:rsidRDefault="00A124DF" w14:paraId="5054E71D" w14:textId="77777777">
          <w:pPr>
            <w:pStyle w:val="Inhopg2"/>
            <w:tabs>
              <w:tab w:val="right" w:leader="dot" w:pos="9910"/>
            </w:tabs>
          </w:pPr>
          <w:hyperlink w:history="1" w:anchor="_bookmark25">
            <w:r w:rsidR="00E76896">
              <w:t>Article</w:t>
            </w:r>
            <w:r w:rsidR="00E76896">
              <w:rPr>
                <w:spacing w:val="-5"/>
              </w:rPr>
              <w:t xml:space="preserve"> </w:t>
            </w:r>
            <w:r w:rsidR="00E76896">
              <w:t>A-4.11</w:t>
            </w:r>
            <w:r w:rsidR="00E76896">
              <w:rPr>
                <w:spacing w:val="-6"/>
              </w:rPr>
              <w:t xml:space="preserve"> </w:t>
            </w:r>
            <w:r w:rsidR="00E76896">
              <w:t>Master's</w:t>
            </w:r>
            <w:r w:rsidR="00E76896">
              <w:rPr>
                <w:spacing w:val="-5"/>
              </w:rPr>
              <w:t xml:space="preserve"> </w:t>
            </w:r>
            <w:r w:rsidR="00E76896">
              <w:t>final</w:t>
            </w:r>
            <w:r w:rsidR="00E76896">
              <w:rPr>
                <w:spacing w:val="-4"/>
              </w:rPr>
              <w:t xml:space="preserve"> </w:t>
            </w:r>
            <w:r w:rsidR="00E76896">
              <w:rPr>
                <w:spacing w:val="-2"/>
              </w:rPr>
              <w:t>examination</w:t>
            </w:r>
            <w:r w:rsidR="00E76896">
              <w:tab/>
            </w:r>
            <w:r w:rsidR="00E76896">
              <w:rPr>
                <w:spacing w:val="-10"/>
              </w:rPr>
              <w:t>9</w:t>
            </w:r>
          </w:hyperlink>
        </w:p>
        <w:p w:rsidR="009C4B66" w:rsidRDefault="00A124DF" w14:paraId="46C1AB81" w14:textId="77777777">
          <w:pPr>
            <w:pStyle w:val="Inhopg2"/>
            <w:tabs>
              <w:tab w:val="right" w:leader="dot" w:pos="9910"/>
            </w:tabs>
          </w:pPr>
          <w:hyperlink w:history="1" w:anchor="_bookmark26">
            <w:r w:rsidR="00E76896">
              <w:t>Article</w:t>
            </w:r>
            <w:r w:rsidR="00E76896">
              <w:rPr>
                <w:spacing w:val="-5"/>
              </w:rPr>
              <w:t xml:space="preserve"> </w:t>
            </w:r>
            <w:r w:rsidR="00E76896">
              <w:t>A-4.12</w:t>
            </w:r>
            <w:r w:rsidR="00E76896">
              <w:rPr>
                <w:spacing w:val="-3"/>
              </w:rPr>
              <w:t xml:space="preserve"> </w:t>
            </w:r>
            <w:r w:rsidR="00E76896">
              <w:t>Diplomas</w:t>
            </w:r>
            <w:r w:rsidR="00E76896">
              <w:rPr>
                <w:spacing w:val="-7"/>
              </w:rPr>
              <w:t xml:space="preserve"> </w:t>
            </w:r>
            <w:r w:rsidR="00E76896">
              <w:t>and</w:t>
            </w:r>
            <w:r w:rsidR="00E76896">
              <w:rPr>
                <w:spacing w:val="-4"/>
              </w:rPr>
              <w:t xml:space="preserve"> </w:t>
            </w:r>
            <w:r w:rsidR="00E76896">
              <w:rPr>
                <w:spacing w:val="-2"/>
              </w:rPr>
              <w:t>transcripts</w:t>
            </w:r>
            <w:r w:rsidR="00E76896">
              <w:tab/>
            </w:r>
            <w:r w:rsidR="00E76896">
              <w:rPr>
                <w:spacing w:val="-5"/>
              </w:rPr>
              <w:t>10</w:t>
            </w:r>
          </w:hyperlink>
        </w:p>
        <w:p w:rsidR="009C4B66" w:rsidRDefault="00A124DF" w14:paraId="428FDF08" w14:textId="77777777">
          <w:pPr>
            <w:pStyle w:val="Inhopg2"/>
            <w:tabs>
              <w:tab w:val="right" w:leader="dot" w:pos="9910"/>
            </w:tabs>
            <w:spacing w:before="134"/>
          </w:pPr>
          <w:hyperlink w:history="1" w:anchor="_bookmark27">
            <w:r w:rsidR="00E76896">
              <w:t>Article</w:t>
            </w:r>
            <w:r w:rsidR="00E76896">
              <w:rPr>
                <w:spacing w:val="-5"/>
              </w:rPr>
              <w:t xml:space="preserve"> </w:t>
            </w:r>
            <w:r w:rsidR="00E76896">
              <w:t>A-4.13</w:t>
            </w:r>
            <w:r w:rsidR="00E76896">
              <w:rPr>
                <w:spacing w:val="-4"/>
              </w:rPr>
              <w:t xml:space="preserve"> </w:t>
            </w:r>
            <w:r w:rsidR="00E76896">
              <w:t>Fraud</w:t>
            </w:r>
            <w:r w:rsidR="00E76896">
              <w:rPr>
                <w:spacing w:val="-4"/>
              </w:rPr>
              <w:t xml:space="preserve"> </w:t>
            </w:r>
            <w:r w:rsidR="00E76896">
              <w:t>and</w:t>
            </w:r>
            <w:r w:rsidR="00E76896">
              <w:rPr>
                <w:spacing w:val="-4"/>
              </w:rPr>
              <w:t xml:space="preserve"> </w:t>
            </w:r>
            <w:r w:rsidR="00E76896">
              <w:rPr>
                <w:spacing w:val="-2"/>
              </w:rPr>
              <w:t>plagiarism</w:t>
            </w:r>
            <w:r w:rsidR="00E76896">
              <w:tab/>
            </w:r>
            <w:r w:rsidR="00E76896">
              <w:rPr>
                <w:spacing w:val="-5"/>
              </w:rPr>
              <w:t>10</w:t>
            </w:r>
          </w:hyperlink>
        </w:p>
        <w:p w:rsidR="009C4B66" w:rsidRDefault="00A124DF" w14:paraId="4E7FF74C" w14:textId="77777777">
          <w:pPr>
            <w:pStyle w:val="Inhopg1"/>
            <w:numPr>
              <w:ilvl w:val="0"/>
              <w:numId w:val="27"/>
            </w:numPr>
            <w:tabs>
              <w:tab w:val="left" w:pos="1039"/>
              <w:tab w:val="left" w:pos="1041"/>
              <w:tab w:val="right" w:leader="dot" w:pos="9910"/>
            </w:tabs>
            <w:ind w:hanging="441"/>
          </w:pPr>
          <w:hyperlink w:history="1" w:anchor="_bookmark28">
            <w:r w:rsidR="00E76896">
              <w:t>Study</w:t>
            </w:r>
            <w:r w:rsidR="00E76896">
              <w:rPr>
                <w:spacing w:val="-4"/>
              </w:rPr>
              <w:t xml:space="preserve"> </w:t>
            </w:r>
            <w:r w:rsidR="00E76896">
              <w:t>supervision</w:t>
            </w:r>
            <w:r w:rsidR="00E76896">
              <w:rPr>
                <w:spacing w:val="-10"/>
              </w:rPr>
              <w:t xml:space="preserve"> </w:t>
            </w:r>
            <w:r w:rsidR="00E76896">
              <w:t>and</w:t>
            </w:r>
            <w:r w:rsidR="00E76896">
              <w:rPr>
                <w:spacing w:val="-7"/>
              </w:rPr>
              <w:t xml:space="preserve"> </w:t>
            </w:r>
            <w:r w:rsidR="00E76896">
              <w:t>study</w:t>
            </w:r>
            <w:r w:rsidR="00E76896">
              <w:rPr>
                <w:spacing w:val="-2"/>
              </w:rPr>
              <w:t xml:space="preserve"> progress</w:t>
            </w:r>
            <w:r w:rsidR="00E76896">
              <w:tab/>
            </w:r>
            <w:r w:rsidR="00E76896">
              <w:rPr>
                <w:spacing w:val="-5"/>
              </w:rPr>
              <w:t>10</w:t>
            </w:r>
          </w:hyperlink>
        </w:p>
        <w:p w:rsidR="009C4B66" w:rsidRDefault="00A124DF" w14:paraId="3D186853" w14:textId="77777777">
          <w:pPr>
            <w:pStyle w:val="Inhopg2"/>
            <w:tabs>
              <w:tab w:val="right" w:leader="dot" w:pos="9910"/>
            </w:tabs>
            <w:spacing w:before="102"/>
          </w:pPr>
          <w:hyperlink w:history="1" w:anchor="_bookmark29">
            <w:r w:rsidR="00E76896">
              <w:t>Article</w:t>
            </w:r>
            <w:r w:rsidR="00E76896">
              <w:rPr>
                <w:spacing w:val="-8"/>
              </w:rPr>
              <w:t xml:space="preserve"> </w:t>
            </w:r>
            <w:r w:rsidR="00E76896">
              <w:t>A-5.1</w:t>
            </w:r>
            <w:r w:rsidR="00E76896">
              <w:rPr>
                <w:spacing w:val="-4"/>
              </w:rPr>
              <w:t xml:space="preserve"> </w:t>
            </w:r>
            <w:r w:rsidR="00E76896">
              <w:t>Administration</w:t>
            </w:r>
            <w:r w:rsidR="00E76896">
              <w:rPr>
                <w:spacing w:val="-6"/>
              </w:rPr>
              <w:t xml:space="preserve"> </w:t>
            </w:r>
            <w:r w:rsidR="00E76896">
              <w:t>of</w:t>
            </w:r>
            <w:r w:rsidR="00E76896">
              <w:rPr>
                <w:spacing w:val="-4"/>
              </w:rPr>
              <w:t xml:space="preserve"> </w:t>
            </w:r>
            <w:r w:rsidR="00E76896">
              <w:t>study</w:t>
            </w:r>
            <w:r w:rsidR="00E76896">
              <w:rPr>
                <w:spacing w:val="-3"/>
              </w:rPr>
              <w:t xml:space="preserve"> </w:t>
            </w:r>
            <w:r w:rsidR="00E76896">
              <w:t>progress</w:t>
            </w:r>
            <w:r w:rsidR="00E76896">
              <w:rPr>
                <w:spacing w:val="-5"/>
              </w:rPr>
              <w:t xml:space="preserve"> </w:t>
            </w:r>
            <w:r w:rsidR="00E76896">
              <w:t>and</w:t>
            </w:r>
            <w:r w:rsidR="00E76896">
              <w:rPr>
                <w:spacing w:val="-6"/>
              </w:rPr>
              <w:t xml:space="preserve"> </w:t>
            </w:r>
            <w:r w:rsidR="00E76896">
              <w:t>academic</w:t>
            </w:r>
            <w:r w:rsidR="00E76896">
              <w:rPr>
                <w:spacing w:val="-4"/>
              </w:rPr>
              <w:t xml:space="preserve"> </w:t>
            </w:r>
            <w:r w:rsidR="00E76896">
              <w:t>student</w:t>
            </w:r>
            <w:r w:rsidR="00E76896">
              <w:rPr>
                <w:spacing w:val="-5"/>
              </w:rPr>
              <w:t xml:space="preserve"> </w:t>
            </w:r>
            <w:r w:rsidR="00E76896">
              <w:rPr>
                <w:spacing w:val="-2"/>
              </w:rPr>
              <w:t>counselling</w:t>
            </w:r>
            <w:r w:rsidR="00E76896">
              <w:tab/>
            </w:r>
            <w:r w:rsidR="00E76896">
              <w:rPr>
                <w:spacing w:val="-5"/>
              </w:rPr>
              <w:t>10</w:t>
            </w:r>
          </w:hyperlink>
        </w:p>
        <w:p w:rsidR="009C4B66" w:rsidRDefault="00A124DF" w14:paraId="7135F3F5" w14:textId="77777777">
          <w:pPr>
            <w:pStyle w:val="Inhopg2"/>
            <w:tabs>
              <w:tab w:val="right" w:leader="dot" w:pos="9909"/>
            </w:tabs>
          </w:pPr>
          <w:hyperlink w:history="1" w:anchor="_bookmark30">
            <w:r w:rsidR="00E76896">
              <w:t>Article</w:t>
            </w:r>
            <w:r w:rsidR="00E76896">
              <w:rPr>
                <w:spacing w:val="-7"/>
              </w:rPr>
              <w:t xml:space="preserve"> </w:t>
            </w:r>
            <w:r w:rsidR="00E76896">
              <w:t>A-5.2</w:t>
            </w:r>
            <w:r w:rsidR="00E76896">
              <w:rPr>
                <w:spacing w:val="-4"/>
              </w:rPr>
              <w:t xml:space="preserve"> </w:t>
            </w:r>
            <w:r w:rsidR="00E76896">
              <w:t>Adaptations</w:t>
            </w:r>
            <w:r w:rsidR="00E76896">
              <w:rPr>
                <w:spacing w:val="-4"/>
              </w:rPr>
              <w:t xml:space="preserve"> </w:t>
            </w:r>
            <w:r w:rsidR="00E76896">
              <w:t>for</w:t>
            </w:r>
            <w:r w:rsidR="00E76896">
              <w:rPr>
                <w:spacing w:val="-5"/>
              </w:rPr>
              <w:t xml:space="preserve"> </w:t>
            </w:r>
            <w:r w:rsidR="00E76896">
              <w:t>students</w:t>
            </w:r>
            <w:r w:rsidR="00E76896">
              <w:rPr>
                <w:spacing w:val="-4"/>
              </w:rPr>
              <w:t xml:space="preserve"> </w:t>
            </w:r>
            <w:r w:rsidR="00E76896">
              <w:t>with</w:t>
            </w:r>
            <w:r w:rsidR="00E76896">
              <w:rPr>
                <w:spacing w:val="-4"/>
              </w:rPr>
              <w:t xml:space="preserve"> </w:t>
            </w:r>
            <w:r w:rsidR="00E76896">
              <w:t>a</w:t>
            </w:r>
            <w:r w:rsidR="00E76896">
              <w:rPr>
                <w:spacing w:val="-4"/>
              </w:rPr>
              <w:t xml:space="preserve"> </w:t>
            </w:r>
            <w:r w:rsidR="00E76896">
              <w:t>disability</w:t>
            </w:r>
            <w:r w:rsidR="00E76896">
              <w:rPr>
                <w:spacing w:val="-4"/>
              </w:rPr>
              <w:t xml:space="preserve"> </w:t>
            </w:r>
            <w:r w:rsidR="00E76896">
              <w:t>or</w:t>
            </w:r>
            <w:r w:rsidR="00E76896">
              <w:rPr>
                <w:spacing w:val="-4"/>
              </w:rPr>
              <w:t xml:space="preserve"> </w:t>
            </w:r>
            <w:r w:rsidR="00E76896">
              <w:t>a</w:t>
            </w:r>
            <w:r w:rsidR="00E76896">
              <w:rPr>
                <w:spacing w:val="-4"/>
              </w:rPr>
              <w:t xml:space="preserve"> </w:t>
            </w:r>
            <w:r w:rsidR="00E76896">
              <w:t xml:space="preserve">chronic </w:t>
            </w:r>
            <w:r w:rsidR="00E76896">
              <w:rPr>
                <w:spacing w:val="-2"/>
              </w:rPr>
              <w:t>disease</w:t>
            </w:r>
            <w:r w:rsidR="00E76896">
              <w:tab/>
            </w:r>
            <w:r w:rsidR="00E76896">
              <w:rPr>
                <w:spacing w:val="-5"/>
              </w:rPr>
              <w:t>10</w:t>
            </w:r>
          </w:hyperlink>
        </w:p>
        <w:p w:rsidR="009C4B66" w:rsidRDefault="00A124DF" w14:paraId="574383DD" w14:textId="77777777">
          <w:pPr>
            <w:pStyle w:val="Inhopg1"/>
            <w:numPr>
              <w:ilvl w:val="0"/>
              <w:numId w:val="27"/>
            </w:numPr>
            <w:tabs>
              <w:tab w:val="left" w:pos="1039"/>
              <w:tab w:val="left" w:pos="1040"/>
              <w:tab w:val="right" w:leader="dot" w:pos="9909"/>
            </w:tabs>
            <w:spacing w:before="131"/>
            <w:ind w:left="1039"/>
          </w:pPr>
          <w:hyperlink w:history="1" w:anchor="_bookmark31">
            <w:r w:rsidR="00E76896">
              <w:t>Teaching</w:t>
            </w:r>
            <w:r w:rsidR="00E76896">
              <w:rPr>
                <w:spacing w:val="-4"/>
              </w:rPr>
              <w:t xml:space="preserve"> </w:t>
            </w:r>
            <w:r w:rsidR="00E76896">
              <w:rPr>
                <w:spacing w:val="-2"/>
              </w:rPr>
              <w:t>evaluation</w:t>
            </w:r>
            <w:r w:rsidR="00E76896">
              <w:tab/>
            </w:r>
            <w:r w:rsidR="00E76896">
              <w:rPr>
                <w:spacing w:val="-5"/>
              </w:rPr>
              <w:t>10</w:t>
            </w:r>
          </w:hyperlink>
        </w:p>
        <w:p w:rsidR="009C4B66" w:rsidRDefault="00A124DF" w14:paraId="1A2360AD" w14:textId="77777777">
          <w:pPr>
            <w:pStyle w:val="Inhopg2"/>
            <w:tabs>
              <w:tab w:val="right" w:leader="dot" w:pos="9909"/>
            </w:tabs>
            <w:spacing w:before="102"/>
          </w:pPr>
          <w:hyperlink w:history="1" w:anchor="_bookmark32">
            <w:r w:rsidR="00E76896">
              <w:t>Article</w:t>
            </w:r>
            <w:r w:rsidR="00E76896">
              <w:rPr>
                <w:spacing w:val="-3"/>
              </w:rPr>
              <w:t xml:space="preserve"> </w:t>
            </w:r>
            <w:r w:rsidR="00E76896">
              <w:t>A-6.1</w:t>
            </w:r>
            <w:r w:rsidR="00E76896">
              <w:rPr>
                <w:spacing w:val="-3"/>
              </w:rPr>
              <w:t xml:space="preserve"> </w:t>
            </w:r>
            <w:r w:rsidR="00E76896">
              <w:t>Teaching</w:t>
            </w:r>
            <w:r w:rsidR="00E76896">
              <w:rPr>
                <w:spacing w:val="-2"/>
              </w:rPr>
              <w:t xml:space="preserve"> evaluation</w:t>
            </w:r>
            <w:r w:rsidR="00E76896">
              <w:tab/>
            </w:r>
            <w:r w:rsidR="00E76896">
              <w:rPr>
                <w:spacing w:val="-5"/>
              </w:rPr>
              <w:t>10</w:t>
            </w:r>
          </w:hyperlink>
        </w:p>
        <w:p w:rsidR="009C4B66" w:rsidRDefault="00A124DF" w14:paraId="706187F5" w14:textId="77777777">
          <w:pPr>
            <w:pStyle w:val="Inhopg1"/>
            <w:numPr>
              <w:ilvl w:val="0"/>
              <w:numId w:val="27"/>
            </w:numPr>
            <w:tabs>
              <w:tab w:val="left" w:pos="1039"/>
              <w:tab w:val="left" w:pos="1040"/>
              <w:tab w:val="right" w:leader="dot" w:pos="9910"/>
            </w:tabs>
            <w:spacing w:before="131"/>
            <w:ind w:left="1039"/>
          </w:pPr>
          <w:hyperlink w:history="1" w:anchor="_bookmark33">
            <w:r w:rsidR="00E76896">
              <w:t>Hardship</w:t>
            </w:r>
            <w:r w:rsidR="00E76896">
              <w:rPr>
                <w:spacing w:val="-9"/>
              </w:rPr>
              <w:t xml:space="preserve"> </w:t>
            </w:r>
            <w:r w:rsidR="00E76896">
              <w:rPr>
                <w:spacing w:val="-2"/>
              </w:rPr>
              <w:t>clause</w:t>
            </w:r>
            <w:r w:rsidR="00E76896">
              <w:tab/>
            </w:r>
            <w:r w:rsidR="00E76896">
              <w:rPr>
                <w:spacing w:val="-5"/>
              </w:rPr>
              <w:t>11</w:t>
            </w:r>
          </w:hyperlink>
        </w:p>
        <w:p w:rsidR="009C4B66" w:rsidRDefault="00A124DF" w14:paraId="1D3C339E" w14:textId="77777777">
          <w:pPr>
            <w:pStyle w:val="Inhopg2"/>
            <w:tabs>
              <w:tab w:val="right" w:leader="dot" w:pos="9909"/>
            </w:tabs>
            <w:spacing w:before="102"/>
          </w:pPr>
          <w:hyperlink w:history="1" w:anchor="_bookmark34">
            <w:r w:rsidR="00E76896">
              <w:t>Article</w:t>
            </w:r>
            <w:r w:rsidR="00E76896">
              <w:rPr>
                <w:spacing w:val="-6"/>
              </w:rPr>
              <w:t xml:space="preserve"> </w:t>
            </w:r>
            <w:r w:rsidR="00E76896">
              <w:t>A-7.1</w:t>
            </w:r>
            <w:r w:rsidR="00E76896">
              <w:rPr>
                <w:spacing w:val="-6"/>
              </w:rPr>
              <w:t xml:space="preserve"> </w:t>
            </w:r>
            <w:r w:rsidR="00E76896">
              <w:t>Hardship</w:t>
            </w:r>
            <w:r w:rsidR="00E76896">
              <w:rPr>
                <w:spacing w:val="-5"/>
              </w:rPr>
              <w:t xml:space="preserve"> </w:t>
            </w:r>
            <w:r w:rsidR="00E76896">
              <w:rPr>
                <w:spacing w:val="-2"/>
              </w:rPr>
              <w:t>clause</w:t>
            </w:r>
            <w:r w:rsidR="00E76896">
              <w:tab/>
            </w:r>
            <w:r w:rsidR="00E76896">
              <w:rPr>
                <w:spacing w:val="-5"/>
              </w:rPr>
              <w:t>11</w:t>
            </w:r>
          </w:hyperlink>
        </w:p>
        <w:p w:rsidR="009C4B66" w:rsidRDefault="00A124DF" w14:paraId="6E1424A3" w14:textId="77777777">
          <w:pPr>
            <w:pStyle w:val="Inhopg2"/>
            <w:tabs>
              <w:tab w:val="right" w:leader="dot" w:pos="9909"/>
            </w:tabs>
          </w:pPr>
          <w:hyperlink w:history="1" w:anchor="_bookmark35">
            <w:r w:rsidR="00E76896">
              <w:t>Artikel</w:t>
            </w:r>
            <w:r w:rsidR="00E76896">
              <w:rPr>
                <w:spacing w:val="-4"/>
              </w:rPr>
              <w:t xml:space="preserve"> </w:t>
            </w:r>
            <w:r w:rsidR="00E76896">
              <w:t>A-7.2</w:t>
            </w:r>
            <w:r w:rsidR="00E76896">
              <w:rPr>
                <w:spacing w:val="-3"/>
              </w:rPr>
              <w:t xml:space="preserve"> </w:t>
            </w:r>
            <w:r w:rsidR="00E76896">
              <w:rPr>
                <w:spacing w:val="-2"/>
              </w:rPr>
              <w:t>Calamity</w:t>
            </w:r>
            <w:r w:rsidR="00E76896">
              <w:tab/>
            </w:r>
            <w:r w:rsidR="00E76896">
              <w:rPr>
                <w:spacing w:val="-5"/>
              </w:rPr>
              <w:t>11</w:t>
            </w:r>
          </w:hyperlink>
        </w:p>
        <w:p w:rsidR="009C4B66" w:rsidRDefault="00A124DF" w14:paraId="17B38BC5" w14:textId="77777777">
          <w:pPr>
            <w:pStyle w:val="Inhopg1"/>
            <w:numPr>
              <w:ilvl w:val="0"/>
              <w:numId w:val="27"/>
            </w:numPr>
            <w:tabs>
              <w:tab w:val="left" w:pos="1039"/>
              <w:tab w:val="left" w:pos="1040"/>
              <w:tab w:val="right" w:leader="dot" w:pos="9910"/>
            </w:tabs>
            <w:ind w:left="1039"/>
          </w:pPr>
          <w:hyperlink w:history="1" w:anchor="_bookmark36">
            <w:r w:rsidR="00E76896">
              <w:t>Transitional</w:t>
            </w:r>
            <w:r w:rsidR="00E76896">
              <w:rPr>
                <w:spacing w:val="-4"/>
              </w:rPr>
              <w:t xml:space="preserve"> </w:t>
            </w:r>
            <w:r w:rsidR="00E76896">
              <w:t>and</w:t>
            </w:r>
            <w:r w:rsidR="00E76896">
              <w:rPr>
                <w:spacing w:val="-2"/>
              </w:rPr>
              <w:t xml:space="preserve"> </w:t>
            </w:r>
            <w:r w:rsidR="00E76896">
              <w:t>final</w:t>
            </w:r>
            <w:r w:rsidR="00E76896">
              <w:rPr>
                <w:spacing w:val="-5"/>
              </w:rPr>
              <w:t xml:space="preserve"> </w:t>
            </w:r>
            <w:r w:rsidR="00E76896">
              <w:rPr>
                <w:spacing w:val="-2"/>
              </w:rPr>
              <w:t>provisions</w:t>
            </w:r>
            <w:r w:rsidR="00E76896">
              <w:tab/>
            </w:r>
            <w:r w:rsidR="00E76896">
              <w:rPr>
                <w:spacing w:val="-5"/>
              </w:rPr>
              <w:t>11</w:t>
            </w:r>
          </w:hyperlink>
        </w:p>
        <w:p w:rsidR="009C4B66" w:rsidRDefault="00A124DF" w14:paraId="3760B98F" w14:textId="77777777">
          <w:pPr>
            <w:pStyle w:val="Inhopg2"/>
            <w:tabs>
              <w:tab w:val="right" w:leader="dot" w:pos="9910"/>
            </w:tabs>
            <w:spacing w:before="102"/>
            <w:ind w:left="822"/>
          </w:pPr>
          <w:hyperlink w:history="1" w:anchor="_bookmark37">
            <w:r w:rsidR="00E76896">
              <w:t>Article</w:t>
            </w:r>
            <w:r w:rsidR="00E76896">
              <w:rPr>
                <w:spacing w:val="-5"/>
              </w:rPr>
              <w:t xml:space="preserve"> </w:t>
            </w:r>
            <w:r w:rsidR="00E76896">
              <w:t>A-8.1</w:t>
            </w:r>
            <w:r w:rsidR="00E76896">
              <w:rPr>
                <w:spacing w:val="-4"/>
              </w:rPr>
              <w:t xml:space="preserve"> </w:t>
            </w:r>
            <w:r w:rsidR="00E76896">
              <w:t>Amendments</w:t>
            </w:r>
            <w:r w:rsidR="00E76896">
              <w:rPr>
                <w:spacing w:val="-7"/>
              </w:rPr>
              <w:t xml:space="preserve"> </w:t>
            </w:r>
            <w:r w:rsidR="00E76896">
              <w:t>and</w:t>
            </w:r>
            <w:r w:rsidR="00E76896">
              <w:rPr>
                <w:spacing w:val="-3"/>
              </w:rPr>
              <w:t xml:space="preserve"> </w:t>
            </w:r>
            <w:r w:rsidR="00E76896">
              <w:t>periodic</w:t>
            </w:r>
            <w:r w:rsidR="00E76896">
              <w:rPr>
                <w:spacing w:val="-3"/>
              </w:rPr>
              <w:t xml:space="preserve"> </w:t>
            </w:r>
            <w:r w:rsidR="00E76896">
              <w:rPr>
                <w:spacing w:val="-2"/>
              </w:rPr>
              <w:t>review</w:t>
            </w:r>
            <w:r w:rsidR="00E76896">
              <w:tab/>
            </w:r>
            <w:r w:rsidR="00E76896">
              <w:rPr>
                <w:spacing w:val="-5"/>
              </w:rPr>
              <w:t>11</w:t>
            </w:r>
          </w:hyperlink>
        </w:p>
        <w:p w:rsidR="009C4B66" w:rsidRDefault="00A124DF" w14:paraId="32457896" w14:textId="77777777">
          <w:pPr>
            <w:pStyle w:val="Inhopg2"/>
            <w:tabs>
              <w:tab w:val="right" w:leader="dot" w:pos="9910"/>
            </w:tabs>
            <w:ind w:left="822"/>
          </w:pPr>
          <w:hyperlink w:history="1" w:anchor="_bookmark38">
            <w:r w:rsidR="00E76896">
              <w:t>Article</w:t>
            </w:r>
            <w:r w:rsidR="00E76896">
              <w:rPr>
                <w:spacing w:val="-7"/>
              </w:rPr>
              <w:t xml:space="preserve"> </w:t>
            </w:r>
            <w:r w:rsidR="00E76896">
              <w:t>A-8.2</w:t>
            </w:r>
            <w:r w:rsidR="00E76896">
              <w:rPr>
                <w:spacing w:val="-8"/>
              </w:rPr>
              <w:t xml:space="preserve"> </w:t>
            </w:r>
            <w:r w:rsidR="00E76896">
              <w:t>Transitional</w:t>
            </w:r>
            <w:r w:rsidR="00E76896">
              <w:rPr>
                <w:spacing w:val="-6"/>
              </w:rPr>
              <w:t xml:space="preserve"> </w:t>
            </w:r>
            <w:r w:rsidR="00E76896">
              <w:rPr>
                <w:spacing w:val="-2"/>
              </w:rPr>
              <w:t>provisions</w:t>
            </w:r>
            <w:r w:rsidR="00E76896">
              <w:tab/>
            </w:r>
            <w:r w:rsidR="00E76896">
              <w:rPr>
                <w:spacing w:val="-5"/>
              </w:rPr>
              <w:t>11</w:t>
            </w:r>
          </w:hyperlink>
        </w:p>
        <w:p w:rsidR="009C4B66" w:rsidRDefault="00A124DF" w14:paraId="550F6CDE" w14:textId="77777777">
          <w:pPr>
            <w:pStyle w:val="Inhopg2"/>
            <w:tabs>
              <w:tab w:val="right" w:leader="dot" w:pos="9910"/>
            </w:tabs>
            <w:ind w:left="822"/>
          </w:pPr>
          <w:hyperlink w:history="1" w:anchor="_bookmark39">
            <w:r w:rsidR="00E76896">
              <w:t>Article</w:t>
            </w:r>
            <w:r w:rsidR="00E76896">
              <w:rPr>
                <w:spacing w:val="-5"/>
              </w:rPr>
              <w:t xml:space="preserve"> </w:t>
            </w:r>
            <w:r w:rsidR="00E76896">
              <w:t>A-8.3</w:t>
            </w:r>
            <w:r w:rsidR="00E76896">
              <w:rPr>
                <w:spacing w:val="-4"/>
              </w:rPr>
              <w:t xml:space="preserve"> </w:t>
            </w:r>
            <w:r w:rsidR="00E76896">
              <w:rPr>
                <w:spacing w:val="-2"/>
              </w:rPr>
              <w:t>Publication</w:t>
            </w:r>
            <w:r w:rsidR="00E76896">
              <w:tab/>
            </w:r>
            <w:r w:rsidR="00E76896">
              <w:rPr>
                <w:spacing w:val="-5"/>
              </w:rPr>
              <w:t>11</w:t>
            </w:r>
          </w:hyperlink>
        </w:p>
        <w:p w:rsidR="009C4B66" w:rsidRDefault="00A124DF" w14:paraId="677A756D" w14:textId="77777777">
          <w:pPr>
            <w:pStyle w:val="Inhopg2"/>
            <w:tabs>
              <w:tab w:val="right" w:leader="dot" w:pos="9910"/>
            </w:tabs>
            <w:ind w:left="822"/>
          </w:pPr>
          <w:hyperlink w:history="1" w:anchor="_bookmark40">
            <w:r w:rsidR="00E76896">
              <w:t>Article</w:t>
            </w:r>
            <w:r w:rsidR="00E76896">
              <w:rPr>
                <w:spacing w:val="-4"/>
              </w:rPr>
              <w:t xml:space="preserve"> </w:t>
            </w:r>
            <w:r w:rsidR="00E76896">
              <w:t>A-8.4</w:t>
            </w:r>
            <w:r w:rsidR="00E76896">
              <w:rPr>
                <w:spacing w:val="-2"/>
              </w:rPr>
              <w:t xml:space="preserve"> </w:t>
            </w:r>
            <w:r w:rsidR="00E76896">
              <w:t>Entry</w:t>
            </w:r>
            <w:r w:rsidR="00E76896">
              <w:rPr>
                <w:spacing w:val="-2"/>
              </w:rPr>
              <w:t xml:space="preserve"> </w:t>
            </w:r>
            <w:r w:rsidR="00E76896">
              <w:t>into</w:t>
            </w:r>
            <w:r w:rsidR="00E76896">
              <w:rPr>
                <w:spacing w:val="-1"/>
              </w:rPr>
              <w:t xml:space="preserve"> </w:t>
            </w:r>
            <w:r w:rsidR="00E76896">
              <w:rPr>
                <w:spacing w:val="-4"/>
              </w:rPr>
              <w:t>force</w:t>
            </w:r>
            <w:r w:rsidR="00E76896">
              <w:tab/>
            </w:r>
            <w:r w:rsidR="00E76896">
              <w:rPr>
                <w:spacing w:val="-5"/>
              </w:rPr>
              <w:t>11</w:t>
            </w:r>
          </w:hyperlink>
        </w:p>
      </w:sdtContent>
    </w:sdt>
    <w:p w:rsidR="009C4B66" w:rsidRDefault="009C4B66" w14:paraId="62486C05" w14:textId="77777777">
      <w:pPr>
        <w:sectPr w:rsidR="009C4B66">
          <w:headerReference w:type="default" r:id="rId12"/>
          <w:footerReference w:type="default" r:id="rId13"/>
          <w:pgSz w:w="11930" w:h="16850" w:orient="portrait"/>
          <w:pgMar w:top="920" w:right="1160" w:bottom="1100" w:left="700" w:header="738" w:footer="918" w:gutter="0"/>
          <w:pgNumType w:start="2"/>
          <w:cols w:space="708"/>
        </w:sectPr>
      </w:pPr>
    </w:p>
    <w:p w:rsidR="009C4B66" w:rsidRDefault="009C4B66" w14:paraId="4101652C" w14:textId="77777777">
      <w:pPr>
        <w:pStyle w:val="Plattetekst"/>
        <w:ind w:firstLine="0"/>
        <w:rPr>
          <w:sz w:val="18"/>
        </w:rPr>
      </w:pPr>
    </w:p>
    <w:p w:rsidR="009C4B66" w:rsidRDefault="009C4B66" w14:paraId="4B99056E" w14:textId="77777777">
      <w:pPr>
        <w:pStyle w:val="Plattetekst"/>
        <w:ind w:firstLine="0"/>
        <w:rPr>
          <w:sz w:val="18"/>
        </w:rPr>
      </w:pPr>
    </w:p>
    <w:p w:rsidR="009C4B66" w:rsidRDefault="009C4B66" w14:paraId="1299C43A" w14:textId="77777777">
      <w:pPr>
        <w:pStyle w:val="Plattetekst"/>
        <w:spacing w:before="6"/>
        <w:ind w:firstLine="0"/>
      </w:pPr>
    </w:p>
    <w:p w:rsidR="009C4B66" w:rsidRDefault="00E76896" w14:paraId="217B1215" w14:textId="77777777">
      <w:pPr>
        <w:spacing w:before="1" w:line="219" w:lineRule="exact"/>
        <w:ind w:left="600"/>
        <w:rPr>
          <w:i/>
          <w:sz w:val="18"/>
        </w:rPr>
      </w:pPr>
      <w:r>
        <w:rPr>
          <w:i/>
          <w:spacing w:val="-2"/>
          <w:sz w:val="18"/>
        </w:rPr>
        <w:t>Bookmarker:</w:t>
      </w:r>
    </w:p>
    <w:p w:rsidR="009C4B66" w:rsidRDefault="00E76896" w14:paraId="55C15163" w14:textId="77777777">
      <w:pPr>
        <w:ind w:left="600"/>
        <w:rPr>
          <w:i/>
          <w:sz w:val="18"/>
        </w:rPr>
      </w:pPr>
      <w:r>
        <w:rPr>
          <w:i/>
          <w:sz w:val="18"/>
        </w:rPr>
        <w:t>The</w:t>
      </w:r>
      <w:r>
        <w:rPr>
          <w:i/>
          <w:spacing w:val="-3"/>
          <w:sz w:val="18"/>
        </w:rPr>
        <w:t xml:space="preserve"> </w:t>
      </w:r>
      <w:r>
        <w:rPr>
          <w:i/>
          <w:sz w:val="18"/>
        </w:rPr>
        <w:t>Teaching</w:t>
      </w:r>
      <w:r>
        <w:rPr>
          <w:i/>
          <w:spacing w:val="-3"/>
          <w:sz w:val="18"/>
        </w:rPr>
        <w:t xml:space="preserve"> </w:t>
      </w:r>
      <w:r>
        <w:rPr>
          <w:i/>
          <w:sz w:val="18"/>
        </w:rPr>
        <w:t>and</w:t>
      </w:r>
      <w:r>
        <w:rPr>
          <w:i/>
          <w:spacing w:val="-3"/>
          <w:sz w:val="18"/>
        </w:rPr>
        <w:t xml:space="preserve"> </w:t>
      </w:r>
      <w:r>
        <w:rPr>
          <w:i/>
          <w:sz w:val="18"/>
        </w:rPr>
        <w:t>Examination Regulations</w:t>
      </w:r>
      <w:r>
        <w:rPr>
          <w:i/>
          <w:spacing w:val="-2"/>
          <w:sz w:val="18"/>
        </w:rPr>
        <w:t xml:space="preserve"> </w:t>
      </w:r>
      <w:r>
        <w:rPr>
          <w:i/>
          <w:sz w:val="18"/>
        </w:rPr>
        <w:t>(TER)</w:t>
      </w:r>
      <w:r>
        <w:rPr>
          <w:i/>
          <w:spacing w:val="-1"/>
          <w:sz w:val="18"/>
        </w:rPr>
        <w:t xml:space="preserve"> </w:t>
      </w:r>
      <w:r>
        <w:rPr>
          <w:i/>
          <w:sz w:val="18"/>
        </w:rPr>
        <w:t>is</w:t>
      </w:r>
      <w:r>
        <w:rPr>
          <w:i/>
          <w:spacing w:val="-2"/>
          <w:sz w:val="18"/>
        </w:rPr>
        <w:t xml:space="preserve"> </w:t>
      </w:r>
      <w:r>
        <w:rPr>
          <w:i/>
          <w:sz w:val="18"/>
        </w:rPr>
        <w:t>a</w:t>
      </w:r>
      <w:r>
        <w:rPr>
          <w:i/>
          <w:spacing w:val="-3"/>
          <w:sz w:val="18"/>
        </w:rPr>
        <w:t xml:space="preserve"> </w:t>
      </w:r>
      <w:r>
        <w:rPr>
          <w:i/>
          <w:sz w:val="18"/>
        </w:rPr>
        <w:t>statutory regulation (Section 7.13</w:t>
      </w:r>
      <w:r>
        <w:rPr>
          <w:i/>
          <w:spacing w:val="-1"/>
          <w:sz w:val="18"/>
        </w:rPr>
        <w:t xml:space="preserve"> </w:t>
      </w:r>
      <w:r>
        <w:rPr>
          <w:i/>
          <w:sz w:val="18"/>
        </w:rPr>
        <w:t>WHW)</w:t>
      </w:r>
      <w:r>
        <w:rPr>
          <w:i/>
          <w:spacing w:val="-1"/>
          <w:sz w:val="18"/>
        </w:rPr>
        <w:t xml:space="preserve"> </w:t>
      </w:r>
      <w:r>
        <w:rPr>
          <w:i/>
          <w:sz w:val="18"/>
        </w:rPr>
        <w:t>that</w:t>
      </w:r>
      <w:r>
        <w:rPr>
          <w:i/>
          <w:spacing w:val="-2"/>
          <w:sz w:val="18"/>
        </w:rPr>
        <w:t xml:space="preserve"> </w:t>
      </w:r>
      <w:r>
        <w:rPr>
          <w:i/>
          <w:sz w:val="18"/>
        </w:rPr>
        <w:t>provides</w:t>
      </w:r>
      <w:r>
        <w:rPr>
          <w:i/>
          <w:spacing w:val="-2"/>
          <w:sz w:val="18"/>
        </w:rPr>
        <w:t xml:space="preserve"> </w:t>
      </w:r>
      <w:r>
        <w:rPr>
          <w:i/>
          <w:sz w:val="18"/>
        </w:rPr>
        <w:t>students</w:t>
      </w:r>
      <w:r>
        <w:rPr>
          <w:i/>
          <w:spacing w:val="-2"/>
          <w:sz w:val="18"/>
        </w:rPr>
        <w:t xml:space="preserve"> </w:t>
      </w:r>
      <w:r>
        <w:rPr>
          <w:i/>
          <w:sz w:val="18"/>
        </w:rPr>
        <w:t>with</w:t>
      </w:r>
      <w:r>
        <w:rPr>
          <w:i/>
          <w:spacing w:val="-3"/>
          <w:sz w:val="18"/>
        </w:rPr>
        <w:t xml:space="preserve"> </w:t>
      </w:r>
      <w:r>
        <w:rPr>
          <w:i/>
          <w:sz w:val="18"/>
        </w:rPr>
        <w:t xml:space="preserve">rules about the study </w:t>
      </w:r>
      <w:proofErr w:type="spellStart"/>
      <w:r>
        <w:rPr>
          <w:i/>
          <w:sz w:val="18"/>
        </w:rPr>
        <w:t>programme</w:t>
      </w:r>
      <w:proofErr w:type="spellEnd"/>
      <w:r>
        <w:rPr>
          <w:i/>
          <w:sz w:val="18"/>
        </w:rPr>
        <w:t xml:space="preserve"> they follow at the Faculty of Science.</w:t>
      </w:r>
    </w:p>
    <w:p w:rsidR="009C4B66" w:rsidRDefault="009C4B66" w14:paraId="4DDBEF00" w14:textId="77777777">
      <w:pPr>
        <w:pStyle w:val="Plattetekst"/>
        <w:spacing w:before="12"/>
        <w:ind w:firstLine="0"/>
        <w:rPr>
          <w:i/>
          <w:sz w:val="17"/>
        </w:rPr>
      </w:pPr>
    </w:p>
    <w:p w:rsidR="009C4B66" w:rsidRDefault="00E76896" w14:paraId="6E980A7D" w14:textId="77777777">
      <w:pPr>
        <w:ind w:left="600"/>
        <w:rPr>
          <w:i/>
          <w:sz w:val="18"/>
        </w:rPr>
      </w:pPr>
      <w:r>
        <w:rPr>
          <w:i/>
          <w:sz w:val="18"/>
        </w:rPr>
        <w:t>The</w:t>
      </w:r>
      <w:r>
        <w:rPr>
          <w:i/>
          <w:spacing w:val="-6"/>
          <w:sz w:val="18"/>
        </w:rPr>
        <w:t xml:space="preserve"> </w:t>
      </w:r>
      <w:r>
        <w:rPr>
          <w:i/>
          <w:sz w:val="18"/>
        </w:rPr>
        <w:t>TER</w:t>
      </w:r>
      <w:r>
        <w:rPr>
          <w:i/>
          <w:spacing w:val="-1"/>
          <w:sz w:val="18"/>
        </w:rPr>
        <w:t xml:space="preserve"> </w:t>
      </w:r>
      <w:r>
        <w:rPr>
          <w:i/>
          <w:sz w:val="18"/>
        </w:rPr>
        <w:t>is</w:t>
      </w:r>
      <w:r>
        <w:rPr>
          <w:i/>
          <w:spacing w:val="-3"/>
          <w:sz w:val="18"/>
        </w:rPr>
        <w:t xml:space="preserve"> </w:t>
      </w:r>
      <w:r>
        <w:rPr>
          <w:i/>
          <w:sz w:val="18"/>
        </w:rPr>
        <w:t>part</w:t>
      </w:r>
      <w:r>
        <w:rPr>
          <w:i/>
          <w:spacing w:val="-2"/>
          <w:sz w:val="18"/>
        </w:rPr>
        <w:t xml:space="preserve"> </w:t>
      </w:r>
      <w:r>
        <w:rPr>
          <w:i/>
          <w:sz w:val="18"/>
        </w:rPr>
        <w:t>of</w:t>
      </w:r>
      <w:r>
        <w:rPr>
          <w:i/>
          <w:spacing w:val="-2"/>
          <w:sz w:val="18"/>
        </w:rPr>
        <w:t xml:space="preserve"> </w:t>
      </w:r>
      <w:r>
        <w:rPr>
          <w:i/>
          <w:sz w:val="18"/>
        </w:rPr>
        <w:t>the</w:t>
      </w:r>
      <w:r>
        <w:rPr>
          <w:i/>
          <w:spacing w:val="-1"/>
          <w:sz w:val="18"/>
        </w:rPr>
        <w:t xml:space="preserve"> </w:t>
      </w:r>
      <w:r>
        <w:rPr>
          <w:i/>
          <w:sz w:val="18"/>
        </w:rPr>
        <w:t>Students’</w:t>
      </w:r>
      <w:r>
        <w:rPr>
          <w:i/>
          <w:spacing w:val="-1"/>
          <w:sz w:val="18"/>
        </w:rPr>
        <w:t xml:space="preserve"> </w:t>
      </w:r>
      <w:r>
        <w:rPr>
          <w:i/>
          <w:sz w:val="18"/>
        </w:rPr>
        <w:t>Charter,</w:t>
      </w:r>
      <w:r>
        <w:rPr>
          <w:i/>
          <w:spacing w:val="-2"/>
          <w:sz w:val="18"/>
        </w:rPr>
        <w:t xml:space="preserve"> </w:t>
      </w:r>
      <w:r>
        <w:rPr>
          <w:i/>
          <w:sz w:val="18"/>
        </w:rPr>
        <w:t>which also</w:t>
      </w:r>
      <w:r>
        <w:rPr>
          <w:i/>
          <w:spacing w:val="-1"/>
          <w:sz w:val="18"/>
        </w:rPr>
        <w:t xml:space="preserve"> </w:t>
      </w:r>
      <w:r>
        <w:rPr>
          <w:i/>
          <w:sz w:val="18"/>
        </w:rPr>
        <w:t>contains</w:t>
      </w:r>
      <w:r>
        <w:rPr>
          <w:i/>
          <w:spacing w:val="-2"/>
          <w:sz w:val="18"/>
        </w:rPr>
        <w:t xml:space="preserve"> </w:t>
      </w:r>
      <w:r>
        <w:rPr>
          <w:i/>
          <w:sz w:val="18"/>
        </w:rPr>
        <w:t>other</w:t>
      </w:r>
      <w:r>
        <w:rPr>
          <w:i/>
          <w:spacing w:val="-4"/>
          <w:sz w:val="18"/>
        </w:rPr>
        <w:t xml:space="preserve"> </w:t>
      </w:r>
      <w:r>
        <w:rPr>
          <w:i/>
          <w:sz w:val="18"/>
        </w:rPr>
        <w:t>regulations</w:t>
      </w:r>
      <w:r>
        <w:rPr>
          <w:i/>
          <w:spacing w:val="-2"/>
          <w:sz w:val="18"/>
        </w:rPr>
        <w:t xml:space="preserve"> </w:t>
      </w:r>
      <w:r>
        <w:rPr>
          <w:i/>
          <w:sz w:val="18"/>
        </w:rPr>
        <w:t>that</w:t>
      </w:r>
      <w:r>
        <w:rPr>
          <w:i/>
          <w:spacing w:val="-3"/>
          <w:sz w:val="18"/>
        </w:rPr>
        <w:t xml:space="preserve"> </w:t>
      </w:r>
      <w:r>
        <w:rPr>
          <w:i/>
          <w:sz w:val="18"/>
        </w:rPr>
        <w:t xml:space="preserve">apply to </w:t>
      </w:r>
      <w:r>
        <w:rPr>
          <w:i/>
          <w:spacing w:val="-2"/>
          <w:sz w:val="18"/>
        </w:rPr>
        <w:t>students.</w:t>
      </w:r>
    </w:p>
    <w:p w:rsidR="009C4B66" w:rsidRDefault="009C4B66" w14:paraId="3461D779" w14:textId="77777777">
      <w:pPr>
        <w:pStyle w:val="Plattetekst"/>
        <w:spacing w:before="12"/>
        <w:ind w:firstLine="0"/>
        <w:rPr>
          <w:i/>
          <w:sz w:val="17"/>
        </w:rPr>
      </w:pPr>
    </w:p>
    <w:p w:rsidR="009C4B66" w:rsidRDefault="00E76896" w14:paraId="56C8E806" w14:textId="77777777">
      <w:pPr>
        <w:ind w:left="600" w:right="172" w:hanging="1"/>
        <w:rPr>
          <w:i/>
          <w:sz w:val="18"/>
        </w:rPr>
      </w:pPr>
      <w:r>
        <w:rPr>
          <w:i/>
          <w:sz w:val="18"/>
        </w:rPr>
        <w:t>The FNWI Examinations Board have adopted Rules and Guidelines of the Examinations Board which sets out the course of</w:t>
      </w:r>
      <w:r>
        <w:rPr>
          <w:i/>
          <w:spacing w:val="40"/>
          <w:sz w:val="18"/>
        </w:rPr>
        <w:t xml:space="preserve"> </w:t>
      </w:r>
      <w:r>
        <w:rPr>
          <w:i/>
          <w:sz w:val="18"/>
        </w:rPr>
        <w:t>affairs concerning examinations and the tasks and authorizations of the Examinations Boards and examiners. Important subjects</w:t>
      </w:r>
      <w:r>
        <w:rPr>
          <w:i/>
          <w:spacing w:val="-3"/>
          <w:sz w:val="18"/>
        </w:rPr>
        <w:t xml:space="preserve"> </w:t>
      </w:r>
      <w:r>
        <w:rPr>
          <w:i/>
          <w:sz w:val="18"/>
        </w:rPr>
        <w:t>are,</w:t>
      </w:r>
      <w:r>
        <w:rPr>
          <w:i/>
          <w:spacing w:val="-2"/>
          <w:sz w:val="18"/>
        </w:rPr>
        <w:t xml:space="preserve"> </w:t>
      </w:r>
      <w:r>
        <w:rPr>
          <w:i/>
          <w:sz w:val="18"/>
        </w:rPr>
        <w:t>among</w:t>
      </w:r>
      <w:r>
        <w:rPr>
          <w:i/>
          <w:spacing w:val="-4"/>
          <w:sz w:val="18"/>
        </w:rPr>
        <w:t xml:space="preserve"> </w:t>
      </w:r>
      <w:r>
        <w:rPr>
          <w:i/>
          <w:sz w:val="18"/>
        </w:rPr>
        <w:t>others,</w:t>
      </w:r>
      <w:r>
        <w:rPr>
          <w:i/>
          <w:spacing w:val="-2"/>
          <w:sz w:val="18"/>
        </w:rPr>
        <w:t xml:space="preserve"> </w:t>
      </w:r>
      <w:r>
        <w:rPr>
          <w:i/>
          <w:sz w:val="18"/>
        </w:rPr>
        <w:t>the</w:t>
      </w:r>
      <w:r>
        <w:rPr>
          <w:i/>
          <w:spacing w:val="-2"/>
          <w:sz w:val="18"/>
        </w:rPr>
        <w:t xml:space="preserve"> </w:t>
      </w:r>
      <w:r>
        <w:rPr>
          <w:i/>
          <w:sz w:val="18"/>
        </w:rPr>
        <w:t>cum</w:t>
      </w:r>
      <w:r>
        <w:rPr>
          <w:i/>
          <w:spacing w:val="-3"/>
          <w:sz w:val="18"/>
        </w:rPr>
        <w:t xml:space="preserve"> </w:t>
      </w:r>
      <w:r>
        <w:rPr>
          <w:i/>
          <w:sz w:val="18"/>
        </w:rPr>
        <w:t>laude</w:t>
      </w:r>
      <w:r>
        <w:rPr>
          <w:i/>
          <w:spacing w:val="-4"/>
          <w:sz w:val="18"/>
        </w:rPr>
        <w:t xml:space="preserve"> </w:t>
      </w:r>
      <w:r>
        <w:rPr>
          <w:i/>
          <w:sz w:val="18"/>
        </w:rPr>
        <w:t>regulation,</w:t>
      </w:r>
      <w:r>
        <w:rPr>
          <w:i/>
          <w:spacing w:val="-2"/>
          <w:sz w:val="18"/>
        </w:rPr>
        <w:t xml:space="preserve"> </w:t>
      </w:r>
      <w:r>
        <w:rPr>
          <w:i/>
          <w:sz w:val="18"/>
        </w:rPr>
        <w:t>order</w:t>
      </w:r>
      <w:r>
        <w:rPr>
          <w:i/>
          <w:spacing w:val="-2"/>
          <w:sz w:val="18"/>
        </w:rPr>
        <w:t xml:space="preserve"> </w:t>
      </w:r>
      <w:r>
        <w:rPr>
          <w:i/>
          <w:sz w:val="18"/>
        </w:rPr>
        <w:t>during</w:t>
      </w:r>
      <w:r>
        <w:rPr>
          <w:i/>
          <w:spacing w:val="-1"/>
          <w:sz w:val="18"/>
        </w:rPr>
        <w:t xml:space="preserve"> </w:t>
      </w:r>
      <w:r>
        <w:rPr>
          <w:i/>
          <w:sz w:val="18"/>
        </w:rPr>
        <w:t>examinations</w:t>
      </w:r>
      <w:r>
        <w:rPr>
          <w:i/>
          <w:spacing w:val="-3"/>
          <w:sz w:val="18"/>
        </w:rPr>
        <w:t xml:space="preserve"> </w:t>
      </w:r>
      <w:r>
        <w:rPr>
          <w:i/>
          <w:sz w:val="18"/>
        </w:rPr>
        <w:t>and</w:t>
      </w:r>
      <w:r>
        <w:rPr>
          <w:i/>
          <w:spacing w:val="-1"/>
          <w:sz w:val="18"/>
        </w:rPr>
        <w:t xml:space="preserve"> </w:t>
      </w:r>
      <w:r>
        <w:rPr>
          <w:i/>
          <w:sz w:val="18"/>
        </w:rPr>
        <w:t>measures</w:t>
      </w:r>
      <w:r>
        <w:rPr>
          <w:i/>
          <w:spacing w:val="-3"/>
          <w:sz w:val="18"/>
        </w:rPr>
        <w:t xml:space="preserve"> </w:t>
      </w:r>
      <w:r>
        <w:rPr>
          <w:i/>
          <w:sz w:val="18"/>
        </w:rPr>
        <w:t>in</w:t>
      </w:r>
      <w:r>
        <w:rPr>
          <w:i/>
          <w:spacing w:val="-4"/>
          <w:sz w:val="18"/>
        </w:rPr>
        <w:t xml:space="preserve"> </w:t>
      </w:r>
      <w:r>
        <w:rPr>
          <w:i/>
          <w:sz w:val="18"/>
        </w:rPr>
        <w:t>case</w:t>
      </w:r>
      <w:r>
        <w:rPr>
          <w:i/>
          <w:spacing w:val="-2"/>
          <w:sz w:val="18"/>
        </w:rPr>
        <w:t xml:space="preserve"> </w:t>
      </w:r>
      <w:r>
        <w:rPr>
          <w:i/>
          <w:sz w:val="18"/>
        </w:rPr>
        <w:t>of</w:t>
      </w:r>
      <w:r>
        <w:rPr>
          <w:i/>
          <w:spacing w:val="-2"/>
          <w:sz w:val="18"/>
        </w:rPr>
        <w:t xml:space="preserve"> </w:t>
      </w:r>
      <w:r>
        <w:rPr>
          <w:i/>
          <w:sz w:val="18"/>
        </w:rPr>
        <w:t>fraud</w:t>
      </w:r>
      <w:r>
        <w:rPr>
          <w:i/>
          <w:spacing w:val="-2"/>
          <w:sz w:val="18"/>
        </w:rPr>
        <w:t xml:space="preserve"> </w:t>
      </w:r>
      <w:r>
        <w:rPr>
          <w:i/>
          <w:sz w:val="18"/>
        </w:rPr>
        <w:t>and</w:t>
      </w:r>
      <w:r>
        <w:rPr>
          <w:i/>
          <w:spacing w:val="-1"/>
          <w:sz w:val="18"/>
        </w:rPr>
        <w:t xml:space="preserve"> </w:t>
      </w:r>
      <w:r>
        <w:rPr>
          <w:i/>
          <w:sz w:val="18"/>
        </w:rPr>
        <w:t>plagiarism.</w:t>
      </w:r>
    </w:p>
    <w:p w:rsidR="009C4B66" w:rsidRDefault="009C4B66" w14:paraId="3CF2D8B6" w14:textId="77777777">
      <w:pPr>
        <w:pStyle w:val="Plattetekst"/>
        <w:spacing w:before="11"/>
        <w:ind w:firstLine="0"/>
        <w:rPr>
          <w:i/>
          <w:sz w:val="17"/>
        </w:rPr>
      </w:pPr>
    </w:p>
    <w:p w:rsidR="009C4B66" w:rsidRDefault="00E76896" w14:paraId="3685B1A4" w14:textId="77777777">
      <w:pPr>
        <w:spacing w:before="1"/>
        <w:ind w:left="601" w:right="172"/>
        <w:rPr>
          <w:i/>
          <w:sz w:val="18"/>
        </w:rPr>
      </w:pPr>
      <w:r>
        <w:rPr>
          <w:i/>
          <w:sz w:val="18"/>
        </w:rPr>
        <w:t>In</w:t>
      </w:r>
      <w:r>
        <w:rPr>
          <w:i/>
          <w:spacing w:val="-1"/>
          <w:sz w:val="18"/>
        </w:rPr>
        <w:t xml:space="preserve"> </w:t>
      </w:r>
      <w:r>
        <w:rPr>
          <w:i/>
          <w:sz w:val="18"/>
        </w:rPr>
        <w:t>case</w:t>
      </w:r>
      <w:r>
        <w:rPr>
          <w:i/>
          <w:spacing w:val="-1"/>
          <w:sz w:val="18"/>
        </w:rPr>
        <w:t xml:space="preserve"> </w:t>
      </w:r>
      <w:r>
        <w:rPr>
          <w:i/>
          <w:sz w:val="18"/>
        </w:rPr>
        <w:t>a</w:t>
      </w:r>
      <w:r>
        <w:rPr>
          <w:i/>
          <w:spacing w:val="-1"/>
          <w:sz w:val="18"/>
        </w:rPr>
        <w:t xml:space="preserve"> </w:t>
      </w:r>
      <w:r>
        <w:rPr>
          <w:i/>
          <w:sz w:val="18"/>
        </w:rPr>
        <w:t>student</w:t>
      </w:r>
      <w:r>
        <w:rPr>
          <w:i/>
          <w:spacing w:val="-4"/>
          <w:sz w:val="18"/>
        </w:rPr>
        <w:t xml:space="preserve"> </w:t>
      </w:r>
      <w:r>
        <w:rPr>
          <w:i/>
          <w:sz w:val="18"/>
        </w:rPr>
        <w:t>decides</w:t>
      </w:r>
      <w:r>
        <w:rPr>
          <w:i/>
          <w:spacing w:val="-2"/>
          <w:sz w:val="18"/>
        </w:rPr>
        <w:t xml:space="preserve"> </w:t>
      </w:r>
      <w:r>
        <w:rPr>
          <w:i/>
          <w:sz w:val="18"/>
        </w:rPr>
        <w:t>to</w:t>
      </w:r>
      <w:r>
        <w:rPr>
          <w:i/>
          <w:spacing w:val="-2"/>
          <w:sz w:val="18"/>
        </w:rPr>
        <w:t xml:space="preserve"> </w:t>
      </w:r>
      <w:r>
        <w:rPr>
          <w:i/>
          <w:sz w:val="18"/>
        </w:rPr>
        <w:t>submit</w:t>
      </w:r>
      <w:r>
        <w:rPr>
          <w:i/>
          <w:spacing w:val="-2"/>
          <w:sz w:val="18"/>
        </w:rPr>
        <w:t xml:space="preserve"> </w:t>
      </w:r>
      <w:r>
        <w:rPr>
          <w:i/>
          <w:sz w:val="18"/>
        </w:rPr>
        <w:t>a</w:t>
      </w:r>
      <w:r>
        <w:rPr>
          <w:i/>
          <w:spacing w:val="-1"/>
          <w:sz w:val="18"/>
        </w:rPr>
        <w:t xml:space="preserve"> </w:t>
      </w:r>
      <w:r>
        <w:rPr>
          <w:i/>
          <w:sz w:val="18"/>
        </w:rPr>
        <w:t>complaint</w:t>
      </w:r>
      <w:r>
        <w:rPr>
          <w:i/>
          <w:spacing w:val="-2"/>
          <w:sz w:val="18"/>
        </w:rPr>
        <w:t xml:space="preserve"> </w:t>
      </w:r>
      <w:r>
        <w:rPr>
          <w:i/>
          <w:sz w:val="18"/>
        </w:rPr>
        <w:t>and/or</w:t>
      </w:r>
      <w:r>
        <w:rPr>
          <w:i/>
          <w:spacing w:val="-1"/>
          <w:sz w:val="18"/>
        </w:rPr>
        <w:t xml:space="preserve"> </w:t>
      </w:r>
      <w:r>
        <w:rPr>
          <w:i/>
          <w:sz w:val="18"/>
        </w:rPr>
        <w:t>appeal</w:t>
      </w:r>
      <w:r>
        <w:rPr>
          <w:i/>
          <w:spacing w:val="-2"/>
          <w:sz w:val="18"/>
        </w:rPr>
        <w:t xml:space="preserve"> </w:t>
      </w:r>
      <w:r>
        <w:rPr>
          <w:i/>
          <w:sz w:val="18"/>
        </w:rPr>
        <w:t>(against)</w:t>
      </w:r>
      <w:r>
        <w:rPr>
          <w:i/>
          <w:spacing w:val="-1"/>
          <w:sz w:val="18"/>
        </w:rPr>
        <w:t xml:space="preserve"> </w:t>
      </w:r>
      <w:r>
        <w:rPr>
          <w:i/>
          <w:sz w:val="18"/>
        </w:rPr>
        <w:t>a</w:t>
      </w:r>
      <w:r>
        <w:rPr>
          <w:i/>
          <w:spacing w:val="-3"/>
          <w:sz w:val="18"/>
        </w:rPr>
        <w:t xml:space="preserve"> </w:t>
      </w:r>
      <w:r>
        <w:rPr>
          <w:i/>
          <w:sz w:val="18"/>
        </w:rPr>
        <w:t>decision</w:t>
      </w:r>
      <w:r>
        <w:rPr>
          <w:i/>
          <w:spacing w:val="-1"/>
          <w:sz w:val="18"/>
        </w:rPr>
        <w:t xml:space="preserve"> </w:t>
      </w:r>
      <w:r>
        <w:rPr>
          <w:i/>
          <w:sz w:val="18"/>
        </w:rPr>
        <w:t>made</w:t>
      </w:r>
      <w:r>
        <w:rPr>
          <w:i/>
          <w:spacing w:val="-1"/>
          <w:sz w:val="18"/>
        </w:rPr>
        <w:t xml:space="preserve"> </w:t>
      </w:r>
      <w:r>
        <w:rPr>
          <w:i/>
          <w:sz w:val="18"/>
        </w:rPr>
        <w:t>by</w:t>
      </w:r>
      <w:r>
        <w:rPr>
          <w:i/>
          <w:spacing w:val="-1"/>
          <w:sz w:val="18"/>
        </w:rPr>
        <w:t xml:space="preserve"> </w:t>
      </w:r>
      <w:r>
        <w:rPr>
          <w:i/>
          <w:sz w:val="18"/>
        </w:rPr>
        <w:t>(e.g.</w:t>
      </w:r>
      <w:r>
        <w:rPr>
          <w:i/>
          <w:spacing w:val="-1"/>
          <w:sz w:val="18"/>
        </w:rPr>
        <w:t xml:space="preserve"> </w:t>
      </w:r>
      <w:r>
        <w:rPr>
          <w:i/>
          <w:sz w:val="18"/>
        </w:rPr>
        <w:t>a</w:t>
      </w:r>
      <w:r>
        <w:rPr>
          <w:i/>
          <w:spacing w:val="-1"/>
          <w:sz w:val="18"/>
        </w:rPr>
        <w:t xml:space="preserve"> </w:t>
      </w:r>
      <w:r>
        <w:rPr>
          <w:i/>
          <w:sz w:val="18"/>
        </w:rPr>
        <w:t>lecturer,</w:t>
      </w:r>
      <w:r>
        <w:rPr>
          <w:i/>
          <w:spacing w:val="-3"/>
          <w:sz w:val="18"/>
        </w:rPr>
        <w:t xml:space="preserve"> </w:t>
      </w:r>
      <w:r>
        <w:rPr>
          <w:i/>
          <w:sz w:val="18"/>
        </w:rPr>
        <w:t>administration</w:t>
      </w:r>
      <w:r>
        <w:rPr>
          <w:i/>
          <w:spacing w:val="-1"/>
          <w:sz w:val="18"/>
        </w:rPr>
        <w:t xml:space="preserve"> </w:t>
      </w:r>
      <w:r>
        <w:rPr>
          <w:i/>
          <w:sz w:val="18"/>
        </w:rPr>
        <w:t>or</w:t>
      </w:r>
      <w:r>
        <w:rPr>
          <w:i/>
          <w:spacing w:val="-1"/>
          <w:sz w:val="18"/>
        </w:rPr>
        <w:t xml:space="preserve"> </w:t>
      </w:r>
      <w:r>
        <w:rPr>
          <w:i/>
          <w:sz w:val="18"/>
        </w:rPr>
        <w:t xml:space="preserve">a committee) relating to the provisions stipulated in this TER, all information concerning the complaints procedure can be found </w:t>
      </w:r>
      <w:bookmarkStart w:name="1._General_provisions" w:id="8"/>
      <w:bookmarkStart w:name="_bookmark0" w:id="9"/>
      <w:bookmarkEnd w:id="8"/>
      <w:bookmarkEnd w:id="9"/>
      <w:r>
        <w:rPr>
          <w:i/>
          <w:sz w:val="18"/>
        </w:rPr>
        <w:t xml:space="preserve">on the website of the study </w:t>
      </w:r>
      <w:proofErr w:type="spellStart"/>
      <w:r>
        <w:rPr>
          <w:i/>
          <w:sz w:val="18"/>
        </w:rPr>
        <w:t>programme</w:t>
      </w:r>
      <w:proofErr w:type="spellEnd"/>
      <w:r>
        <w:rPr>
          <w:i/>
          <w:sz w:val="18"/>
        </w:rPr>
        <w:t>.</w:t>
      </w:r>
    </w:p>
    <w:p w:rsidR="009C4B66" w:rsidRDefault="009C4B66" w14:paraId="0FB78278" w14:textId="77777777">
      <w:pPr>
        <w:pStyle w:val="Plattetekst"/>
        <w:spacing w:before="7"/>
        <w:ind w:firstLine="0"/>
        <w:rPr>
          <w:i/>
          <w:sz w:val="19"/>
        </w:rPr>
      </w:pPr>
    </w:p>
    <w:p w:rsidR="009C4B66" w:rsidRDefault="00E76896" w14:paraId="0374C739" w14:textId="77777777">
      <w:pPr>
        <w:pStyle w:val="Kop1"/>
        <w:numPr>
          <w:ilvl w:val="0"/>
          <w:numId w:val="26"/>
        </w:numPr>
        <w:tabs>
          <w:tab w:val="left" w:pos="1321"/>
        </w:tabs>
        <w:ind w:hanging="361"/>
        <w:rPr>
          <w:color w:val="22578D"/>
        </w:rPr>
      </w:pPr>
      <w:r>
        <w:rPr>
          <w:color w:val="22578D"/>
        </w:rPr>
        <w:t>General</w:t>
      </w:r>
      <w:r>
        <w:rPr>
          <w:color w:val="22578D"/>
          <w:spacing w:val="-6"/>
        </w:rPr>
        <w:t xml:space="preserve"> </w:t>
      </w:r>
      <w:r>
        <w:rPr>
          <w:color w:val="22578D"/>
          <w:spacing w:val="-2"/>
        </w:rPr>
        <w:t>provisions</w:t>
      </w:r>
    </w:p>
    <w:p w:rsidR="009C4B66" w:rsidRDefault="00E76896" w14:paraId="23D2FFB6" w14:textId="77777777">
      <w:pPr>
        <w:pStyle w:val="Kop2"/>
        <w:spacing w:before="244" w:line="246" w:lineRule="exact"/>
      </w:pPr>
      <w:bookmarkStart w:name="Article_A-1.1_Applicability_of_the_Regul" w:id="10"/>
      <w:bookmarkStart w:name="_bookmark1" w:id="11"/>
      <w:bookmarkEnd w:id="10"/>
      <w:bookmarkEnd w:id="11"/>
      <w:r>
        <w:rPr>
          <w:color w:val="7B5DA0"/>
        </w:rPr>
        <w:t>Article</w:t>
      </w:r>
      <w:r>
        <w:rPr>
          <w:color w:val="7B5DA0"/>
          <w:spacing w:val="-6"/>
        </w:rPr>
        <w:t xml:space="preserve"> </w:t>
      </w:r>
      <w:r>
        <w:rPr>
          <w:color w:val="7B5DA0"/>
        </w:rPr>
        <w:t>A-1.1</w:t>
      </w:r>
      <w:r>
        <w:rPr>
          <w:color w:val="7B5DA0"/>
          <w:spacing w:val="-7"/>
        </w:rPr>
        <w:t xml:space="preserve"> </w:t>
      </w:r>
      <w:r>
        <w:rPr>
          <w:color w:val="7B5DA0"/>
        </w:rPr>
        <w:t>Applicability</w:t>
      </w:r>
      <w:r>
        <w:rPr>
          <w:color w:val="7B5DA0"/>
          <w:spacing w:val="-7"/>
        </w:rPr>
        <w:t xml:space="preserve"> </w:t>
      </w:r>
      <w:r>
        <w:rPr>
          <w:color w:val="7B5DA0"/>
        </w:rPr>
        <w:t>of</w:t>
      </w:r>
      <w:r>
        <w:rPr>
          <w:color w:val="7B5DA0"/>
          <w:spacing w:val="-6"/>
        </w:rPr>
        <w:t xml:space="preserve"> </w:t>
      </w:r>
      <w:r>
        <w:rPr>
          <w:color w:val="7B5DA0"/>
        </w:rPr>
        <w:t>the</w:t>
      </w:r>
      <w:r>
        <w:rPr>
          <w:color w:val="7B5DA0"/>
          <w:spacing w:val="-4"/>
        </w:rPr>
        <w:t xml:space="preserve"> </w:t>
      </w:r>
      <w:r>
        <w:rPr>
          <w:color w:val="7B5DA0"/>
          <w:spacing w:val="-2"/>
        </w:rPr>
        <w:t>Regulations</w:t>
      </w:r>
    </w:p>
    <w:p w:rsidR="009C4B66" w:rsidRDefault="00E76896" w14:paraId="424EC662" w14:textId="6D144C50">
      <w:pPr>
        <w:pStyle w:val="Lijstalinea"/>
        <w:numPr>
          <w:ilvl w:val="0"/>
          <w:numId w:val="25"/>
        </w:numPr>
        <w:tabs>
          <w:tab w:val="left" w:pos="962"/>
        </w:tabs>
        <w:spacing w:before="20" w:line="204" w:lineRule="auto"/>
        <w:ind w:right="1390"/>
      </w:pPr>
      <w:r>
        <w:rPr>
          <w:spacing w:val="-4"/>
        </w:rPr>
        <w:t>These Teaching</w:t>
      </w:r>
      <w:r>
        <w:rPr>
          <w:spacing w:val="-6"/>
        </w:rPr>
        <w:t xml:space="preserve"> </w:t>
      </w:r>
      <w:r>
        <w:rPr>
          <w:spacing w:val="-4"/>
        </w:rPr>
        <w:t>and</w:t>
      </w:r>
      <w:r>
        <w:rPr>
          <w:spacing w:val="-9"/>
        </w:rPr>
        <w:t xml:space="preserve"> </w:t>
      </w:r>
      <w:r>
        <w:rPr>
          <w:spacing w:val="-4"/>
        </w:rPr>
        <w:t>Examination</w:t>
      </w:r>
      <w:r>
        <w:rPr>
          <w:spacing w:val="-9"/>
        </w:rPr>
        <w:t xml:space="preserve"> </w:t>
      </w:r>
      <w:r>
        <w:rPr>
          <w:spacing w:val="-4"/>
        </w:rPr>
        <w:t>Regulations</w:t>
      </w:r>
      <w:r>
        <w:rPr>
          <w:spacing w:val="-6"/>
        </w:rPr>
        <w:t xml:space="preserve"> </w:t>
      </w:r>
      <w:r>
        <w:rPr>
          <w:spacing w:val="-4"/>
        </w:rPr>
        <w:t>(hereinafter:</w:t>
      </w:r>
      <w:r>
        <w:rPr>
          <w:spacing w:val="-16"/>
        </w:rPr>
        <w:t xml:space="preserve"> </w:t>
      </w:r>
      <w:r>
        <w:rPr>
          <w:spacing w:val="-4"/>
        </w:rPr>
        <w:t>these</w:t>
      </w:r>
      <w:r>
        <w:rPr>
          <w:spacing w:val="-16"/>
        </w:rPr>
        <w:t xml:space="preserve"> </w:t>
      </w:r>
      <w:r>
        <w:rPr>
          <w:spacing w:val="-4"/>
        </w:rPr>
        <w:t>Regulations)</w:t>
      </w:r>
      <w:r>
        <w:rPr>
          <w:spacing w:val="-16"/>
        </w:rPr>
        <w:t xml:space="preserve"> </w:t>
      </w:r>
      <w:r>
        <w:rPr>
          <w:spacing w:val="-4"/>
        </w:rPr>
        <w:t>apply to</w:t>
      </w:r>
      <w:r>
        <w:t xml:space="preserve"> </w:t>
      </w:r>
      <w:r>
        <w:rPr>
          <w:spacing w:val="-4"/>
        </w:rPr>
        <w:t xml:space="preserve">the </w:t>
      </w:r>
      <w:r>
        <w:t>teaching</w:t>
      </w:r>
      <w:r>
        <w:rPr>
          <w:spacing w:val="-4"/>
        </w:rPr>
        <w:t xml:space="preserve"> </w:t>
      </w:r>
      <w:r>
        <w:t>and examinations</w:t>
      </w:r>
      <w:r>
        <w:rPr>
          <w:spacing w:val="-11"/>
        </w:rPr>
        <w:t xml:space="preserve"> </w:t>
      </w:r>
      <w:r>
        <w:t xml:space="preserve">for the Master's degree </w:t>
      </w:r>
      <w:proofErr w:type="spellStart"/>
      <w:r>
        <w:t>programmes</w:t>
      </w:r>
      <w:proofErr w:type="spellEnd"/>
      <w:r>
        <w:t xml:space="preserve"> (hereinafter referred to as: the degree </w:t>
      </w:r>
      <w:proofErr w:type="spellStart"/>
      <w:r>
        <w:t>programme</w:t>
      </w:r>
      <w:proofErr w:type="spellEnd"/>
      <w:r>
        <w:t>) provided by the</w:t>
      </w:r>
      <w:r>
        <w:rPr>
          <w:spacing w:val="-3"/>
        </w:rPr>
        <w:t xml:space="preserve"> </w:t>
      </w:r>
      <w:r>
        <w:t>Faculty</w:t>
      </w:r>
      <w:r>
        <w:rPr>
          <w:spacing w:val="-5"/>
        </w:rPr>
        <w:t xml:space="preserve"> </w:t>
      </w:r>
      <w:r>
        <w:t>of</w:t>
      </w:r>
      <w:r>
        <w:rPr>
          <w:spacing w:val="-1"/>
        </w:rPr>
        <w:t xml:space="preserve"> </w:t>
      </w:r>
      <w:r>
        <w:t>Sciences</w:t>
      </w:r>
      <w:r>
        <w:rPr>
          <w:spacing w:val="-6"/>
        </w:rPr>
        <w:t xml:space="preserve"> </w:t>
      </w:r>
      <w:r>
        <w:t>(FNWI)</w:t>
      </w:r>
      <w:r>
        <w:rPr>
          <w:spacing w:val="-6"/>
        </w:rPr>
        <w:t xml:space="preserve"> </w:t>
      </w:r>
      <w:r>
        <w:t>(hereinafter referred to as: the faculty) of the University of Amsterdam</w:t>
      </w:r>
      <w:ins w:author="Marlies Doeven" w:date="2023-01-23T09:47:00Z" w:id="12">
        <w:r w:rsidR="00BE5E53">
          <w:t xml:space="preserve"> </w:t>
        </w:r>
      </w:ins>
      <w:r>
        <w:t>(UvA):</w:t>
      </w:r>
    </w:p>
    <w:p w:rsidR="009C4B66" w:rsidRDefault="00E76896" w14:paraId="4DB3DB76" w14:textId="77777777">
      <w:pPr>
        <w:pStyle w:val="Lijstalinea"/>
        <w:numPr>
          <w:ilvl w:val="1"/>
          <w:numId w:val="25"/>
        </w:numPr>
        <w:tabs>
          <w:tab w:val="left" w:pos="1322"/>
          <w:tab w:val="left" w:pos="1323"/>
        </w:tabs>
        <w:spacing w:line="279" w:lineRule="exact"/>
      </w:pPr>
      <w:r>
        <w:t>Artificial</w:t>
      </w:r>
      <w:r>
        <w:rPr>
          <w:spacing w:val="-10"/>
        </w:rPr>
        <w:t xml:space="preserve"> </w:t>
      </w:r>
      <w:r>
        <w:rPr>
          <w:spacing w:val="-2"/>
        </w:rPr>
        <w:t>Intelligence</w:t>
      </w:r>
    </w:p>
    <w:p w:rsidR="009C4B66" w:rsidRDefault="00E76896" w14:paraId="07723CF0" w14:textId="77777777">
      <w:pPr>
        <w:pStyle w:val="Lijstalinea"/>
        <w:numPr>
          <w:ilvl w:val="1"/>
          <w:numId w:val="25"/>
        </w:numPr>
        <w:tabs>
          <w:tab w:val="left" w:pos="1321"/>
          <w:tab w:val="left" w:pos="1322"/>
        </w:tabs>
        <w:ind w:left="1321"/>
      </w:pPr>
      <w:r>
        <w:rPr>
          <w:spacing w:val="-2"/>
        </w:rPr>
        <w:t>Biological</w:t>
      </w:r>
      <w:r>
        <w:rPr>
          <w:spacing w:val="7"/>
        </w:rPr>
        <w:t xml:space="preserve"> </w:t>
      </w:r>
      <w:r>
        <w:rPr>
          <w:spacing w:val="-2"/>
        </w:rPr>
        <w:t>Sciences</w:t>
      </w:r>
    </w:p>
    <w:p w:rsidR="009C4B66" w:rsidRDefault="00E76896" w14:paraId="3648DE0F" w14:textId="77777777">
      <w:pPr>
        <w:pStyle w:val="Lijstalinea"/>
        <w:numPr>
          <w:ilvl w:val="1"/>
          <w:numId w:val="25"/>
        </w:numPr>
        <w:tabs>
          <w:tab w:val="left" w:pos="1321"/>
          <w:tab w:val="left" w:pos="1322"/>
        </w:tabs>
        <w:spacing w:before="1" w:line="279" w:lineRule="exact"/>
        <w:ind w:left="1321"/>
      </w:pPr>
      <w:r>
        <w:rPr>
          <w:spacing w:val="-2"/>
        </w:rPr>
        <w:t>Biomedical</w:t>
      </w:r>
      <w:r>
        <w:rPr>
          <w:spacing w:val="5"/>
        </w:rPr>
        <w:t xml:space="preserve"> </w:t>
      </w:r>
      <w:r>
        <w:rPr>
          <w:spacing w:val="-2"/>
        </w:rPr>
        <w:t>Sciences</w:t>
      </w:r>
    </w:p>
    <w:p w:rsidR="009C4B66" w:rsidRDefault="00E76896" w14:paraId="785F4F16" w14:textId="77777777">
      <w:pPr>
        <w:pStyle w:val="Lijstalinea"/>
        <w:numPr>
          <w:ilvl w:val="1"/>
          <w:numId w:val="25"/>
        </w:numPr>
        <w:tabs>
          <w:tab w:val="left" w:pos="1320"/>
          <w:tab w:val="left" w:pos="1321"/>
        </w:tabs>
        <w:spacing w:line="279" w:lineRule="exact"/>
        <w:ind w:left="1320"/>
      </w:pPr>
      <w:r>
        <w:t>Brain</w:t>
      </w:r>
      <w:r>
        <w:rPr>
          <w:spacing w:val="-8"/>
        </w:rPr>
        <w:t xml:space="preserve"> </w:t>
      </w:r>
      <w:r>
        <w:t>and</w:t>
      </w:r>
      <w:r>
        <w:rPr>
          <w:spacing w:val="-7"/>
        </w:rPr>
        <w:t xml:space="preserve"> </w:t>
      </w:r>
      <w:r>
        <w:t>Cognitive</w:t>
      </w:r>
      <w:r>
        <w:rPr>
          <w:spacing w:val="-8"/>
        </w:rPr>
        <w:t xml:space="preserve"> </w:t>
      </w:r>
      <w:r>
        <w:rPr>
          <w:spacing w:val="-2"/>
        </w:rPr>
        <w:t>Sciences</w:t>
      </w:r>
    </w:p>
    <w:p w:rsidR="009C4B66" w:rsidRDefault="00E76896" w14:paraId="61D701D9" w14:textId="77777777">
      <w:pPr>
        <w:pStyle w:val="Lijstalinea"/>
        <w:numPr>
          <w:ilvl w:val="1"/>
          <w:numId w:val="25"/>
        </w:numPr>
        <w:tabs>
          <w:tab w:val="left" w:pos="1321"/>
          <w:tab w:val="left" w:pos="1322"/>
        </w:tabs>
        <w:spacing w:before="1"/>
        <w:ind w:left="1321"/>
      </w:pPr>
      <w:r>
        <w:rPr>
          <w:spacing w:val="-2"/>
        </w:rPr>
        <w:t>Chemistr</w:t>
      </w:r>
      <w:bookmarkStart w:name="_bookmark2" w:id="13"/>
      <w:bookmarkEnd w:id="13"/>
      <w:r>
        <w:rPr>
          <w:spacing w:val="-2"/>
        </w:rPr>
        <w:t>y</w:t>
      </w:r>
      <w:hyperlink w:history="1" w:anchor="_bookmark4">
        <w:r>
          <w:rPr>
            <w:spacing w:val="-2"/>
            <w:vertAlign w:val="superscript"/>
          </w:rPr>
          <w:t>1</w:t>
        </w:r>
      </w:hyperlink>
    </w:p>
    <w:p w:rsidR="009C4B66" w:rsidRDefault="00E76896" w14:paraId="1E81F440" w14:textId="77777777">
      <w:pPr>
        <w:pStyle w:val="Lijstalinea"/>
        <w:numPr>
          <w:ilvl w:val="1"/>
          <w:numId w:val="25"/>
        </w:numPr>
        <w:tabs>
          <w:tab w:val="left" w:pos="1320"/>
          <w:tab w:val="left" w:pos="1321"/>
        </w:tabs>
        <w:ind w:left="1320"/>
      </w:pPr>
      <w:r>
        <w:rPr>
          <w:spacing w:val="-2"/>
        </w:rPr>
        <w:t>Computational</w:t>
      </w:r>
      <w:r>
        <w:rPr>
          <w:spacing w:val="7"/>
        </w:rPr>
        <w:t xml:space="preserve"> </w:t>
      </w:r>
      <w:r>
        <w:rPr>
          <w:spacing w:val="-2"/>
        </w:rPr>
        <w:t>Science</w:t>
      </w:r>
      <w:hyperlink w:history="1" w:anchor="_bookmark2">
        <w:r>
          <w:rPr>
            <w:spacing w:val="-2"/>
            <w:vertAlign w:val="superscript"/>
          </w:rPr>
          <w:t>1</w:t>
        </w:r>
      </w:hyperlink>
    </w:p>
    <w:p w:rsidR="009C4B66" w:rsidRDefault="00E76896" w14:paraId="713EB38E" w14:textId="77777777">
      <w:pPr>
        <w:pStyle w:val="Lijstalinea"/>
        <w:numPr>
          <w:ilvl w:val="1"/>
          <w:numId w:val="25"/>
        </w:numPr>
        <w:tabs>
          <w:tab w:val="left" w:pos="1320"/>
          <w:tab w:val="left" w:pos="1321"/>
        </w:tabs>
        <w:spacing w:before="1" w:line="279" w:lineRule="exact"/>
        <w:ind w:left="1320"/>
      </w:pPr>
      <w:r>
        <w:t>Earth</w:t>
      </w:r>
      <w:r>
        <w:rPr>
          <w:spacing w:val="-9"/>
        </w:rPr>
        <w:t xml:space="preserve"> </w:t>
      </w:r>
      <w:r>
        <w:rPr>
          <w:spacing w:val="-2"/>
        </w:rPr>
        <w:t>Sciences</w:t>
      </w:r>
    </w:p>
    <w:p w:rsidR="009C4B66" w:rsidRDefault="00E76896" w14:paraId="300AD000" w14:textId="77777777">
      <w:pPr>
        <w:pStyle w:val="Lijstalinea"/>
        <w:numPr>
          <w:ilvl w:val="1"/>
          <w:numId w:val="25"/>
        </w:numPr>
        <w:tabs>
          <w:tab w:val="left" w:pos="1321"/>
          <w:tab w:val="left" w:pos="1322"/>
        </w:tabs>
        <w:spacing w:line="279" w:lineRule="exact"/>
        <w:ind w:left="1321"/>
      </w:pPr>
      <w:r>
        <w:rPr>
          <w:spacing w:val="-2"/>
        </w:rPr>
        <w:t>Forensic</w:t>
      </w:r>
      <w:r>
        <w:rPr>
          <w:spacing w:val="3"/>
        </w:rPr>
        <w:t xml:space="preserve"> </w:t>
      </w:r>
      <w:r>
        <w:rPr>
          <w:spacing w:val="-2"/>
        </w:rPr>
        <w:t>Science</w:t>
      </w:r>
    </w:p>
    <w:p w:rsidR="009C4B66" w:rsidRDefault="00E76896" w14:paraId="6F519C9C" w14:textId="77777777">
      <w:pPr>
        <w:pStyle w:val="Lijstalinea"/>
        <w:numPr>
          <w:ilvl w:val="1"/>
          <w:numId w:val="25"/>
        </w:numPr>
        <w:tabs>
          <w:tab w:val="left" w:pos="1321"/>
          <w:tab w:val="left" w:pos="1322"/>
        </w:tabs>
        <w:ind w:left="1321"/>
      </w:pPr>
      <w:r>
        <w:rPr>
          <w:spacing w:val="-2"/>
        </w:rPr>
        <w:t>Information</w:t>
      </w:r>
      <w:r>
        <w:rPr>
          <w:spacing w:val="8"/>
        </w:rPr>
        <w:t xml:space="preserve"> </w:t>
      </w:r>
      <w:r>
        <w:rPr>
          <w:spacing w:val="-2"/>
        </w:rPr>
        <w:t>Studies</w:t>
      </w:r>
    </w:p>
    <w:p w:rsidR="009C4B66" w:rsidRDefault="00E76896" w14:paraId="16871FD9" w14:textId="77777777">
      <w:pPr>
        <w:pStyle w:val="Lijstalinea"/>
        <w:numPr>
          <w:ilvl w:val="1"/>
          <w:numId w:val="25"/>
        </w:numPr>
        <w:tabs>
          <w:tab w:val="left" w:pos="1321"/>
          <w:tab w:val="left" w:pos="1322"/>
        </w:tabs>
        <w:spacing w:before="1"/>
        <w:ind w:left="1321"/>
      </w:pPr>
      <w:r>
        <w:rPr>
          <w:spacing w:val="-2"/>
        </w:rPr>
        <w:t>Logic</w:t>
      </w:r>
    </w:p>
    <w:p w:rsidR="009C4B66" w:rsidRDefault="00E76896" w14:paraId="361F2393" w14:textId="77777777">
      <w:pPr>
        <w:pStyle w:val="Lijstalinea"/>
        <w:numPr>
          <w:ilvl w:val="1"/>
          <w:numId w:val="25"/>
        </w:numPr>
        <w:tabs>
          <w:tab w:val="left" w:pos="1321"/>
          <w:tab w:val="left" w:pos="1322"/>
        </w:tabs>
        <w:spacing w:line="279" w:lineRule="exact"/>
        <w:ind w:left="1321"/>
      </w:pPr>
      <w:r>
        <w:rPr>
          <w:spacing w:val="-2"/>
        </w:rPr>
        <w:t>Mathematics</w:t>
      </w:r>
    </w:p>
    <w:p w:rsidR="009C4B66" w:rsidRDefault="00E76896" w14:paraId="6A659520" w14:textId="77777777">
      <w:pPr>
        <w:pStyle w:val="Lijstalinea"/>
        <w:numPr>
          <w:ilvl w:val="1"/>
          <w:numId w:val="25"/>
        </w:numPr>
        <w:tabs>
          <w:tab w:val="left" w:pos="1321"/>
          <w:tab w:val="left" w:pos="1322"/>
        </w:tabs>
        <w:spacing w:line="279" w:lineRule="exact"/>
        <w:ind w:left="1321"/>
      </w:pPr>
      <w:r>
        <w:t>Physics</w:t>
      </w:r>
      <w:r>
        <w:rPr>
          <w:spacing w:val="-11"/>
        </w:rPr>
        <w:t xml:space="preserve"> </w:t>
      </w:r>
      <w:r>
        <w:t>and</w:t>
      </w:r>
      <w:r>
        <w:rPr>
          <w:spacing w:val="-6"/>
        </w:rPr>
        <w:t xml:space="preserve"> </w:t>
      </w:r>
      <w:r>
        <w:rPr>
          <w:spacing w:val="-2"/>
        </w:rPr>
        <w:t>Astronomy</w:t>
      </w:r>
      <w:hyperlink w:history="1" w:anchor="_bookmark2">
        <w:r>
          <w:rPr>
            <w:spacing w:val="-2"/>
            <w:vertAlign w:val="superscript"/>
          </w:rPr>
          <w:t>1</w:t>
        </w:r>
      </w:hyperlink>
    </w:p>
    <w:p w:rsidR="009C4B66" w:rsidRDefault="00E76896" w14:paraId="4DCF15FF" w14:textId="77777777">
      <w:pPr>
        <w:pStyle w:val="Lijstalinea"/>
        <w:numPr>
          <w:ilvl w:val="1"/>
          <w:numId w:val="25"/>
        </w:numPr>
        <w:tabs>
          <w:tab w:val="left" w:pos="1320"/>
          <w:tab w:val="left" w:pos="1321"/>
        </w:tabs>
        <w:spacing w:before="1"/>
        <w:ind w:left="1321"/>
      </w:pPr>
      <w:r>
        <w:t>Security</w:t>
      </w:r>
      <w:r>
        <w:rPr>
          <w:spacing w:val="-12"/>
        </w:rPr>
        <w:t xml:space="preserve"> </w:t>
      </w:r>
      <w:r>
        <w:t>and</w:t>
      </w:r>
      <w:r>
        <w:rPr>
          <w:spacing w:val="-11"/>
        </w:rPr>
        <w:t xml:space="preserve"> </w:t>
      </w:r>
      <w:r>
        <w:t>Network</w:t>
      </w:r>
      <w:r>
        <w:rPr>
          <w:spacing w:val="-10"/>
        </w:rPr>
        <w:t xml:space="preserve"> </w:t>
      </w:r>
      <w:r>
        <w:rPr>
          <w:spacing w:val="-2"/>
        </w:rPr>
        <w:t>Engineering</w:t>
      </w:r>
    </w:p>
    <w:p w:rsidR="009C4B66" w:rsidRDefault="00E76896" w14:paraId="142B281B" w14:textId="77777777">
      <w:pPr>
        <w:pStyle w:val="Lijstalinea"/>
        <w:numPr>
          <w:ilvl w:val="1"/>
          <w:numId w:val="25"/>
        </w:numPr>
        <w:tabs>
          <w:tab w:val="left" w:pos="1321"/>
          <w:tab w:val="left" w:pos="1322"/>
        </w:tabs>
        <w:spacing w:line="261" w:lineRule="exact"/>
        <w:ind w:left="1321"/>
      </w:pPr>
      <w:r>
        <w:t>Software</w:t>
      </w:r>
      <w:r>
        <w:rPr>
          <w:spacing w:val="-11"/>
        </w:rPr>
        <w:t xml:space="preserve"> </w:t>
      </w:r>
      <w:r>
        <w:rPr>
          <w:spacing w:val="-2"/>
        </w:rPr>
        <w:t>Engineering</w:t>
      </w:r>
    </w:p>
    <w:p w:rsidR="009C4B66" w:rsidRDefault="00E76896" w14:paraId="33F57C06" w14:textId="77777777">
      <w:pPr>
        <w:pStyle w:val="Lijstalinea"/>
        <w:numPr>
          <w:ilvl w:val="1"/>
          <w:numId w:val="25"/>
        </w:numPr>
        <w:tabs>
          <w:tab w:val="left" w:pos="1321"/>
          <w:tab w:val="left" w:pos="1322"/>
        </w:tabs>
        <w:spacing w:line="261" w:lineRule="exact"/>
        <w:ind w:left="1321"/>
      </w:pPr>
      <w:r>
        <w:t>Stochastics</w:t>
      </w:r>
      <w:r>
        <w:rPr>
          <w:spacing w:val="-13"/>
        </w:rPr>
        <w:t xml:space="preserve"> </w:t>
      </w:r>
      <w:r>
        <w:t>and</w:t>
      </w:r>
      <w:r>
        <w:rPr>
          <w:spacing w:val="-9"/>
        </w:rPr>
        <w:t xml:space="preserve"> </w:t>
      </w:r>
      <w:r>
        <w:t>Financial</w:t>
      </w:r>
      <w:r>
        <w:rPr>
          <w:spacing w:val="-11"/>
        </w:rPr>
        <w:t xml:space="preserve"> </w:t>
      </w:r>
      <w:r>
        <w:rPr>
          <w:spacing w:val="-2"/>
        </w:rPr>
        <w:t>Mathematics</w:t>
      </w:r>
    </w:p>
    <w:p w:rsidR="009C4B66" w:rsidRDefault="009C4B66" w14:paraId="1FC39945" w14:textId="77777777">
      <w:pPr>
        <w:pStyle w:val="Plattetekst"/>
        <w:spacing w:before="8"/>
        <w:ind w:firstLine="0"/>
        <w:rPr>
          <w:sz w:val="23"/>
        </w:rPr>
      </w:pPr>
    </w:p>
    <w:p w:rsidR="009C4B66" w:rsidRDefault="00E76896" w14:paraId="574D26D5" w14:textId="77777777">
      <w:pPr>
        <w:pStyle w:val="Lijstalinea"/>
        <w:numPr>
          <w:ilvl w:val="0"/>
          <w:numId w:val="25"/>
        </w:numPr>
        <w:tabs>
          <w:tab w:val="left" w:pos="962"/>
        </w:tabs>
        <w:ind w:left="960" w:right="262" w:hanging="360"/>
      </w:pPr>
      <w:r>
        <w:t>These Regulations</w:t>
      </w:r>
      <w:r>
        <w:rPr>
          <w:spacing w:val="-3"/>
        </w:rPr>
        <w:t xml:space="preserve"> </w:t>
      </w:r>
      <w:r>
        <w:t>consist of a faculty</w:t>
      </w:r>
      <w:r>
        <w:rPr>
          <w:spacing w:val="-2"/>
        </w:rPr>
        <w:t xml:space="preserve"> </w:t>
      </w:r>
      <w:r>
        <w:t xml:space="preserve">section (A) and a </w:t>
      </w:r>
      <w:proofErr w:type="spellStart"/>
      <w:r>
        <w:t>programme</w:t>
      </w:r>
      <w:proofErr w:type="spellEnd"/>
      <w:r>
        <w:t>-specific</w:t>
      </w:r>
      <w:r>
        <w:rPr>
          <w:spacing w:val="-8"/>
        </w:rPr>
        <w:t xml:space="preserve"> </w:t>
      </w:r>
      <w:r>
        <w:t>section (B). Section A contains general provisions</w:t>
      </w:r>
      <w:r>
        <w:rPr>
          <w:spacing w:val="-3"/>
        </w:rPr>
        <w:t xml:space="preserve"> </w:t>
      </w:r>
      <w:r>
        <w:t>and applies to the teaching and examinations</w:t>
      </w:r>
      <w:r>
        <w:rPr>
          <w:spacing w:val="-3"/>
        </w:rPr>
        <w:t xml:space="preserve"> </w:t>
      </w:r>
      <w:r>
        <w:t xml:space="preserve">of the Master’s degree </w:t>
      </w:r>
      <w:proofErr w:type="spellStart"/>
      <w:r>
        <w:t>programmes</w:t>
      </w:r>
      <w:proofErr w:type="spellEnd"/>
      <w:r>
        <w:rPr>
          <w:spacing w:val="-13"/>
        </w:rPr>
        <w:t xml:space="preserve"> </w:t>
      </w:r>
      <w:r>
        <w:t>of</w:t>
      </w:r>
      <w:r>
        <w:rPr>
          <w:spacing w:val="-1"/>
        </w:rPr>
        <w:t xml:space="preserve"> </w:t>
      </w:r>
      <w:r>
        <w:t>the</w:t>
      </w:r>
      <w:r>
        <w:rPr>
          <w:spacing w:val="-3"/>
        </w:rPr>
        <w:t xml:space="preserve"> </w:t>
      </w:r>
      <w:r>
        <w:t>faculty.</w:t>
      </w:r>
      <w:r>
        <w:rPr>
          <w:spacing w:val="-6"/>
        </w:rPr>
        <w:t xml:space="preserve"> </w:t>
      </w:r>
      <w:r>
        <w:t>Section</w:t>
      </w:r>
      <w:r>
        <w:rPr>
          <w:spacing w:val="-7"/>
        </w:rPr>
        <w:t xml:space="preserve"> </w:t>
      </w:r>
      <w:r>
        <w:t>B contains</w:t>
      </w:r>
      <w:r>
        <w:rPr>
          <w:spacing w:val="-6"/>
        </w:rPr>
        <w:t xml:space="preserve"> </w:t>
      </w:r>
      <w:proofErr w:type="spellStart"/>
      <w:r>
        <w:t>programme</w:t>
      </w:r>
      <w:proofErr w:type="spellEnd"/>
      <w:r>
        <w:t>-specific provisions.</w:t>
      </w:r>
      <w:r>
        <w:rPr>
          <w:spacing w:val="-9"/>
        </w:rPr>
        <w:t xml:space="preserve"> </w:t>
      </w:r>
      <w:r>
        <w:t>Together,</w:t>
      </w:r>
      <w:r>
        <w:rPr>
          <w:spacing w:val="-8"/>
        </w:rPr>
        <w:t xml:space="preserve"> </w:t>
      </w:r>
      <w:r>
        <w:t>Sections</w:t>
      </w:r>
      <w:r>
        <w:rPr>
          <w:spacing w:val="-6"/>
        </w:rPr>
        <w:t xml:space="preserve"> </w:t>
      </w:r>
      <w:r>
        <w:t>A and B form the Teaching and Examination Regulations</w:t>
      </w:r>
      <w:r>
        <w:rPr>
          <w:spacing w:val="-1"/>
        </w:rPr>
        <w:t xml:space="preserve"> </w:t>
      </w:r>
      <w:r>
        <w:t xml:space="preserve">for the </w:t>
      </w:r>
      <w:proofErr w:type="spellStart"/>
      <w:r>
        <w:t>programme</w:t>
      </w:r>
      <w:proofErr w:type="spellEnd"/>
      <w:r>
        <w:t>.</w:t>
      </w:r>
    </w:p>
    <w:p w:rsidR="009C4B66" w:rsidRDefault="00E76896" w14:paraId="2B66D27C" w14:textId="77777777">
      <w:pPr>
        <w:pStyle w:val="Lijstalinea"/>
        <w:numPr>
          <w:ilvl w:val="0"/>
          <w:numId w:val="25"/>
        </w:numPr>
        <w:tabs>
          <w:tab w:val="left" w:pos="961"/>
        </w:tabs>
        <w:spacing w:before="34"/>
        <w:ind w:right="286"/>
      </w:pPr>
      <w:r>
        <w:t>The</w:t>
      </w:r>
      <w:r>
        <w:rPr>
          <w:spacing w:val="-3"/>
        </w:rPr>
        <w:t xml:space="preserve"> </w:t>
      </w:r>
      <w:r>
        <w:t>Regulations</w:t>
      </w:r>
      <w:r>
        <w:rPr>
          <w:spacing w:val="-12"/>
        </w:rPr>
        <w:t xml:space="preserve"> </w:t>
      </w:r>
      <w:r>
        <w:t>can</w:t>
      </w:r>
      <w:r>
        <w:rPr>
          <w:spacing w:val="-2"/>
        </w:rPr>
        <w:t xml:space="preserve"> </w:t>
      </w:r>
      <w:r>
        <w:t>be</w:t>
      </w:r>
      <w:r>
        <w:rPr>
          <w:spacing w:val="-1"/>
        </w:rPr>
        <w:t xml:space="preserve"> </w:t>
      </w:r>
      <w:r>
        <w:t>declared</w:t>
      </w:r>
      <w:r>
        <w:rPr>
          <w:spacing w:val="-9"/>
        </w:rPr>
        <w:t xml:space="preserve"> </w:t>
      </w:r>
      <w:r>
        <w:t>to</w:t>
      </w:r>
      <w:r>
        <w:rPr>
          <w:spacing w:val="-2"/>
        </w:rPr>
        <w:t xml:space="preserve"> </w:t>
      </w:r>
      <w:r>
        <w:t>apply equally</w:t>
      </w:r>
      <w:r>
        <w:rPr>
          <w:spacing w:val="-3"/>
        </w:rPr>
        <w:t xml:space="preserve"> </w:t>
      </w:r>
      <w:r>
        <w:t>to</w:t>
      </w:r>
      <w:r>
        <w:rPr>
          <w:spacing w:val="-2"/>
        </w:rPr>
        <w:t xml:space="preserve"> </w:t>
      </w:r>
      <w:r>
        <w:t>the</w:t>
      </w:r>
      <w:r>
        <w:rPr>
          <w:spacing w:val="-3"/>
        </w:rPr>
        <w:t xml:space="preserve"> </w:t>
      </w:r>
      <w:r>
        <w:t>joint</w:t>
      </w:r>
      <w:r>
        <w:rPr>
          <w:spacing w:val="-3"/>
        </w:rPr>
        <w:t xml:space="preserve"> </w:t>
      </w:r>
      <w:r>
        <w:t>degree</w:t>
      </w:r>
      <w:r>
        <w:rPr>
          <w:spacing w:val="-5"/>
        </w:rPr>
        <w:t xml:space="preserve"> </w:t>
      </w:r>
      <w:proofErr w:type="spellStart"/>
      <w:r>
        <w:t>programmes</w:t>
      </w:r>
      <w:proofErr w:type="spellEnd"/>
      <w:r>
        <w:rPr>
          <w:spacing w:val="-1"/>
        </w:rPr>
        <w:t xml:space="preserve"> </w:t>
      </w:r>
      <w:r>
        <w:t>and</w:t>
      </w:r>
      <w:r>
        <w:rPr>
          <w:spacing w:val="-2"/>
        </w:rPr>
        <w:t xml:space="preserve"> </w:t>
      </w:r>
      <w:r>
        <w:t>components referred</w:t>
      </w:r>
      <w:r>
        <w:rPr>
          <w:spacing w:val="-8"/>
        </w:rPr>
        <w:t xml:space="preserve"> </w:t>
      </w:r>
      <w:r>
        <w:t>to in Section</w:t>
      </w:r>
      <w:r>
        <w:rPr>
          <w:spacing w:val="-11"/>
        </w:rPr>
        <w:t xml:space="preserve"> </w:t>
      </w:r>
      <w:r>
        <w:t>7.3c</w:t>
      </w:r>
      <w:r>
        <w:rPr>
          <w:spacing w:val="-5"/>
        </w:rPr>
        <w:t xml:space="preserve"> </w:t>
      </w:r>
      <w:r>
        <w:t>of the</w:t>
      </w:r>
      <w:r>
        <w:rPr>
          <w:spacing w:val="-4"/>
        </w:rPr>
        <w:t xml:space="preserve"> </w:t>
      </w:r>
      <w:r>
        <w:t>Dutch</w:t>
      </w:r>
      <w:r>
        <w:rPr>
          <w:spacing w:val="-13"/>
        </w:rPr>
        <w:t xml:space="preserve"> </w:t>
      </w:r>
      <w:r>
        <w:t>Higher</w:t>
      </w:r>
      <w:r>
        <w:rPr>
          <w:spacing w:val="-12"/>
        </w:rPr>
        <w:t xml:space="preserve"> </w:t>
      </w:r>
      <w:r>
        <w:t>Education</w:t>
      </w:r>
      <w:r>
        <w:rPr>
          <w:spacing w:val="-13"/>
        </w:rPr>
        <w:t xml:space="preserve"> </w:t>
      </w:r>
      <w:r>
        <w:t>and</w:t>
      </w:r>
      <w:r>
        <w:rPr>
          <w:spacing w:val="-13"/>
        </w:rPr>
        <w:t xml:space="preserve"> </w:t>
      </w:r>
      <w:r>
        <w:t>Research</w:t>
      </w:r>
      <w:r>
        <w:rPr>
          <w:spacing w:val="-13"/>
        </w:rPr>
        <w:t xml:space="preserve"> </w:t>
      </w:r>
      <w:r>
        <w:t>Act</w:t>
      </w:r>
      <w:r>
        <w:rPr>
          <w:spacing w:val="-12"/>
        </w:rPr>
        <w:t xml:space="preserve"> </w:t>
      </w:r>
      <w:r>
        <w:t>(WHW)</w:t>
      </w:r>
      <w:r>
        <w:rPr>
          <w:spacing w:val="16"/>
        </w:rPr>
        <w:t xml:space="preserve"> </w:t>
      </w:r>
      <w:r>
        <w:t>that</w:t>
      </w:r>
      <w:r>
        <w:rPr>
          <w:spacing w:val="17"/>
        </w:rPr>
        <w:t xml:space="preserve"> </w:t>
      </w:r>
      <w:r>
        <w:t>are</w:t>
      </w:r>
      <w:r>
        <w:rPr>
          <w:spacing w:val="13"/>
        </w:rPr>
        <w:t xml:space="preserve"> </w:t>
      </w:r>
      <w:r>
        <w:t>co-</w:t>
      </w:r>
    </w:p>
    <w:p w:rsidR="009C4B66" w:rsidRDefault="00E76896" w14:paraId="35DA1BC5" w14:textId="77777777">
      <w:pPr>
        <w:pStyle w:val="Plattetekst"/>
        <w:spacing w:before="1"/>
        <w:ind w:left="962" w:firstLine="0"/>
      </w:pPr>
      <w:proofErr w:type="spellStart"/>
      <w:r>
        <w:t>organised</w:t>
      </w:r>
      <w:proofErr w:type="spellEnd"/>
      <w:r>
        <w:rPr>
          <w:spacing w:val="20"/>
        </w:rPr>
        <w:t xml:space="preserve"> </w:t>
      </w:r>
      <w:r>
        <w:t>by</w:t>
      </w:r>
      <w:r>
        <w:rPr>
          <w:spacing w:val="8"/>
        </w:rPr>
        <w:t xml:space="preserve"> </w:t>
      </w:r>
      <w:r>
        <w:t>the</w:t>
      </w:r>
      <w:r>
        <w:rPr>
          <w:spacing w:val="11"/>
        </w:rPr>
        <w:t xml:space="preserve"> </w:t>
      </w:r>
      <w:r>
        <w:rPr>
          <w:spacing w:val="-2"/>
        </w:rPr>
        <w:t>faculty.</w:t>
      </w:r>
    </w:p>
    <w:p w:rsidR="009C4B66" w:rsidRDefault="00E76896" w14:paraId="34CEF2C5" w14:textId="77777777">
      <w:pPr>
        <w:pStyle w:val="Lijstalinea"/>
        <w:numPr>
          <w:ilvl w:val="0"/>
          <w:numId w:val="25"/>
        </w:numPr>
        <w:tabs>
          <w:tab w:val="left" w:pos="963"/>
        </w:tabs>
        <w:spacing w:before="36" w:line="237" w:lineRule="auto"/>
        <w:ind w:left="962" w:right="291"/>
      </w:pPr>
      <w:r>
        <w:t>These</w:t>
      </w:r>
      <w:r>
        <w:rPr>
          <w:spacing w:val="-6"/>
        </w:rPr>
        <w:t xml:space="preserve"> </w:t>
      </w:r>
      <w:r>
        <w:t>Regulations</w:t>
      </w:r>
      <w:r>
        <w:rPr>
          <w:spacing w:val="-12"/>
        </w:rPr>
        <w:t xml:space="preserve"> </w:t>
      </w:r>
      <w:r>
        <w:t>apply</w:t>
      </w:r>
      <w:r>
        <w:rPr>
          <w:spacing w:val="-6"/>
        </w:rPr>
        <w:t xml:space="preserve"> </w:t>
      </w:r>
      <w:r>
        <w:t>to</w:t>
      </w:r>
      <w:r>
        <w:rPr>
          <w:spacing w:val="-3"/>
        </w:rPr>
        <w:t xml:space="preserve"> </w:t>
      </w:r>
      <w:r>
        <w:t>anyone</w:t>
      </w:r>
      <w:r>
        <w:rPr>
          <w:spacing w:val="-9"/>
        </w:rPr>
        <w:t xml:space="preserve"> </w:t>
      </w:r>
      <w:r>
        <w:t>enrolled</w:t>
      </w:r>
      <w:r>
        <w:rPr>
          <w:spacing w:val="-5"/>
        </w:rPr>
        <w:t xml:space="preserve"> </w:t>
      </w:r>
      <w:r>
        <w:t>in</w:t>
      </w:r>
      <w:r>
        <w:rPr>
          <w:spacing w:val="-1"/>
        </w:rPr>
        <w:t xml:space="preserve"> </w:t>
      </w:r>
      <w:r>
        <w:t>(components of) the</w:t>
      </w:r>
      <w:r>
        <w:rPr>
          <w:spacing w:val="-4"/>
        </w:rPr>
        <w:t xml:space="preserve"> </w:t>
      </w:r>
      <w:proofErr w:type="spellStart"/>
      <w:r>
        <w:t>programme</w:t>
      </w:r>
      <w:proofErr w:type="spellEnd"/>
      <w:r>
        <w:t>,</w:t>
      </w:r>
      <w:r>
        <w:rPr>
          <w:spacing w:val="-12"/>
        </w:rPr>
        <w:t xml:space="preserve"> </w:t>
      </w:r>
      <w:r>
        <w:t>irrespective</w:t>
      </w:r>
      <w:r>
        <w:rPr>
          <w:spacing w:val="-11"/>
        </w:rPr>
        <w:t xml:space="preserve"> </w:t>
      </w:r>
      <w:r>
        <w:t>of</w:t>
      </w:r>
      <w:r>
        <w:rPr>
          <w:spacing w:val="-2"/>
        </w:rPr>
        <w:t xml:space="preserve"> </w:t>
      </w:r>
      <w:r>
        <w:t>the academic year in which the student</w:t>
      </w:r>
      <w:r>
        <w:rPr>
          <w:spacing w:val="-2"/>
        </w:rPr>
        <w:t xml:space="preserve"> </w:t>
      </w:r>
      <w:r>
        <w:t xml:space="preserve">was first enrolled in (components of) the </w:t>
      </w:r>
      <w:proofErr w:type="spellStart"/>
      <w:r>
        <w:t>programme</w:t>
      </w:r>
      <w:proofErr w:type="spellEnd"/>
      <w:r>
        <w:t>.</w:t>
      </w:r>
    </w:p>
    <w:p w:rsidR="009C4B66" w:rsidRDefault="00E76896" w14:paraId="712B8BA1" w14:textId="77777777">
      <w:pPr>
        <w:pStyle w:val="Lijstalinea"/>
        <w:numPr>
          <w:ilvl w:val="0"/>
          <w:numId w:val="25"/>
        </w:numPr>
        <w:tabs>
          <w:tab w:val="left" w:pos="962"/>
        </w:tabs>
        <w:spacing w:before="35"/>
        <w:ind w:left="962" w:right="250"/>
      </w:pPr>
      <w:r>
        <w:t>Section</w:t>
      </w:r>
      <w:r>
        <w:rPr>
          <w:spacing w:val="-7"/>
        </w:rPr>
        <w:t xml:space="preserve"> </w:t>
      </w:r>
      <w:r>
        <w:t>B</w:t>
      </w:r>
      <w:r>
        <w:rPr>
          <w:spacing w:val="-4"/>
        </w:rPr>
        <w:t xml:space="preserve"> </w:t>
      </w:r>
      <w:r>
        <w:t>of</w:t>
      </w:r>
      <w:r>
        <w:rPr>
          <w:spacing w:val="-1"/>
        </w:rPr>
        <w:t xml:space="preserve"> </w:t>
      </w:r>
      <w:r>
        <w:t>these</w:t>
      </w:r>
      <w:r>
        <w:rPr>
          <w:spacing w:val="-3"/>
        </w:rPr>
        <w:t xml:space="preserve"> </w:t>
      </w:r>
      <w:r>
        <w:t>Teaching</w:t>
      </w:r>
      <w:r>
        <w:rPr>
          <w:spacing w:val="-9"/>
        </w:rPr>
        <w:t xml:space="preserve"> </w:t>
      </w:r>
      <w:r>
        <w:t>and</w:t>
      </w:r>
      <w:r>
        <w:rPr>
          <w:spacing w:val="-4"/>
        </w:rPr>
        <w:t xml:space="preserve"> </w:t>
      </w:r>
      <w:r>
        <w:t>Examination</w:t>
      </w:r>
      <w:r>
        <w:rPr>
          <w:spacing w:val="-12"/>
        </w:rPr>
        <w:t xml:space="preserve"> </w:t>
      </w:r>
      <w:r>
        <w:t>Regulations</w:t>
      </w:r>
      <w:r>
        <w:rPr>
          <w:spacing w:val="-11"/>
        </w:rPr>
        <w:t xml:space="preserve"> </w:t>
      </w:r>
      <w:r>
        <w:t>may</w:t>
      </w:r>
      <w:r>
        <w:rPr>
          <w:spacing w:val="-3"/>
        </w:rPr>
        <w:t xml:space="preserve"> </w:t>
      </w:r>
      <w:r>
        <w:t>contain</w:t>
      </w:r>
      <w:r>
        <w:rPr>
          <w:spacing w:val="-7"/>
        </w:rPr>
        <w:t xml:space="preserve"> </w:t>
      </w:r>
      <w:r>
        <w:t>additional</w:t>
      </w:r>
      <w:r>
        <w:rPr>
          <w:spacing w:val="-6"/>
        </w:rPr>
        <w:t xml:space="preserve"> </w:t>
      </w:r>
      <w:r>
        <w:t>general</w:t>
      </w:r>
      <w:r>
        <w:rPr>
          <w:spacing w:val="-1"/>
        </w:rPr>
        <w:t xml:space="preserve"> </w:t>
      </w:r>
      <w:r>
        <w:t xml:space="preserve">provisions for the relevant degree </w:t>
      </w:r>
      <w:proofErr w:type="spellStart"/>
      <w:r>
        <w:t>programme</w:t>
      </w:r>
      <w:proofErr w:type="spellEnd"/>
      <w:r>
        <w:t>.</w:t>
      </w:r>
    </w:p>
    <w:p w:rsidR="009C4B66" w:rsidRDefault="009C4B66" w14:paraId="0562CB0E" w14:textId="77777777">
      <w:pPr>
        <w:pStyle w:val="Plattetekst"/>
        <w:ind w:firstLine="0"/>
      </w:pPr>
    </w:p>
    <w:p w:rsidR="009C4B66" w:rsidRDefault="009C4B66" w14:paraId="34CE0A41" w14:textId="77777777">
      <w:pPr>
        <w:pStyle w:val="Plattetekst"/>
        <w:spacing w:before="9"/>
        <w:ind w:firstLine="0"/>
        <w:rPr>
          <w:sz w:val="18"/>
        </w:rPr>
      </w:pPr>
    </w:p>
    <w:p w:rsidR="009C4B66" w:rsidRDefault="00E76896" w14:paraId="47CF79AE" w14:textId="77777777">
      <w:pPr>
        <w:pStyle w:val="Kop2"/>
        <w:ind w:left="602"/>
      </w:pPr>
      <w:bookmarkStart w:name="Article_A-1.2_Definitions" w:id="14"/>
      <w:bookmarkStart w:name="_bookmark3" w:id="15"/>
      <w:bookmarkEnd w:id="14"/>
      <w:bookmarkEnd w:id="15"/>
      <w:r>
        <w:rPr>
          <w:color w:val="7B5DA0"/>
        </w:rPr>
        <w:t>Article</w:t>
      </w:r>
      <w:r>
        <w:rPr>
          <w:color w:val="7B5DA0"/>
          <w:spacing w:val="-6"/>
        </w:rPr>
        <w:t xml:space="preserve"> </w:t>
      </w:r>
      <w:r>
        <w:rPr>
          <w:color w:val="7B5DA0"/>
        </w:rPr>
        <w:t>A-1.2</w:t>
      </w:r>
      <w:r>
        <w:rPr>
          <w:color w:val="7B5DA0"/>
          <w:spacing w:val="-5"/>
        </w:rPr>
        <w:t xml:space="preserve"> </w:t>
      </w:r>
      <w:r>
        <w:rPr>
          <w:color w:val="7B5DA0"/>
          <w:spacing w:val="-2"/>
        </w:rPr>
        <w:t>Definitions</w:t>
      </w:r>
    </w:p>
    <w:p w:rsidR="009C4B66" w:rsidRDefault="00E76896" w14:paraId="5A39C8B5" w14:textId="77777777">
      <w:pPr>
        <w:pStyle w:val="Plattetekst"/>
        <w:spacing w:line="255" w:lineRule="exact"/>
        <w:ind w:left="602" w:firstLine="0"/>
      </w:pPr>
      <w:r>
        <w:t>The</w:t>
      </w:r>
      <w:r>
        <w:rPr>
          <w:spacing w:val="-8"/>
        </w:rPr>
        <w:t xml:space="preserve"> </w:t>
      </w:r>
      <w:r>
        <w:t>following</w:t>
      </w:r>
      <w:r>
        <w:rPr>
          <w:spacing w:val="-9"/>
        </w:rPr>
        <w:t xml:space="preserve"> </w:t>
      </w:r>
      <w:r>
        <w:t>definitions</w:t>
      </w:r>
      <w:r>
        <w:rPr>
          <w:spacing w:val="-13"/>
        </w:rPr>
        <w:t xml:space="preserve"> </w:t>
      </w:r>
      <w:r>
        <w:t>are</w:t>
      </w:r>
      <w:r>
        <w:rPr>
          <w:spacing w:val="-4"/>
        </w:rPr>
        <w:t xml:space="preserve"> </w:t>
      </w:r>
      <w:r>
        <w:t>used</w:t>
      </w:r>
      <w:r>
        <w:rPr>
          <w:spacing w:val="-7"/>
        </w:rPr>
        <w:t xml:space="preserve"> </w:t>
      </w:r>
      <w:r>
        <w:t>in</w:t>
      </w:r>
      <w:r>
        <w:rPr>
          <w:spacing w:val="-5"/>
        </w:rPr>
        <w:t xml:space="preserve"> </w:t>
      </w:r>
      <w:r>
        <w:t>these</w:t>
      </w:r>
      <w:r>
        <w:rPr>
          <w:spacing w:val="-5"/>
        </w:rPr>
        <w:t xml:space="preserve"> </w:t>
      </w:r>
      <w:r>
        <w:rPr>
          <w:spacing w:val="-2"/>
        </w:rPr>
        <w:t>Regulations:</w:t>
      </w:r>
    </w:p>
    <w:p w:rsidR="009C4B66" w:rsidRDefault="00A124DF" w14:paraId="62EBF3C5" w14:textId="77777777">
      <w:pPr>
        <w:pStyle w:val="Plattetekst"/>
        <w:spacing w:before="8"/>
        <w:ind w:firstLine="0"/>
        <w:rPr>
          <w:sz w:val="25"/>
        </w:rPr>
      </w:pPr>
      <w:r>
        <w:pict w14:anchorId="3FF40D44">
          <v:rect id="docshape3" style="position:absolute;margin-left:65.05pt;margin-top:16.85pt;width:2in;height:.7pt;z-index:-251658240;mso-wrap-distance-left:0;mso-wrap-distance-right:0;mso-position-horizontal-relative:page" o:spid="_x0000_s2050" fillcolor="black" stroked="f">
            <w10:wrap type="topAndBottom" anchorx="page"/>
          </v:rect>
        </w:pict>
      </w:r>
    </w:p>
    <w:p w:rsidR="009C4B66" w:rsidRDefault="00E76896" w14:paraId="48BEDA4A" w14:textId="77777777">
      <w:pPr>
        <w:spacing w:before="96"/>
        <w:ind w:left="600"/>
        <w:rPr>
          <w:rFonts w:ascii="Arial"/>
          <w:sz w:val="16"/>
        </w:rPr>
      </w:pPr>
      <w:bookmarkStart w:name="_bookmark4" w:id="16"/>
      <w:bookmarkEnd w:id="16"/>
      <w:r>
        <w:rPr>
          <w:position w:val="7"/>
          <w:sz w:val="13"/>
        </w:rPr>
        <w:t>1</w:t>
      </w:r>
      <w:r>
        <w:rPr>
          <w:spacing w:val="9"/>
          <w:position w:val="7"/>
          <w:sz w:val="13"/>
        </w:rPr>
        <w:t xml:space="preserve"> </w:t>
      </w:r>
      <w:r>
        <w:rPr>
          <w:rFonts w:ascii="Arial"/>
          <w:sz w:val="16"/>
        </w:rPr>
        <w:t>This</w:t>
      </w:r>
      <w:r>
        <w:rPr>
          <w:rFonts w:ascii="Arial"/>
          <w:spacing w:val="-4"/>
          <w:sz w:val="16"/>
        </w:rPr>
        <w:t xml:space="preserve"> </w:t>
      </w:r>
      <w:proofErr w:type="spellStart"/>
      <w:r>
        <w:rPr>
          <w:rFonts w:ascii="Arial"/>
          <w:sz w:val="16"/>
        </w:rPr>
        <w:t>programme</w:t>
      </w:r>
      <w:proofErr w:type="spellEnd"/>
      <w:r>
        <w:rPr>
          <w:rFonts w:ascii="Arial"/>
          <w:spacing w:val="-4"/>
          <w:sz w:val="16"/>
        </w:rPr>
        <w:t xml:space="preserve"> </w:t>
      </w:r>
      <w:r>
        <w:rPr>
          <w:rFonts w:ascii="Arial"/>
          <w:sz w:val="16"/>
        </w:rPr>
        <w:t>is</w:t>
      </w:r>
      <w:r>
        <w:rPr>
          <w:rFonts w:ascii="Arial"/>
          <w:spacing w:val="-4"/>
          <w:sz w:val="16"/>
        </w:rPr>
        <w:t xml:space="preserve"> </w:t>
      </w:r>
      <w:r>
        <w:rPr>
          <w:rFonts w:ascii="Arial"/>
          <w:sz w:val="16"/>
        </w:rPr>
        <w:t>provided</w:t>
      </w:r>
      <w:r>
        <w:rPr>
          <w:rFonts w:ascii="Arial"/>
          <w:spacing w:val="-4"/>
          <w:sz w:val="16"/>
        </w:rPr>
        <w:t xml:space="preserve"> </w:t>
      </w:r>
      <w:r>
        <w:rPr>
          <w:rFonts w:ascii="Arial"/>
          <w:sz w:val="16"/>
        </w:rPr>
        <w:t>by</w:t>
      </w:r>
      <w:r>
        <w:rPr>
          <w:rFonts w:ascii="Arial"/>
          <w:spacing w:val="-5"/>
          <w:sz w:val="16"/>
        </w:rPr>
        <w:t xml:space="preserve"> </w:t>
      </w:r>
      <w:r>
        <w:rPr>
          <w:rFonts w:ascii="Arial"/>
          <w:sz w:val="16"/>
        </w:rPr>
        <w:t>the</w:t>
      </w:r>
      <w:r>
        <w:rPr>
          <w:rFonts w:ascii="Arial"/>
          <w:spacing w:val="-4"/>
          <w:sz w:val="16"/>
        </w:rPr>
        <w:t xml:space="preserve"> </w:t>
      </w:r>
      <w:r>
        <w:rPr>
          <w:rFonts w:ascii="Arial"/>
          <w:sz w:val="16"/>
        </w:rPr>
        <w:t>Vrije</w:t>
      </w:r>
      <w:r>
        <w:rPr>
          <w:rFonts w:ascii="Arial"/>
          <w:spacing w:val="-4"/>
          <w:sz w:val="16"/>
        </w:rPr>
        <w:t xml:space="preserve"> </w:t>
      </w:r>
      <w:r>
        <w:rPr>
          <w:rFonts w:ascii="Arial"/>
          <w:sz w:val="16"/>
        </w:rPr>
        <w:t>Universiteit</w:t>
      </w:r>
      <w:r>
        <w:rPr>
          <w:rFonts w:ascii="Arial"/>
          <w:spacing w:val="-5"/>
          <w:sz w:val="16"/>
        </w:rPr>
        <w:t xml:space="preserve"> </w:t>
      </w:r>
      <w:r>
        <w:rPr>
          <w:rFonts w:ascii="Arial"/>
          <w:sz w:val="16"/>
        </w:rPr>
        <w:t>Amsterdam</w:t>
      </w:r>
      <w:r>
        <w:rPr>
          <w:rFonts w:ascii="Arial"/>
          <w:spacing w:val="-6"/>
          <w:sz w:val="16"/>
        </w:rPr>
        <w:t xml:space="preserve"> </w:t>
      </w:r>
      <w:r>
        <w:rPr>
          <w:rFonts w:ascii="Arial"/>
          <w:sz w:val="16"/>
        </w:rPr>
        <w:t>and</w:t>
      </w:r>
      <w:r>
        <w:rPr>
          <w:rFonts w:ascii="Arial"/>
          <w:spacing w:val="-4"/>
          <w:sz w:val="16"/>
        </w:rPr>
        <w:t xml:space="preserve"> </w:t>
      </w:r>
      <w:r>
        <w:rPr>
          <w:rFonts w:ascii="Arial"/>
          <w:sz w:val="16"/>
        </w:rPr>
        <w:t>the</w:t>
      </w:r>
      <w:r>
        <w:rPr>
          <w:rFonts w:ascii="Arial"/>
          <w:spacing w:val="-4"/>
          <w:sz w:val="16"/>
        </w:rPr>
        <w:t xml:space="preserve"> </w:t>
      </w:r>
      <w:r>
        <w:rPr>
          <w:rFonts w:ascii="Arial"/>
          <w:sz w:val="16"/>
        </w:rPr>
        <w:t>University</w:t>
      </w:r>
      <w:r>
        <w:rPr>
          <w:rFonts w:ascii="Arial"/>
          <w:spacing w:val="-2"/>
          <w:sz w:val="16"/>
        </w:rPr>
        <w:t xml:space="preserve"> </w:t>
      </w:r>
      <w:r>
        <w:rPr>
          <w:rFonts w:ascii="Arial"/>
          <w:sz w:val="16"/>
        </w:rPr>
        <w:t>of</w:t>
      </w:r>
      <w:r>
        <w:rPr>
          <w:rFonts w:ascii="Arial"/>
          <w:spacing w:val="-5"/>
          <w:sz w:val="16"/>
        </w:rPr>
        <w:t xml:space="preserve"> </w:t>
      </w:r>
      <w:r>
        <w:rPr>
          <w:rFonts w:ascii="Arial"/>
          <w:spacing w:val="-2"/>
          <w:sz w:val="16"/>
        </w:rPr>
        <w:t>Amsterdam</w:t>
      </w:r>
    </w:p>
    <w:p w:rsidR="009C4B66" w:rsidRDefault="009C4B66" w14:paraId="6D98A12B" w14:textId="77777777">
      <w:pPr>
        <w:rPr>
          <w:rFonts w:ascii="Arial"/>
          <w:sz w:val="16"/>
        </w:rPr>
        <w:sectPr w:rsidR="009C4B66">
          <w:pgSz w:w="11930" w:h="16850" w:orient="portrait"/>
          <w:pgMar w:top="920" w:right="1160" w:bottom="1120" w:left="700" w:header="738" w:footer="918" w:gutter="0"/>
          <w:cols w:space="708"/>
        </w:sectPr>
      </w:pPr>
    </w:p>
    <w:p w:rsidR="009C4B66" w:rsidRDefault="009C4B66" w14:paraId="2946DB82" w14:textId="77777777">
      <w:pPr>
        <w:pStyle w:val="Plattetekst"/>
        <w:spacing w:before="9"/>
        <w:ind w:firstLine="0"/>
        <w:rPr>
          <w:rFonts w:ascii="Arial"/>
          <w:sz w:val="12"/>
        </w:rPr>
      </w:pPr>
    </w:p>
    <w:p w:rsidR="009C4B66" w:rsidDel="004C4D19" w:rsidRDefault="00E76896" w14:paraId="7968E35B" w14:textId="495CBCD2">
      <w:pPr>
        <w:pStyle w:val="Lijstalinea"/>
        <w:numPr>
          <w:ilvl w:val="0"/>
          <w:numId w:val="32"/>
        </w:numPr>
        <w:tabs>
          <w:tab w:val="left" w:pos="2901"/>
          <w:tab w:val="left" w:pos="3581"/>
        </w:tabs>
        <w:spacing w:before="57"/>
        <w:rPr>
          <w:del w:author="Marlies Doeven" w:date="2023-01-20T16:43:00Z" w:id="17"/>
        </w:rPr>
        <w:pPrChange w:author="Marlies Doeven" w:date="2023-01-20T16:48:00Z" w:id="18">
          <w:pPr>
            <w:pStyle w:val="Lijstalinea"/>
            <w:numPr>
              <w:numId w:val="24"/>
            </w:numPr>
            <w:tabs>
              <w:tab w:val="left" w:pos="1079"/>
              <w:tab w:val="left" w:pos="3581"/>
            </w:tabs>
            <w:spacing w:before="57"/>
            <w:ind w:left="3262" w:hanging="360"/>
          </w:pPr>
        </w:pPrChange>
      </w:pPr>
      <w:r>
        <w:t>academic</w:t>
      </w:r>
      <w:r>
        <w:rPr>
          <w:spacing w:val="-7"/>
        </w:rPr>
        <w:t xml:space="preserve"> </w:t>
      </w:r>
      <w:r>
        <w:rPr>
          <w:spacing w:val="-2"/>
        </w:rPr>
        <w:t>year</w:t>
      </w:r>
      <w:del w:author="Marlies Doeven" w:date="2023-01-20T16:57:00Z" w:id="19">
        <w:r w:rsidDel="00CF03D6">
          <w:rPr>
            <w:spacing w:val="-2"/>
          </w:rPr>
          <w:delText>:</w:delText>
        </w:r>
      </w:del>
      <w:ins w:author="Marlies Doeven" w:date="2023-01-20T16:42:00Z" w:id="20">
        <w:r w:rsidR="004C4D19">
          <w:t xml:space="preserve"> </w:t>
        </w:r>
      </w:ins>
      <w:del w:author="Marlies Doeven" w:date="2023-01-20T16:42:00Z" w:id="21">
        <w:r w:rsidDel="004C4D19">
          <w:tab/>
        </w:r>
      </w:del>
      <w:r>
        <w:t>the</w:t>
      </w:r>
      <w:r>
        <w:rPr>
          <w:spacing w:val="-9"/>
        </w:rPr>
        <w:t xml:space="preserve"> </w:t>
      </w:r>
      <w:r>
        <w:t>period</w:t>
      </w:r>
      <w:r>
        <w:rPr>
          <w:spacing w:val="-10"/>
        </w:rPr>
        <w:t xml:space="preserve"> </w:t>
      </w:r>
      <w:r>
        <w:t>beginning</w:t>
      </w:r>
      <w:r>
        <w:rPr>
          <w:spacing w:val="-10"/>
        </w:rPr>
        <w:t xml:space="preserve"> </w:t>
      </w:r>
      <w:r>
        <w:t>on</w:t>
      </w:r>
      <w:r>
        <w:rPr>
          <w:spacing w:val="-4"/>
        </w:rPr>
        <w:t xml:space="preserve"> </w:t>
      </w:r>
      <w:r>
        <w:t>1</w:t>
      </w:r>
      <w:r>
        <w:rPr>
          <w:spacing w:val="-3"/>
        </w:rPr>
        <w:t xml:space="preserve"> </w:t>
      </w:r>
      <w:r>
        <w:t>September</w:t>
      </w:r>
      <w:r>
        <w:rPr>
          <w:spacing w:val="-13"/>
        </w:rPr>
        <w:t xml:space="preserve"> </w:t>
      </w:r>
      <w:r>
        <w:t>and</w:t>
      </w:r>
      <w:r>
        <w:rPr>
          <w:spacing w:val="-4"/>
        </w:rPr>
        <w:t xml:space="preserve"> </w:t>
      </w:r>
      <w:r>
        <w:t>ending</w:t>
      </w:r>
      <w:r>
        <w:rPr>
          <w:spacing w:val="-10"/>
        </w:rPr>
        <w:t xml:space="preserve"> </w:t>
      </w:r>
      <w:r>
        <w:t>on</w:t>
      </w:r>
      <w:r>
        <w:rPr>
          <w:spacing w:val="-7"/>
        </w:rPr>
        <w:t xml:space="preserve"> </w:t>
      </w:r>
      <w:r>
        <w:t>31</w:t>
      </w:r>
      <w:r>
        <w:rPr>
          <w:spacing w:val="-1"/>
        </w:rPr>
        <w:t xml:space="preserve"> </w:t>
      </w:r>
      <w:r>
        <w:t>August</w:t>
      </w:r>
      <w:r>
        <w:rPr>
          <w:spacing w:val="-7"/>
        </w:rPr>
        <w:t xml:space="preserve"> </w:t>
      </w:r>
      <w:r>
        <w:rPr>
          <w:spacing w:val="-5"/>
        </w:rPr>
        <w:t>of</w:t>
      </w:r>
      <w:ins w:author="Marlies Doeven" w:date="2023-01-20T16:43:00Z" w:id="22">
        <w:r w:rsidR="004C4D19">
          <w:rPr>
            <w:spacing w:val="-5"/>
          </w:rPr>
          <w:t xml:space="preserve"> </w:t>
        </w:r>
      </w:ins>
    </w:p>
    <w:p w:rsidR="009C4B66" w:rsidRDefault="00E76896" w14:paraId="7A09B0E7" w14:textId="60A2B862">
      <w:pPr>
        <w:pStyle w:val="Lijstalinea"/>
        <w:numPr>
          <w:ilvl w:val="0"/>
          <w:numId w:val="32"/>
        </w:numPr>
        <w:tabs>
          <w:tab w:val="left" w:pos="2901"/>
          <w:tab w:val="left" w:pos="3581"/>
        </w:tabs>
        <w:spacing w:before="57"/>
        <w:pPrChange w:author="Marlies Doeven" w:date="2023-01-20T16:48:00Z" w:id="23">
          <w:pPr>
            <w:pStyle w:val="Plattetekst"/>
            <w:ind w:left="3582" w:firstLine="0"/>
          </w:pPr>
        </w:pPrChange>
      </w:pPr>
      <w:r>
        <w:t>the</w:t>
      </w:r>
      <w:r w:rsidRPr="004C4D19">
        <w:rPr>
          <w:spacing w:val="-5"/>
        </w:rPr>
        <w:t xml:space="preserve"> </w:t>
      </w:r>
      <w:r>
        <w:t>following</w:t>
      </w:r>
      <w:r w:rsidRPr="004C4D19">
        <w:rPr>
          <w:spacing w:val="-6"/>
        </w:rPr>
        <w:t xml:space="preserve"> </w:t>
      </w:r>
      <w:r>
        <w:t>calendar</w:t>
      </w:r>
      <w:r w:rsidRPr="004C4D19">
        <w:rPr>
          <w:spacing w:val="-5"/>
        </w:rPr>
        <w:t xml:space="preserve"> </w:t>
      </w:r>
      <w:r w:rsidRPr="004C4D19">
        <w:rPr>
          <w:spacing w:val="-4"/>
        </w:rPr>
        <w:t>year;</w:t>
      </w:r>
    </w:p>
    <w:p w:rsidR="009C4B66" w:rsidDel="004C4D19" w:rsidRDefault="00E76896" w14:paraId="2665BC68" w14:textId="790A808A">
      <w:pPr>
        <w:pStyle w:val="Lijstalinea"/>
        <w:numPr>
          <w:ilvl w:val="0"/>
          <w:numId w:val="24"/>
        </w:numPr>
        <w:tabs>
          <w:tab w:val="left" w:pos="2901"/>
          <w:tab w:val="left" w:pos="3582"/>
        </w:tabs>
        <w:ind w:left="567" w:hanging="567"/>
        <w:rPr>
          <w:del w:author="Marlies Doeven" w:date="2023-01-20T16:42:00Z" w:id="24"/>
        </w:rPr>
        <w:pPrChange w:author="Marlies Doeven" w:date="2023-01-20T16:42:00Z" w:id="25">
          <w:pPr>
            <w:pStyle w:val="Lijstalinea"/>
            <w:numPr>
              <w:numId w:val="24"/>
            </w:numPr>
            <w:tabs>
              <w:tab w:val="left" w:pos="1080"/>
              <w:tab w:val="left" w:pos="3582"/>
            </w:tabs>
            <w:ind w:left="1079" w:hanging="360"/>
          </w:pPr>
        </w:pPrChange>
      </w:pPr>
      <w:r>
        <w:rPr>
          <w:spacing w:val="-2"/>
        </w:rPr>
        <w:t>Admissions</w:t>
      </w:r>
      <w:r>
        <w:rPr>
          <w:spacing w:val="3"/>
        </w:rPr>
        <w:t xml:space="preserve"> </w:t>
      </w:r>
      <w:r>
        <w:rPr>
          <w:spacing w:val="-2"/>
        </w:rPr>
        <w:t>Board</w:t>
      </w:r>
      <w:del w:author="Marlies Doeven" w:date="2023-01-20T16:57:00Z" w:id="26">
        <w:r w:rsidDel="00CF03D6">
          <w:rPr>
            <w:spacing w:val="-2"/>
          </w:rPr>
          <w:delText>:</w:delText>
        </w:r>
      </w:del>
      <w:ins w:author="Marlies Doeven" w:date="2023-01-20T16:42:00Z" w:id="27">
        <w:r w:rsidR="004C4D19">
          <w:t xml:space="preserve"> </w:t>
        </w:r>
      </w:ins>
      <w:del w:author="Marlies Doeven" w:date="2023-01-20T16:42:00Z" w:id="28">
        <w:r w:rsidDel="004C4D19">
          <w:tab/>
        </w:r>
      </w:del>
      <w:r>
        <w:t>the</w:t>
      </w:r>
      <w:r>
        <w:rPr>
          <w:spacing w:val="-9"/>
        </w:rPr>
        <w:t xml:space="preserve"> </w:t>
      </w:r>
      <w:r>
        <w:t>committee</w:t>
      </w:r>
      <w:r>
        <w:rPr>
          <w:spacing w:val="-13"/>
        </w:rPr>
        <w:t xml:space="preserve"> </w:t>
      </w:r>
      <w:r>
        <w:t>that</w:t>
      </w:r>
      <w:r>
        <w:rPr>
          <w:spacing w:val="-7"/>
        </w:rPr>
        <w:t xml:space="preserve"> </w:t>
      </w:r>
      <w:r>
        <w:t>assesses,</w:t>
      </w:r>
      <w:r>
        <w:rPr>
          <w:spacing w:val="-12"/>
        </w:rPr>
        <w:t xml:space="preserve"> </w:t>
      </w:r>
      <w:r>
        <w:t>on</w:t>
      </w:r>
      <w:r>
        <w:rPr>
          <w:spacing w:val="-6"/>
        </w:rPr>
        <w:t xml:space="preserve"> </w:t>
      </w:r>
      <w:r>
        <w:t>behalf</w:t>
      </w:r>
      <w:r>
        <w:rPr>
          <w:spacing w:val="-9"/>
        </w:rPr>
        <w:t xml:space="preserve"> </w:t>
      </w:r>
      <w:r>
        <w:t>of</w:t>
      </w:r>
      <w:r>
        <w:rPr>
          <w:spacing w:val="-5"/>
        </w:rPr>
        <w:t xml:space="preserve"> </w:t>
      </w:r>
      <w:r>
        <w:t>the</w:t>
      </w:r>
      <w:r>
        <w:rPr>
          <w:spacing w:val="-6"/>
        </w:rPr>
        <w:t xml:space="preserve"> </w:t>
      </w:r>
      <w:r>
        <w:t>dean</w:t>
      </w:r>
      <w:r>
        <w:rPr>
          <w:spacing w:val="-4"/>
        </w:rPr>
        <w:t xml:space="preserve"> </w:t>
      </w:r>
      <w:r>
        <w:t>(UvA),</w:t>
      </w:r>
      <w:r>
        <w:rPr>
          <w:spacing w:val="-10"/>
        </w:rPr>
        <w:t xml:space="preserve"> </w:t>
      </w:r>
      <w:r>
        <w:t>whether</w:t>
      </w:r>
      <w:r>
        <w:rPr>
          <w:spacing w:val="-5"/>
        </w:rPr>
        <w:t xml:space="preserve"> </w:t>
      </w:r>
      <w:r>
        <w:rPr>
          <w:spacing w:val="-10"/>
        </w:rPr>
        <w:t>a</w:t>
      </w:r>
      <w:ins w:author="Marlies Doeven" w:date="2023-01-20T16:42:00Z" w:id="29">
        <w:r w:rsidR="004C4D19">
          <w:rPr>
            <w:spacing w:val="-10"/>
          </w:rPr>
          <w:t xml:space="preserve"> </w:t>
        </w:r>
      </w:ins>
    </w:p>
    <w:p w:rsidR="009C4B66" w:rsidRDefault="00E76896" w14:paraId="4F124A5C" w14:textId="77777777">
      <w:pPr>
        <w:pStyle w:val="Lijstalinea"/>
        <w:numPr>
          <w:ilvl w:val="0"/>
          <w:numId w:val="32"/>
        </w:numPr>
        <w:tabs>
          <w:tab w:val="left" w:pos="2901"/>
          <w:tab w:val="left" w:pos="3582"/>
        </w:tabs>
        <w:pPrChange w:author="Marlies Doeven" w:date="2023-01-20T16:48:00Z" w:id="30">
          <w:pPr>
            <w:pStyle w:val="Plattetekst"/>
            <w:ind w:left="3581" w:right="317" w:hanging="1"/>
          </w:pPr>
        </w:pPrChange>
      </w:pPr>
      <w:r>
        <w:t>candidate meets the requirements for admission to the Master's degree</w:t>
      </w:r>
      <w:r w:rsidRPr="004C4D19">
        <w:rPr>
          <w:spacing w:val="-8"/>
        </w:rPr>
        <w:t xml:space="preserve"> </w:t>
      </w:r>
      <w:proofErr w:type="spellStart"/>
      <w:r>
        <w:t>programme</w:t>
      </w:r>
      <w:proofErr w:type="spellEnd"/>
      <w:r w:rsidRPr="004C4D19">
        <w:rPr>
          <w:spacing w:val="-14"/>
        </w:rPr>
        <w:t xml:space="preserve"> </w:t>
      </w:r>
      <w:r>
        <w:t>of</w:t>
      </w:r>
      <w:r w:rsidRPr="004C4D19">
        <w:rPr>
          <w:spacing w:val="-1"/>
        </w:rPr>
        <w:t xml:space="preserve"> </w:t>
      </w:r>
      <w:r>
        <w:t>their</w:t>
      </w:r>
      <w:r w:rsidRPr="004C4D19">
        <w:rPr>
          <w:spacing w:val="-4"/>
        </w:rPr>
        <w:t xml:space="preserve"> </w:t>
      </w:r>
      <w:r>
        <w:t>choice.</w:t>
      </w:r>
      <w:r w:rsidRPr="004C4D19">
        <w:rPr>
          <w:spacing w:val="-6"/>
        </w:rPr>
        <w:t xml:space="preserve"> </w:t>
      </w:r>
      <w:r>
        <w:t>If</w:t>
      </w:r>
      <w:r w:rsidRPr="004C4D19">
        <w:rPr>
          <w:spacing w:val="-1"/>
        </w:rPr>
        <w:t xml:space="preserve"> </w:t>
      </w:r>
      <w:r>
        <w:t>there</w:t>
      </w:r>
      <w:r w:rsidRPr="004C4D19">
        <w:rPr>
          <w:spacing w:val="-5"/>
        </w:rPr>
        <w:t xml:space="preserve"> </w:t>
      </w:r>
      <w:r>
        <w:t>is</w:t>
      </w:r>
      <w:r w:rsidRPr="004C4D19">
        <w:rPr>
          <w:spacing w:val="-1"/>
        </w:rPr>
        <w:t xml:space="preserve"> </w:t>
      </w:r>
      <w:r>
        <w:t>no</w:t>
      </w:r>
      <w:r w:rsidRPr="004C4D19">
        <w:rPr>
          <w:spacing w:val="-2"/>
        </w:rPr>
        <w:t xml:space="preserve"> </w:t>
      </w:r>
      <w:r>
        <w:t>Admissions</w:t>
      </w:r>
      <w:r w:rsidRPr="004C4D19">
        <w:rPr>
          <w:spacing w:val="-13"/>
        </w:rPr>
        <w:t xml:space="preserve"> </w:t>
      </w:r>
      <w:r>
        <w:t xml:space="preserve">Board appointed for the degree </w:t>
      </w:r>
      <w:proofErr w:type="spellStart"/>
      <w:r>
        <w:t>programme</w:t>
      </w:r>
      <w:proofErr w:type="spellEnd"/>
      <w:r>
        <w:t>, the Examinations Board (within the meaning of Section 7.12 of the WHW) functions as Admissions Board;</w:t>
      </w:r>
    </w:p>
    <w:p w:rsidR="009C4B66" w:rsidDel="004C4D19" w:rsidRDefault="00E76896" w14:paraId="5BE1EA66" w14:textId="55BCA649">
      <w:pPr>
        <w:pStyle w:val="Lijstalinea"/>
        <w:numPr>
          <w:ilvl w:val="0"/>
          <w:numId w:val="32"/>
        </w:numPr>
        <w:tabs>
          <w:tab w:val="left" w:pos="709"/>
          <w:tab w:val="left" w:pos="3581"/>
        </w:tabs>
        <w:ind w:right="852"/>
        <w:rPr>
          <w:del w:author="Marlies Doeven" w:date="2023-01-20T16:43:00Z" w:id="31"/>
        </w:rPr>
        <w:pPrChange w:author="Marlies Doeven" w:date="2023-01-20T16:49:00Z" w:id="32">
          <w:pPr>
            <w:pStyle w:val="Lijstalinea"/>
            <w:numPr>
              <w:numId w:val="24"/>
            </w:numPr>
            <w:tabs>
              <w:tab w:val="left" w:pos="709"/>
              <w:tab w:val="left" w:pos="3581"/>
            </w:tabs>
            <w:ind w:left="993" w:right="852" w:hanging="993"/>
          </w:pPr>
        </w:pPrChange>
      </w:pPr>
      <w:r>
        <w:rPr>
          <w:spacing w:val="-4"/>
        </w:rPr>
        <w:t>CBE</w:t>
      </w:r>
      <w:del w:author="Marlies Doeven" w:date="2023-01-20T16:57:00Z" w:id="33">
        <w:r w:rsidDel="00CF03D6">
          <w:rPr>
            <w:spacing w:val="-4"/>
          </w:rPr>
          <w:delText>:</w:delText>
        </w:r>
      </w:del>
      <w:ins w:author="Marlies Doeven" w:date="2023-01-20T16:43:00Z" w:id="34">
        <w:r w:rsidR="004C4D19">
          <w:t xml:space="preserve"> </w:t>
        </w:r>
      </w:ins>
      <w:del w:author="Marlies Doeven" w:date="2023-01-20T16:43:00Z" w:id="35">
        <w:r w:rsidDel="004C4D19">
          <w:tab/>
        </w:r>
        <w:r w:rsidDel="004C4D19">
          <w:tab/>
        </w:r>
      </w:del>
      <w:r>
        <w:t>Examination</w:t>
      </w:r>
      <w:r>
        <w:rPr>
          <w:spacing w:val="-13"/>
        </w:rPr>
        <w:t xml:space="preserve"> </w:t>
      </w:r>
      <w:r>
        <w:t>Appeals</w:t>
      </w:r>
      <w:r>
        <w:rPr>
          <w:spacing w:val="-10"/>
        </w:rPr>
        <w:t xml:space="preserve"> </w:t>
      </w:r>
      <w:r>
        <w:t>Board</w:t>
      </w:r>
      <w:r>
        <w:rPr>
          <w:spacing w:val="-11"/>
        </w:rPr>
        <w:t xml:space="preserve"> </w:t>
      </w:r>
      <w:r>
        <w:t>(Dutch:</w:t>
      </w:r>
      <w:r>
        <w:rPr>
          <w:spacing w:val="-7"/>
        </w:rPr>
        <w:t xml:space="preserve"> </w:t>
      </w:r>
      <w:r>
        <w:t>College</w:t>
      </w:r>
      <w:r>
        <w:rPr>
          <w:spacing w:val="-10"/>
        </w:rPr>
        <w:t xml:space="preserve"> </w:t>
      </w:r>
      <w:r>
        <w:t>van</w:t>
      </w:r>
      <w:r>
        <w:rPr>
          <w:spacing w:val="-6"/>
        </w:rPr>
        <w:t xml:space="preserve"> </w:t>
      </w:r>
      <w:proofErr w:type="spellStart"/>
      <w:r>
        <w:t>Beroep</w:t>
      </w:r>
      <w:proofErr w:type="spellEnd"/>
      <w:r>
        <w:rPr>
          <w:spacing w:val="-11"/>
        </w:rPr>
        <w:t xml:space="preserve"> </w:t>
      </w:r>
      <w:proofErr w:type="spellStart"/>
      <w:r>
        <w:t>voor</w:t>
      </w:r>
      <w:proofErr w:type="spellEnd"/>
      <w:r>
        <w:rPr>
          <w:spacing w:val="-5"/>
        </w:rPr>
        <w:t xml:space="preserve"> </w:t>
      </w:r>
      <w:r>
        <w:t>de Examens, previously abbreviated to COBEX);</w:t>
      </w:r>
    </w:p>
    <w:p w:rsidR="00CF03D6" w:rsidRDefault="00CF03D6" w14:paraId="42D09525" w14:textId="77777777">
      <w:pPr>
        <w:pStyle w:val="Lijstalinea"/>
        <w:numPr>
          <w:ilvl w:val="0"/>
          <w:numId w:val="32"/>
        </w:numPr>
        <w:rPr>
          <w:ins w:author="Marlies Doeven" w:date="2023-01-20T16:48:00Z" w:id="36"/>
          <w:spacing w:val="-2"/>
        </w:rPr>
        <w:pPrChange w:author="Marlies Doeven" w:date="2023-01-20T16:49:00Z" w:id="37">
          <w:pPr>
            <w:pStyle w:val="Lijstalinea"/>
          </w:pPr>
        </w:pPrChange>
      </w:pPr>
    </w:p>
    <w:p w:rsidR="009C4B66" w:rsidDel="004C4D19" w:rsidRDefault="00E76896" w14:paraId="2FBCAC0E" w14:textId="7FADC960">
      <w:pPr>
        <w:pStyle w:val="Lijstalinea"/>
        <w:numPr>
          <w:ilvl w:val="0"/>
          <w:numId w:val="32"/>
        </w:numPr>
        <w:rPr>
          <w:del w:author="Marlies Doeven" w:date="2023-01-20T16:44:00Z" w:id="38"/>
        </w:rPr>
        <w:pPrChange w:author="Marlies Doeven" w:date="2023-01-20T16:49:00Z" w:id="39">
          <w:pPr>
            <w:pStyle w:val="Lijstalinea"/>
            <w:numPr>
              <w:numId w:val="24"/>
            </w:numPr>
            <w:tabs>
              <w:tab w:val="left" w:pos="1079"/>
              <w:tab w:val="left" w:pos="3581"/>
            </w:tabs>
            <w:spacing w:line="235" w:lineRule="exact"/>
            <w:ind w:left="3262" w:hanging="362"/>
          </w:pPr>
        </w:pPrChange>
      </w:pPr>
      <w:r w:rsidRPr="00CF03D6">
        <w:rPr>
          <w:spacing w:val="-2"/>
        </w:rPr>
        <w:t>component:</w:t>
      </w:r>
      <w:ins w:author="Marlies Doeven" w:date="2023-01-20T16:44:00Z" w:id="40">
        <w:r w:rsidR="004C4D19">
          <w:t xml:space="preserve"> </w:t>
        </w:r>
      </w:ins>
      <w:del w:author="Marlies Doeven" w:date="2023-01-20T16:44:00Z" w:id="41">
        <w:r w:rsidDel="004C4D19">
          <w:tab/>
        </w:r>
      </w:del>
      <w:r w:rsidRPr="00CF03D6">
        <w:t>a</w:t>
      </w:r>
      <w:r w:rsidRPr="00CF03D6">
        <w:rPr>
          <w:spacing w:val="4"/>
        </w:rPr>
        <w:t xml:space="preserve"> </w:t>
      </w:r>
      <w:r w:rsidRPr="00CF03D6">
        <w:t>unit</w:t>
      </w:r>
      <w:r w:rsidRPr="00CF03D6">
        <w:rPr>
          <w:spacing w:val="2"/>
        </w:rPr>
        <w:t xml:space="preserve"> </w:t>
      </w:r>
      <w:r w:rsidRPr="00CF03D6">
        <w:t>of</w:t>
      </w:r>
      <w:r w:rsidRPr="00CF03D6">
        <w:rPr>
          <w:spacing w:val="5"/>
        </w:rPr>
        <w:t xml:space="preserve"> </w:t>
      </w:r>
      <w:r w:rsidRPr="00CF03D6">
        <w:t>study of</w:t>
      </w:r>
      <w:r w:rsidRPr="00CF03D6">
        <w:rPr>
          <w:spacing w:val="4"/>
        </w:rPr>
        <w:t xml:space="preserve"> </w:t>
      </w:r>
      <w:r w:rsidRPr="00CF03D6">
        <w:t>the</w:t>
      </w:r>
      <w:r w:rsidRPr="00CF03D6">
        <w:rPr>
          <w:spacing w:val="5"/>
        </w:rPr>
        <w:t xml:space="preserve"> </w:t>
      </w:r>
      <w:proofErr w:type="spellStart"/>
      <w:r w:rsidRPr="00CF03D6">
        <w:t>programme</w:t>
      </w:r>
      <w:proofErr w:type="spellEnd"/>
      <w:r w:rsidRPr="00CF03D6">
        <w:rPr>
          <w:spacing w:val="-4"/>
        </w:rPr>
        <w:t xml:space="preserve"> </w:t>
      </w:r>
      <w:r w:rsidRPr="00CF03D6">
        <w:t>assessed</w:t>
      </w:r>
      <w:r w:rsidRPr="00CF03D6">
        <w:rPr>
          <w:spacing w:val="-16"/>
        </w:rPr>
        <w:t xml:space="preserve"> </w:t>
      </w:r>
      <w:r w:rsidRPr="00CF03D6">
        <w:t>by</w:t>
      </w:r>
      <w:r w:rsidRPr="00CF03D6">
        <w:rPr>
          <w:spacing w:val="-17"/>
        </w:rPr>
        <w:t xml:space="preserve"> </w:t>
      </w:r>
      <w:r w:rsidRPr="00CF03D6">
        <w:t>means</w:t>
      </w:r>
      <w:r w:rsidRPr="00CF03D6">
        <w:rPr>
          <w:spacing w:val="-17"/>
        </w:rPr>
        <w:t xml:space="preserve"> </w:t>
      </w:r>
      <w:r w:rsidRPr="00CF03D6">
        <w:t>of</w:t>
      </w:r>
      <w:r w:rsidRPr="00CF03D6">
        <w:rPr>
          <w:spacing w:val="-18"/>
        </w:rPr>
        <w:t xml:space="preserve"> </w:t>
      </w:r>
      <w:r w:rsidRPr="00CF03D6">
        <w:t>an</w:t>
      </w:r>
      <w:r w:rsidRPr="00CF03D6">
        <w:rPr>
          <w:spacing w:val="-16"/>
        </w:rPr>
        <w:t xml:space="preserve"> </w:t>
      </w:r>
      <w:r w:rsidRPr="00CF03D6">
        <w:t>examination,</w:t>
      </w:r>
      <w:r w:rsidRPr="00CF03D6">
        <w:rPr>
          <w:spacing w:val="-17"/>
        </w:rPr>
        <w:t xml:space="preserve"> </w:t>
      </w:r>
      <w:r w:rsidRPr="00CF03D6">
        <w:t>for</w:t>
      </w:r>
      <w:ins w:author="Marlies Doeven" w:date="2023-01-20T16:44:00Z" w:id="42">
        <w:r w:rsidRPr="00CF03D6" w:rsidR="004C4D19">
          <w:t xml:space="preserve"> </w:t>
        </w:r>
      </w:ins>
    </w:p>
    <w:p w:rsidRPr="004C4D19" w:rsidR="009C4B66" w:rsidDel="004C4D19" w:rsidRDefault="00E76896" w14:paraId="7547029B" w14:textId="796214EC">
      <w:pPr>
        <w:pStyle w:val="Lijstalinea"/>
        <w:numPr>
          <w:ilvl w:val="0"/>
          <w:numId w:val="32"/>
        </w:numPr>
        <w:rPr>
          <w:del w:author="Marlies Doeven" w:date="2023-01-20T16:44:00Z" w:id="43"/>
          <w:rPrChange w:author="Marlies Doeven" w:date="2023-01-20T16:44:00Z" w:id="44">
            <w:rPr>
              <w:del w:author="Marlies Doeven" w:date="2023-01-20T16:44:00Z" w:id="45"/>
              <w:spacing w:val="-8"/>
            </w:rPr>
          </w:rPrChange>
        </w:rPr>
        <w:pPrChange w:author="Marlies Doeven" w:date="2023-01-20T16:49:00Z" w:id="46">
          <w:pPr>
            <w:pStyle w:val="Lijstalinea"/>
            <w:numPr>
              <w:numId w:val="24"/>
            </w:numPr>
            <w:tabs>
              <w:tab w:val="left" w:pos="709"/>
              <w:tab w:val="left" w:pos="3581"/>
            </w:tabs>
            <w:ind w:left="993" w:right="852" w:hanging="993"/>
          </w:pPr>
        </w:pPrChange>
      </w:pPr>
      <w:r w:rsidRPr="004C4D19">
        <w:rPr>
          <w:spacing w:val="-8"/>
          <w:rPrChange w:author="Marlies Doeven" w:date="2023-01-20T16:44:00Z" w:id="47">
            <w:rPr/>
          </w:rPrChange>
        </w:rPr>
        <w:t>example</w:t>
      </w:r>
      <w:r w:rsidRPr="004C4D19">
        <w:rPr>
          <w:spacing w:val="-23"/>
        </w:rPr>
        <w:t xml:space="preserve"> </w:t>
      </w:r>
      <w:del w:author="Marlies Doeven" w:date="2023-01-20T16:44:00Z" w:id="48">
        <w:r w:rsidRPr="004C4D19" w:rsidDel="004C4D19">
          <w:rPr>
            <w:spacing w:val="-8"/>
            <w:rPrChange w:author="Marlies Doeven" w:date="2023-01-20T16:44:00Z" w:id="49">
              <w:rPr/>
            </w:rPrChange>
          </w:rPr>
          <w:delText>a</w:delText>
        </w:r>
        <w:r w:rsidRPr="004C4D19" w:rsidDel="004C4D19">
          <w:rPr>
            <w:spacing w:val="-19"/>
          </w:rPr>
          <w:delText xml:space="preserve"> </w:delText>
        </w:r>
      </w:del>
      <w:r w:rsidRPr="004C4D19">
        <w:rPr>
          <w:spacing w:val="-8"/>
          <w:rPrChange w:author="Marlies Doeven" w:date="2023-01-20T16:44:00Z" w:id="50">
            <w:rPr/>
          </w:rPrChange>
        </w:rPr>
        <w:t>course</w:t>
      </w:r>
      <w:r w:rsidRPr="004C4D19">
        <w:rPr>
          <w:spacing w:val="-23"/>
        </w:rPr>
        <w:t xml:space="preserve"> </w:t>
      </w:r>
      <w:r w:rsidRPr="004C4D19">
        <w:rPr>
          <w:spacing w:val="-8"/>
          <w:rPrChange w:author="Marlies Doeven" w:date="2023-01-20T16:44:00Z" w:id="51">
            <w:rPr/>
          </w:rPrChange>
        </w:rPr>
        <w:t>or</w:t>
      </w:r>
      <w:r w:rsidRPr="004C4D19">
        <w:rPr>
          <w:spacing w:val="-19"/>
        </w:rPr>
        <w:t xml:space="preserve"> </w:t>
      </w:r>
      <w:r w:rsidRPr="004C4D19">
        <w:rPr>
          <w:spacing w:val="-8"/>
          <w:rPrChange w:author="Marlies Doeven" w:date="2023-01-20T16:44:00Z" w:id="52">
            <w:rPr/>
          </w:rPrChange>
        </w:rPr>
        <w:t>an</w:t>
      </w:r>
      <w:r w:rsidRPr="004C4D19">
        <w:rPr>
          <w:spacing w:val="-19"/>
        </w:rPr>
        <w:t xml:space="preserve"> </w:t>
      </w:r>
      <w:r w:rsidRPr="004C4D19">
        <w:rPr>
          <w:spacing w:val="-8"/>
          <w:rPrChange w:author="Marlies Doeven" w:date="2023-01-20T16:44:00Z" w:id="53">
            <w:rPr/>
          </w:rPrChange>
        </w:rPr>
        <w:t>internship;</w:t>
      </w:r>
    </w:p>
    <w:p w:rsidR="00CF03D6" w:rsidRDefault="00CF03D6" w14:paraId="237018D1" w14:textId="77777777">
      <w:pPr>
        <w:pStyle w:val="Lijstalinea"/>
        <w:numPr>
          <w:ilvl w:val="0"/>
          <w:numId w:val="32"/>
        </w:numPr>
        <w:rPr>
          <w:ins w:author="Marlies Doeven" w:date="2023-01-20T16:48:00Z" w:id="54"/>
        </w:rPr>
        <w:pPrChange w:author="Marlies Doeven" w:date="2023-01-20T16:49:00Z" w:id="55">
          <w:pPr>
            <w:pStyle w:val="Lijstalinea"/>
          </w:pPr>
        </w:pPrChange>
      </w:pPr>
    </w:p>
    <w:p w:rsidR="009C4B66" w:rsidDel="004C4D19" w:rsidRDefault="00E76896" w14:paraId="1413D2C7" w14:textId="385854A3">
      <w:pPr>
        <w:pStyle w:val="Lijstalinea"/>
        <w:numPr>
          <w:ilvl w:val="0"/>
          <w:numId w:val="32"/>
        </w:numPr>
        <w:tabs>
          <w:tab w:val="left" w:pos="709"/>
          <w:tab w:val="left" w:pos="3581"/>
        </w:tabs>
        <w:ind w:right="852"/>
        <w:rPr>
          <w:del w:author="Marlies Doeven" w:date="2023-01-20T16:44:00Z" w:id="56"/>
        </w:rPr>
        <w:pPrChange w:author="Marlies Doeven" w:date="2023-01-20T16:49:00Z" w:id="57">
          <w:pPr>
            <w:pStyle w:val="Lijstalinea"/>
            <w:numPr>
              <w:numId w:val="24"/>
            </w:numPr>
            <w:tabs>
              <w:tab w:val="left" w:pos="1079"/>
              <w:tab w:val="left" w:pos="3581"/>
            </w:tabs>
            <w:ind w:left="3262" w:hanging="360"/>
          </w:pPr>
        </w:pPrChange>
      </w:pPr>
      <w:r>
        <w:t>course</w:t>
      </w:r>
      <w:r w:rsidRPr="00CF03D6">
        <w:rPr>
          <w:spacing w:val="-8"/>
        </w:rPr>
        <w:t xml:space="preserve"> </w:t>
      </w:r>
      <w:r w:rsidRPr="00CF03D6">
        <w:rPr>
          <w:spacing w:val="-2"/>
        </w:rPr>
        <w:t>catalogue:</w:t>
      </w:r>
      <w:ins w:author="Marlies Doeven" w:date="2023-01-20T16:44:00Z" w:id="58">
        <w:r w:rsidR="004C4D19">
          <w:t xml:space="preserve"> </w:t>
        </w:r>
      </w:ins>
      <w:del w:author="Marlies Doeven" w:date="2023-01-20T16:44:00Z" w:id="59">
        <w:r w:rsidDel="004C4D19">
          <w:tab/>
        </w:r>
      </w:del>
      <w:r>
        <w:t>the</w:t>
      </w:r>
      <w:r w:rsidRPr="00CF03D6">
        <w:rPr>
          <w:spacing w:val="-8"/>
        </w:rPr>
        <w:t xml:space="preserve"> </w:t>
      </w:r>
      <w:r>
        <w:t>guide</w:t>
      </w:r>
      <w:r w:rsidRPr="00CF03D6">
        <w:rPr>
          <w:spacing w:val="-8"/>
        </w:rPr>
        <w:t xml:space="preserve"> </w:t>
      </w:r>
      <w:r>
        <w:t>for</w:t>
      </w:r>
      <w:r w:rsidRPr="00CF03D6">
        <w:rPr>
          <w:spacing w:val="-5"/>
        </w:rPr>
        <w:t xml:space="preserve"> </w:t>
      </w:r>
      <w:r>
        <w:t>the</w:t>
      </w:r>
      <w:r w:rsidRPr="00CF03D6">
        <w:rPr>
          <w:spacing w:val="-4"/>
        </w:rPr>
        <w:t xml:space="preserve"> </w:t>
      </w:r>
      <w:r>
        <w:t>degree</w:t>
      </w:r>
      <w:r w:rsidRPr="00CF03D6">
        <w:rPr>
          <w:spacing w:val="-5"/>
        </w:rPr>
        <w:t xml:space="preserve"> </w:t>
      </w:r>
      <w:proofErr w:type="spellStart"/>
      <w:r>
        <w:t>programme</w:t>
      </w:r>
      <w:proofErr w:type="spellEnd"/>
      <w:r w:rsidRPr="00CF03D6">
        <w:rPr>
          <w:spacing w:val="-13"/>
        </w:rPr>
        <w:t xml:space="preserve"> </w:t>
      </w:r>
      <w:r>
        <w:t>that</w:t>
      </w:r>
      <w:r w:rsidRPr="00CF03D6">
        <w:rPr>
          <w:spacing w:val="-5"/>
        </w:rPr>
        <w:t xml:space="preserve"> </w:t>
      </w:r>
      <w:r w:rsidRPr="00CF03D6">
        <w:rPr>
          <w:spacing w:val="-2"/>
        </w:rPr>
        <w:t>provides</w:t>
      </w:r>
      <w:ins w:author="Marlies Doeven" w:date="2023-01-20T16:44:00Z" w:id="60">
        <w:r w:rsidRPr="00CF03D6" w:rsidR="004C4D19">
          <w:rPr>
            <w:spacing w:val="-2"/>
          </w:rPr>
          <w:t xml:space="preserve"> </w:t>
        </w:r>
      </w:ins>
    </w:p>
    <w:p w:rsidRPr="004C4D19" w:rsidR="009C4B66" w:rsidDel="004C4D19" w:rsidRDefault="00E76896" w14:paraId="29566643" w14:textId="2E2AA4AF">
      <w:pPr>
        <w:pStyle w:val="Lijstalinea"/>
        <w:numPr>
          <w:ilvl w:val="0"/>
          <w:numId w:val="32"/>
        </w:numPr>
        <w:rPr>
          <w:del w:author="Marlies Doeven" w:date="2023-01-20T16:44:00Z" w:id="61"/>
          <w:rPrChange w:author="Marlies Doeven" w:date="2023-01-20T16:44:00Z" w:id="62">
            <w:rPr>
              <w:del w:author="Marlies Doeven" w:date="2023-01-20T16:44:00Z" w:id="63"/>
              <w:color w:val="90211E"/>
            </w:rPr>
          </w:rPrChange>
        </w:rPr>
        <w:pPrChange w:author="Marlies Doeven" w:date="2023-01-20T16:49:00Z" w:id="64">
          <w:pPr>
            <w:pStyle w:val="Lijstalinea"/>
            <w:numPr>
              <w:numId w:val="24"/>
            </w:numPr>
            <w:tabs>
              <w:tab w:val="left" w:pos="709"/>
              <w:tab w:val="left" w:pos="3581"/>
            </w:tabs>
            <w:ind w:left="567" w:right="852" w:hanging="567"/>
          </w:pPr>
        </w:pPrChange>
      </w:pPr>
      <w:r>
        <w:t>the</w:t>
      </w:r>
      <w:r w:rsidRPr="004C4D19">
        <w:rPr>
          <w:spacing w:val="-4"/>
        </w:rPr>
        <w:t xml:space="preserve"> </w:t>
      </w:r>
      <w:r>
        <w:t>provisions</w:t>
      </w:r>
      <w:r w:rsidRPr="004C4D19">
        <w:rPr>
          <w:spacing w:val="-9"/>
        </w:rPr>
        <w:t xml:space="preserve"> </w:t>
      </w:r>
      <w:r>
        <w:t>and</w:t>
      </w:r>
      <w:r w:rsidRPr="004C4D19">
        <w:rPr>
          <w:spacing w:val="-3"/>
        </w:rPr>
        <w:t xml:space="preserve"> </w:t>
      </w:r>
      <w:r>
        <w:t>other</w:t>
      </w:r>
      <w:r w:rsidRPr="004C4D19">
        <w:rPr>
          <w:spacing w:val="-7"/>
        </w:rPr>
        <w:t xml:space="preserve"> </w:t>
      </w:r>
      <w:r>
        <w:t>information</w:t>
      </w:r>
      <w:r w:rsidRPr="004C4D19">
        <w:rPr>
          <w:spacing w:val="-13"/>
        </w:rPr>
        <w:t xml:space="preserve"> </w:t>
      </w:r>
      <w:r>
        <w:t>specific</w:t>
      </w:r>
      <w:r w:rsidRPr="004C4D19">
        <w:rPr>
          <w:spacing w:val="-9"/>
        </w:rPr>
        <w:t xml:space="preserve"> </w:t>
      </w:r>
      <w:r>
        <w:t>to</w:t>
      </w:r>
      <w:r w:rsidRPr="004C4D19">
        <w:rPr>
          <w:spacing w:val="-3"/>
        </w:rPr>
        <w:t xml:space="preserve"> </w:t>
      </w:r>
      <w:r>
        <w:t xml:space="preserve">that </w:t>
      </w:r>
      <w:proofErr w:type="spellStart"/>
      <w:r>
        <w:t>programme</w:t>
      </w:r>
      <w:proofErr w:type="spellEnd"/>
      <w:r>
        <w:t>, including general information about the courses. The course catalogue is available electronically</w:t>
      </w:r>
      <w:r w:rsidRPr="004C4D19">
        <w:rPr>
          <w:spacing w:val="-2"/>
        </w:rPr>
        <w:t xml:space="preserve"> </w:t>
      </w:r>
      <w:r>
        <w:t xml:space="preserve">at </w:t>
      </w:r>
      <w:r>
        <w:fldChar w:fldCharType="begin"/>
      </w:r>
      <w:r>
        <w:instrText xml:space="preserve"> HYPERLINK "http://studiegids.uva.nl/" \h </w:instrText>
      </w:r>
      <w:r>
        <w:fldChar w:fldCharType="separate"/>
      </w:r>
      <w:r>
        <w:t>http://studiegids.uva.nl/</w:t>
      </w:r>
      <w:r>
        <w:fldChar w:fldCharType="end"/>
      </w:r>
      <w:r w:rsidRPr="004C4D19">
        <w:rPr>
          <w:spacing w:val="-7"/>
        </w:rPr>
        <w:t xml:space="preserve"> </w:t>
      </w:r>
      <w:r w:rsidRPr="004C4D19">
        <w:rPr>
          <w:color w:val="90211E"/>
        </w:rPr>
        <w:t>;</w:t>
      </w:r>
    </w:p>
    <w:p w:rsidR="00CF03D6" w:rsidRDefault="00CF03D6" w14:paraId="2BCFE44F" w14:textId="77777777">
      <w:pPr>
        <w:pStyle w:val="Lijstalinea"/>
        <w:numPr>
          <w:ilvl w:val="0"/>
          <w:numId w:val="32"/>
        </w:numPr>
        <w:rPr>
          <w:ins w:author="Marlies Doeven" w:date="2023-01-20T16:47:00Z" w:id="65"/>
        </w:rPr>
        <w:pPrChange w:author="Marlies Doeven" w:date="2023-01-20T16:49:00Z" w:id="66">
          <w:pPr>
            <w:pStyle w:val="Lijstalinea"/>
          </w:pPr>
        </w:pPrChange>
      </w:pPr>
    </w:p>
    <w:p w:rsidR="009C4B66" w:rsidDel="004C4D19" w:rsidRDefault="00E76896" w14:paraId="15BDBF79" w14:textId="6AC3B532">
      <w:pPr>
        <w:pStyle w:val="Lijstalinea"/>
        <w:numPr>
          <w:ilvl w:val="0"/>
          <w:numId w:val="32"/>
        </w:numPr>
        <w:tabs>
          <w:tab w:val="left" w:pos="709"/>
          <w:tab w:val="left" w:pos="3581"/>
        </w:tabs>
        <w:ind w:right="852"/>
        <w:rPr>
          <w:del w:author="Marlies Doeven" w:date="2023-01-20T16:45:00Z" w:id="67"/>
        </w:rPr>
        <w:pPrChange w:author="Marlies Doeven" w:date="2023-01-20T16:49:00Z" w:id="68">
          <w:pPr>
            <w:pStyle w:val="Lijstalinea"/>
            <w:numPr>
              <w:numId w:val="24"/>
            </w:numPr>
            <w:tabs>
              <w:tab w:val="left" w:pos="1061"/>
              <w:tab w:val="left" w:pos="1062"/>
              <w:tab w:val="left" w:pos="3581"/>
            </w:tabs>
            <w:spacing w:line="267" w:lineRule="exact"/>
            <w:ind w:left="1061" w:hanging="344"/>
          </w:pPr>
        </w:pPrChange>
      </w:pPr>
      <w:r>
        <w:t>course</w:t>
      </w:r>
      <w:r w:rsidRPr="00CF03D6">
        <w:rPr>
          <w:spacing w:val="-3"/>
        </w:rPr>
        <w:t xml:space="preserve"> </w:t>
      </w:r>
      <w:r w:rsidRPr="00CF03D6">
        <w:rPr>
          <w:spacing w:val="-2"/>
        </w:rPr>
        <w:t>manual:</w:t>
      </w:r>
      <w:ins w:author="Marlies Doeven" w:date="2023-01-20T16:45:00Z" w:id="69">
        <w:r w:rsidR="004C4D19">
          <w:t xml:space="preserve"> </w:t>
        </w:r>
      </w:ins>
      <w:del w:author="Marlies Doeven" w:date="2023-01-20T16:45:00Z" w:id="70">
        <w:r w:rsidDel="004C4D19">
          <w:tab/>
        </w:r>
      </w:del>
      <w:r>
        <w:t>document</w:t>
      </w:r>
      <w:r w:rsidRPr="00CF03D6">
        <w:rPr>
          <w:spacing w:val="-6"/>
        </w:rPr>
        <w:t xml:space="preserve"> </w:t>
      </w:r>
      <w:r>
        <w:t>that</w:t>
      </w:r>
      <w:r w:rsidRPr="00CF03D6">
        <w:rPr>
          <w:spacing w:val="-4"/>
        </w:rPr>
        <w:t xml:space="preserve"> </w:t>
      </w:r>
      <w:r>
        <w:t>provides</w:t>
      </w:r>
      <w:r w:rsidRPr="00CF03D6">
        <w:rPr>
          <w:spacing w:val="-6"/>
        </w:rPr>
        <w:t xml:space="preserve"> </w:t>
      </w:r>
      <w:r>
        <w:t>the</w:t>
      </w:r>
      <w:r w:rsidRPr="00CF03D6">
        <w:rPr>
          <w:spacing w:val="-4"/>
        </w:rPr>
        <w:t xml:space="preserve"> </w:t>
      </w:r>
      <w:r>
        <w:t>details</w:t>
      </w:r>
      <w:r w:rsidRPr="00CF03D6">
        <w:rPr>
          <w:spacing w:val="-6"/>
        </w:rPr>
        <w:t xml:space="preserve"> </w:t>
      </w:r>
      <w:r>
        <w:t>of</w:t>
      </w:r>
      <w:r w:rsidRPr="00CF03D6">
        <w:rPr>
          <w:spacing w:val="-6"/>
        </w:rPr>
        <w:t xml:space="preserve"> </w:t>
      </w:r>
      <w:r>
        <w:t>the</w:t>
      </w:r>
      <w:r w:rsidRPr="00CF03D6">
        <w:rPr>
          <w:spacing w:val="-6"/>
        </w:rPr>
        <w:t xml:space="preserve"> </w:t>
      </w:r>
      <w:r>
        <w:t>component-</w:t>
      </w:r>
      <w:r w:rsidRPr="00CF03D6">
        <w:rPr>
          <w:spacing w:val="-2"/>
        </w:rPr>
        <w:t>specific</w:t>
      </w:r>
      <w:ins w:author="Marlies Doeven" w:date="2023-01-20T16:45:00Z" w:id="71">
        <w:r w:rsidRPr="00CF03D6" w:rsidR="004C4D19">
          <w:rPr>
            <w:spacing w:val="-2"/>
          </w:rPr>
          <w:t xml:space="preserve"> </w:t>
        </w:r>
      </w:ins>
    </w:p>
    <w:p w:rsidR="009C4B66" w:rsidDel="004C4D19" w:rsidRDefault="00E76896" w14:paraId="406B4B50" w14:textId="07582369">
      <w:pPr>
        <w:pStyle w:val="Lijstalinea"/>
        <w:numPr>
          <w:ilvl w:val="0"/>
          <w:numId w:val="32"/>
        </w:numPr>
        <w:rPr>
          <w:del w:author="Marlies Doeven" w:date="2023-01-20T16:45:00Z" w:id="72"/>
        </w:rPr>
        <w:pPrChange w:author="Marlies Doeven" w:date="2023-01-20T16:49:00Z" w:id="73">
          <w:pPr>
            <w:pStyle w:val="Lijstalinea"/>
            <w:numPr>
              <w:numId w:val="24"/>
            </w:numPr>
            <w:tabs>
              <w:tab w:val="left" w:pos="709"/>
              <w:tab w:val="left" w:pos="3580"/>
            </w:tabs>
            <w:ind w:left="567" w:right="852" w:hanging="567"/>
          </w:pPr>
        </w:pPrChange>
      </w:pPr>
      <w:r>
        <w:t>provisions and other</w:t>
      </w:r>
      <w:ins w:author="Marlies Doeven" w:date="2023-01-20T16:46:00Z" w:id="74">
        <w:r w:rsidR="004C4D19">
          <w:t xml:space="preserve"> </w:t>
        </w:r>
      </w:ins>
      <w:del w:author="Marlies Doeven" w:date="2023-01-20T16:46:00Z" w:id="75">
        <w:r w:rsidDel="004C4D19">
          <w:delText xml:space="preserve"> </w:delText>
        </w:r>
      </w:del>
      <w:r>
        <w:t>component-specific information. The course manual</w:t>
      </w:r>
      <w:r w:rsidRPr="004C4D19">
        <w:rPr>
          <w:spacing w:val="-2"/>
        </w:rPr>
        <w:t xml:space="preserve"> </w:t>
      </w:r>
      <w:r>
        <w:t>will</w:t>
      </w:r>
      <w:r w:rsidRPr="004C4D19">
        <w:rPr>
          <w:spacing w:val="-2"/>
        </w:rPr>
        <w:t xml:space="preserve"> </w:t>
      </w:r>
      <w:r>
        <w:t>be</w:t>
      </w:r>
      <w:r w:rsidRPr="004C4D19">
        <w:rPr>
          <w:spacing w:val="-4"/>
        </w:rPr>
        <w:t xml:space="preserve"> </w:t>
      </w:r>
      <w:r>
        <w:t>made</w:t>
      </w:r>
      <w:r w:rsidRPr="004C4D19">
        <w:rPr>
          <w:spacing w:val="-1"/>
        </w:rPr>
        <w:t xml:space="preserve"> </w:t>
      </w:r>
      <w:r>
        <w:t>available</w:t>
      </w:r>
      <w:r w:rsidRPr="004C4D19">
        <w:rPr>
          <w:spacing w:val="-2"/>
        </w:rPr>
        <w:t xml:space="preserve"> </w:t>
      </w:r>
      <w:r>
        <w:t>to</w:t>
      </w:r>
      <w:r w:rsidRPr="004C4D19">
        <w:rPr>
          <w:spacing w:val="-3"/>
        </w:rPr>
        <w:t xml:space="preserve"> </w:t>
      </w:r>
      <w:r>
        <w:t>registered</w:t>
      </w:r>
      <w:r w:rsidRPr="004C4D19">
        <w:rPr>
          <w:spacing w:val="-3"/>
        </w:rPr>
        <w:t xml:space="preserve"> </w:t>
      </w:r>
      <w:r>
        <w:t>students</w:t>
      </w:r>
      <w:r w:rsidRPr="004C4D19">
        <w:rPr>
          <w:spacing w:val="-4"/>
        </w:rPr>
        <w:t xml:space="preserve"> </w:t>
      </w:r>
      <w:r>
        <w:t>before</w:t>
      </w:r>
      <w:r w:rsidRPr="004C4D19">
        <w:rPr>
          <w:spacing w:val="-4"/>
        </w:rPr>
        <w:t xml:space="preserve"> </w:t>
      </w:r>
      <w:r>
        <w:t>the</w:t>
      </w:r>
      <w:r w:rsidRPr="004C4D19">
        <w:rPr>
          <w:spacing w:val="-4"/>
        </w:rPr>
        <w:t xml:space="preserve"> </w:t>
      </w:r>
      <w:r>
        <w:t>start of the course;</w:t>
      </w:r>
    </w:p>
    <w:p w:rsidR="004C4D19" w:rsidRDefault="004C4D19" w14:paraId="7B8B77AD" w14:textId="77777777">
      <w:pPr>
        <w:pStyle w:val="Lijstalinea"/>
        <w:numPr>
          <w:ilvl w:val="0"/>
          <w:numId w:val="32"/>
        </w:numPr>
        <w:rPr>
          <w:ins w:author="Marlies Doeven" w:date="2023-01-20T16:45:00Z" w:id="76"/>
        </w:rPr>
        <w:pPrChange w:author="Marlies Doeven" w:date="2023-01-20T16:49:00Z" w:id="77">
          <w:pPr>
            <w:pStyle w:val="Lijstalinea"/>
          </w:pPr>
        </w:pPrChange>
      </w:pPr>
    </w:p>
    <w:p w:rsidRPr="004C4D19" w:rsidR="009C4B66" w:rsidDel="004C4D19" w:rsidRDefault="00E76896" w14:paraId="3A683E4B" w14:textId="1C9F03E7">
      <w:pPr>
        <w:pStyle w:val="Lijstalinea"/>
        <w:numPr>
          <w:ilvl w:val="0"/>
          <w:numId w:val="32"/>
        </w:numPr>
        <w:tabs>
          <w:tab w:val="left" w:pos="709"/>
          <w:tab w:val="left" w:pos="3581"/>
        </w:tabs>
        <w:ind w:right="852"/>
        <w:rPr>
          <w:del w:author="Marlies Doeven" w:date="2023-01-20T16:45:00Z" w:id="78"/>
          <w:rPrChange w:author="Marlies Doeven" w:date="2023-01-20T16:45:00Z" w:id="79">
            <w:rPr>
              <w:del w:author="Marlies Doeven" w:date="2023-01-20T16:45:00Z" w:id="80"/>
              <w:spacing w:val="-2"/>
            </w:rPr>
          </w:rPrChange>
        </w:rPr>
        <w:pPrChange w:author="Marlies Doeven" w:date="2023-01-20T16:49:00Z" w:id="81">
          <w:pPr>
            <w:pStyle w:val="Lijstalinea"/>
            <w:numPr>
              <w:numId w:val="24"/>
            </w:numPr>
            <w:tabs>
              <w:tab w:val="left" w:pos="709"/>
              <w:tab w:val="left" w:pos="3581"/>
            </w:tabs>
            <w:ind w:left="567" w:right="852" w:hanging="567"/>
          </w:pPr>
        </w:pPrChange>
      </w:pPr>
      <w:r>
        <w:t>EC</w:t>
      </w:r>
      <w:r w:rsidRPr="004C4D19">
        <w:rPr>
          <w:spacing w:val="-4"/>
        </w:rPr>
        <w:t xml:space="preserve"> </w:t>
      </w:r>
      <w:r>
        <w:t>(European</w:t>
      </w:r>
      <w:r w:rsidRPr="004C4D19">
        <w:rPr>
          <w:spacing w:val="-11"/>
        </w:rPr>
        <w:t xml:space="preserve"> </w:t>
      </w:r>
      <w:r w:rsidRPr="004C4D19">
        <w:rPr>
          <w:spacing w:val="-2"/>
        </w:rPr>
        <w:t>Credit):</w:t>
      </w:r>
      <w:ins w:author="Marlies Doeven" w:date="2023-01-20T16:45:00Z" w:id="82">
        <w:r w:rsidR="004C4D19">
          <w:t xml:space="preserve"> </w:t>
        </w:r>
      </w:ins>
      <w:del w:author="Marlies Doeven" w:date="2023-01-20T16:45:00Z" w:id="83">
        <w:r w:rsidDel="004C4D19">
          <w:tab/>
        </w:r>
      </w:del>
      <w:r>
        <w:t>a</w:t>
      </w:r>
      <w:r w:rsidRPr="004C4D19">
        <w:rPr>
          <w:spacing w:val="-4"/>
        </w:rPr>
        <w:t xml:space="preserve"> </w:t>
      </w:r>
      <w:r>
        <w:t>credit</w:t>
      </w:r>
      <w:r w:rsidRPr="004C4D19">
        <w:rPr>
          <w:spacing w:val="-6"/>
        </w:rPr>
        <w:t xml:space="preserve"> </w:t>
      </w:r>
      <w:r>
        <w:t>with</w:t>
      </w:r>
      <w:r w:rsidRPr="004C4D19">
        <w:rPr>
          <w:spacing w:val="-6"/>
        </w:rPr>
        <w:t xml:space="preserve"> </w:t>
      </w:r>
      <w:r>
        <w:t>a</w:t>
      </w:r>
      <w:r w:rsidRPr="004C4D19">
        <w:rPr>
          <w:spacing w:val="-2"/>
        </w:rPr>
        <w:t xml:space="preserve"> </w:t>
      </w:r>
      <w:r>
        <w:t>workload</w:t>
      </w:r>
      <w:r w:rsidRPr="004C4D19">
        <w:rPr>
          <w:spacing w:val="-11"/>
        </w:rPr>
        <w:t xml:space="preserve"> </w:t>
      </w:r>
      <w:r>
        <w:t>of</w:t>
      </w:r>
      <w:r w:rsidRPr="004C4D19">
        <w:rPr>
          <w:spacing w:val="-5"/>
        </w:rPr>
        <w:t xml:space="preserve"> </w:t>
      </w:r>
      <w:r>
        <w:t>28</w:t>
      </w:r>
      <w:r w:rsidRPr="004C4D19">
        <w:rPr>
          <w:spacing w:val="-5"/>
        </w:rPr>
        <w:t xml:space="preserve"> </w:t>
      </w:r>
      <w:r>
        <w:t>hours</w:t>
      </w:r>
      <w:r w:rsidRPr="004C4D19">
        <w:rPr>
          <w:spacing w:val="-7"/>
        </w:rPr>
        <w:t xml:space="preserve"> </w:t>
      </w:r>
      <w:r>
        <w:t>of</w:t>
      </w:r>
      <w:r w:rsidRPr="004C4D19">
        <w:rPr>
          <w:spacing w:val="-3"/>
        </w:rPr>
        <w:t xml:space="preserve"> </w:t>
      </w:r>
      <w:r w:rsidRPr="004C4D19">
        <w:rPr>
          <w:spacing w:val="-2"/>
        </w:rPr>
        <w:t>study;</w:t>
      </w:r>
    </w:p>
    <w:p w:rsidR="004C4D19" w:rsidRDefault="004C4D19" w14:paraId="3BDF5FCD" w14:textId="77777777">
      <w:pPr>
        <w:pStyle w:val="Lijstalinea"/>
        <w:numPr>
          <w:ilvl w:val="0"/>
          <w:numId w:val="32"/>
        </w:numPr>
        <w:rPr>
          <w:ins w:author="Marlies Doeven" w:date="2023-01-20T16:45:00Z" w:id="84"/>
          <w:spacing w:val="-2"/>
        </w:rPr>
        <w:pPrChange w:author="Marlies Doeven" w:date="2023-01-20T16:49:00Z" w:id="85">
          <w:pPr>
            <w:tabs>
              <w:tab w:val="left" w:pos="709"/>
              <w:tab w:val="left" w:pos="3581"/>
            </w:tabs>
            <w:ind w:right="852"/>
          </w:pPr>
        </w:pPrChange>
      </w:pPr>
    </w:p>
    <w:p w:rsidRPr="004C4D19" w:rsidR="009C4B66" w:rsidDel="004C4D19" w:rsidRDefault="00E76896" w14:paraId="5981E205" w14:textId="618B6645">
      <w:pPr>
        <w:pStyle w:val="Lijstalinea"/>
        <w:numPr>
          <w:ilvl w:val="0"/>
          <w:numId w:val="24"/>
        </w:numPr>
        <w:tabs>
          <w:tab w:val="left" w:pos="709"/>
          <w:tab w:val="left" w:pos="3581"/>
        </w:tabs>
        <w:ind w:left="567" w:right="852" w:hanging="567"/>
        <w:rPr>
          <w:del w:author="Marlies Doeven" w:date="2023-01-20T16:45:00Z" w:id="86"/>
          <w:rPrChange w:author="Marlies Doeven" w:date="2023-01-20T16:45:00Z" w:id="87">
            <w:rPr>
              <w:del w:author="Marlies Doeven" w:date="2023-01-20T16:45:00Z" w:id="88"/>
              <w:spacing w:val="-2"/>
            </w:rPr>
          </w:rPrChange>
        </w:rPr>
      </w:pPr>
      <w:r w:rsidRPr="004C4D19">
        <w:rPr>
          <w:spacing w:val="-2"/>
        </w:rPr>
        <w:t>examination:</w:t>
      </w:r>
      <w:ins w:author="Marlies Doeven" w:date="2023-01-20T16:45:00Z" w:id="89">
        <w:r w:rsidR="004C4D19">
          <w:t xml:space="preserve"> </w:t>
        </w:r>
      </w:ins>
      <w:del w:author="Marlies Doeven" w:date="2023-01-20T16:45:00Z" w:id="90">
        <w:r w:rsidDel="004C4D19">
          <w:tab/>
        </w:r>
      </w:del>
      <w:r>
        <w:t>an</w:t>
      </w:r>
      <w:r w:rsidRPr="004C4D19">
        <w:rPr>
          <w:spacing w:val="-15"/>
        </w:rPr>
        <w:t xml:space="preserve"> </w:t>
      </w:r>
      <w:r>
        <w:t>assessment</w:t>
      </w:r>
      <w:r w:rsidRPr="004C4D19">
        <w:rPr>
          <w:spacing w:val="-14"/>
        </w:rPr>
        <w:t xml:space="preserve"> </w:t>
      </w:r>
      <w:r>
        <w:t>of</w:t>
      </w:r>
      <w:r w:rsidRPr="004C4D19">
        <w:rPr>
          <w:spacing w:val="-7"/>
        </w:rPr>
        <w:t xml:space="preserve"> </w:t>
      </w:r>
      <w:r>
        <w:t>the</w:t>
      </w:r>
      <w:r w:rsidRPr="004C4D19">
        <w:rPr>
          <w:spacing w:val="-7"/>
        </w:rPr>
        <w:t xml:space="preserve"> </w:t>
      </w:r>
      <w:r>
        <w:t>student’s</w:t>
      </w:r>
      <w:r w:rsidRPr="004C4D19">
        <w:rPr>
          <w:spacing w:val="-10"/>
        </w:rPr>
        <w:t xml:space="preserve"> </w:t>
      </w:r>
      <w:r>
        <w:t>knowledge,</w:t>
      </w:r>
      <w:r w:rsidRPr="004C4D19">
        <w:rPr>
          <w:spacing w:val="-13"/>
        </w:rPr>
        <w:t xml:space="preserve"> </w:t>
      </w:r>
      <w:r>
        <w:t>understanding</w:t>
      </w:r>
      <w:r w:rsidRPr="004C4D19">
        <w:rPr>
          <w:spacing w:val="-13"/>
        </w:rPr>
        <w:t xml:space="preserve"> </w:t>
      </w:r>
      <w:r>
        <w:t>and</w:t>
      </w:r>
      <w:r w:rsidRPr="004C4D19">
        <w:rPr>
          <w:spacing w:val="-4"/>
        </w:rPr>
        <w:t xml:space="preserve"> </w:t>
      </w:r>
      <w:proofErr w:type="spellStart"/>
      <w:r w:rsidRPr="004C4D19">
        <w:rPr>
          <w:spacing w:val="-2"/>
        </w:rPr>
        <w:t>skills</w:t>
      </w:r>
    </w:p>
    <w:p w:rsidR="009C4B66" w:rsidP="29660668" w:rsidRDefault="00E76896" w14:paraId="510D4210" w14:textId="5FD46D18">
      <w:pPr>
        <w:pStyle w:val="Lijstalinea"/>
        <w:numPr>
          <w:ilvl w:val="0"/>
          <w:numId w:val="32"/>
        </w:numPr>
        <w:tabs>
          <w:tab w:val="left" w:pos="709"/>
          <w:tab w:val="left" w:pos="3581"/>
        </w:tabs>
        <w:ind w:right="852"/>
        <w:rPr/>
        <w:pPrChange w:author="Marlies Doeven" w:date="2023-01-20T16:48:00Z" w:id="91">
          <w:pPr>
            <w:pStyle w:val="Plattetekst"/>
            <w:spacing w:before="7" w:line="204" w:lineRule="auto"/>
            <w:ind w:left="3581" w:right="317" w:firstLine="0"/>
          </w:pPr>
        </w:pPrChange>
      </w:pPr>
      <w:r w:rsidR="00E76896">
        <w:rPr/>
        <w:t>relating</w:t>
      </w:r>
      <w:r w:rsidR="00E76896">
        <w:rPr/>
        <w:t xml:space="preserve"> to a component.</w:t>
      </w:r>
      <w:r w:rsidRPr="00CF03D6" w:rsidR="00E76896">
        <w:rPr>
          <w:spacing w:val="-1"/>
        </w:rPr>
        <w:t xml:space="preserve"> </w:t>
      </w:r>
      <w:r w:rsidR="00E76896">
        <w:rPr/>
        <w:t>The assessment is expressed in terms of a final mark. An examination may consist of one or more interim examinations.</w:t>
      </w:r>
      <w:r w:rsidRPr="00CF03D6" w:rsidR="00E76896">
        <w:rPr>
          <w:spacing w:val="-11"/>
        </w:rPr>
        <w:t xml:space="preserve"> </w:t>
      </w:r>
      <w:r w:rsidR="00E76896">
        <w:rPr/>
        <w:t>A</w:t>
      </w:r>
      <w:r w:rsidRPr="00CF03D6" w:rsidR="00E76896">
        <w:rPr>
          <w:spacing w:val="-4"/>
        </w:rPr>
        <w:t xml:space="preserve"> </w:t>
      </w:r>
      <w:r w:rsidR="00E76896">
        <w:rPr/>
        <w:t>resit</w:t>
      </w:r>
      <w:r w:rsidRPr="00CF03D6" w:rsidR="00E76896">
        <w:rPr>
          <w:spacing w:val="-5"/>
        </w:rPr>
        <w:t xml:space="preserve"> </w:t>
      </w:r>
      <w:r w:rsidR="00E76896">
        <w:rPr/>
        <w:t>always</w:t>
      </w:r>
      <w:r w:rsidRPr="00CF03D6" w:rsidR="00E76896">
        <w:rPr>
          <w:spacing w:val="-6"/>
        </w:rPr>
        <w:t xml:space="preserve"> </w:t>
      </w:r>
      <w:r w:rsidR="00E76896">
        <w:rPr/>
        <w:t>covers</w:t>
      </w:r>
      <w:r w:rsidRPr="00CF03D6" w:rsidR="00E76896">
        <w:rPr>
          <w:spacing w:val="-8"/>
        </w:rPr>
        <w:t xml:space="preserve"> </w:t>
      </w:r>
      <w:r w:rsidR="00E76896">
        <w:rPr/>
        <w:t>the</w:t>
      </w:r>
      <w:r w:rsidRPr="00CF03D6" w:rsidR="00E76896">
        <w:rPr>
          <w:spacing w:val="-5"/>
        </w:rPr>
        <w:t xml:space="preserve"> </w:t>
      </w:r>
      <w:r w:rsidR="00E76896">
        <w:rPr/>
        <w:t>same</w:t>
      </w:r>
      <w:r w:rsidRPr="00CF03D6" w:rsidR="00E76896">
        <w:rPr>
          <w:spacing w:val="-7"/>
        </w:rPr>
        <w:t xml:space="preserve"> </w:t>
      </w:r>
      <w:r w:rsidR="00E76896">
        <w:rPr/>
        <w:t>material</w:t>
      </w:r>
      <w:r w:rsidRPr="00CF03D6" w:rsidR="00E76896">
        <w:rPr>
          <w:spacing w:val="-11"/>
        </w:rPr>
        <w:t xml:space="preserve"> </w:t>
      </w:r>
      <w:r w:rsidR="00E76896">
        <w:rPr/>
        <w:t>as</w:t>
      </w:r>
      <w:r w:rsidRPr="00CF03D6" w:rsidR="00E76896">
        <w:rPr>
          <w:spacing w:val="-3"/>
        </w:rPr>
        <w:t xml:space="preserve"> </w:t>
      </w:r>
      <w:r w:rsidR="00E76896">
        <w:rPr/>
        <w:t>the</w:t>
      </w:r>
      <w:r w:rsidRPr="00CF03D6" w:rsidR="00E76896">
        <w:rPr>
          <w:spacing w:val="-5"/>
        </w:rPr>
        <w:t xml:space="preserve"> </w:t>
      </w:r>
      <w:r w:rsidR="00E76896">
        <w:rPr/>
        <w:t>original</w:t>
      </w:r>
      <w:del w:author="Marlies Doeven" w:date="2023-01-20T16:49:00Z" w:id="180962409">
        <w:r w:rsidDel="00E76896">
          <w:delText xml:space="preserve"> </w:delText>
        </w:r>
      </w:del>
      <w:ins w:author="Marlies Doeven" w:date="2023-01-20T16:49:00Z" w:id="1045924059">
        <w:r w:rsidR="00CF03D6">
          <w:t xml:space="preserve"> </w:t>
        </w:r>
      </w:ins>
      <w:r w:rsidR="00E76896">
        <w:rPr/>
        <w:t xml:space="preserve">examination. A written examination can be taken on paper or </w:t>
      </w:r>
      <w:r w:rsidRPr="00CF03D6" w:rsidR="00E76896">
        <w:rPr>
          <w:spacing w:val="-2"/>
        </w:rPr>
        <w:t>digitally;</w:t>
      </w:r>
    </w:p>
    <w:p w:rsidR="009C4B66" w:rsidDel="00CF03D6" w:rsidRDefault="00E76896" w14:paraId="246FCE26" w14:textId="001E4B6E">
      <w:pPr>
        <w:pStyle w:val="Lijstalinea"/>
        <w:numPr>
          <w:ilvl w:val="0"/>
          <w:numId w:val="32"/>
        </w:numPr>
        <w:tabs>
          <w:tab w:val="left" w:pos="1079"/>
          <w:tab w:val="left" w:pos="1080"/>
          <w:tab w:val="left" w:pos="3582"/>
        </w:tabs>
        <w:spacing w:line="219" w:lineRule="exact"/>
        <w:rPr>
          <w:del w:author="Marlies Doeven" w:date="2023-01-20T16:50:00Z" w:id="94"/>
        </w:rPr>
        <w:pPrChange w:author="Marlies Doeven" w:date="2023-01-20T16:48:00Z" w:id="95">
          <w:pPr>
            <w:pStyle w:val="Lijstalinea"/>
            <w:numPr>
              <w:numId w:val="24"/>
            </w:numPr>
            <w:tabs>
              <w:tab w:val="left" w:pos="1079"/>
              <w:tab w:val="left" w:pos="1080"/>
              <w:tab w:val="left" w:pos="3582"/>
            </w:tabs>
            <w:spacing w:line="219" w:lineRule="exact"/>
            <w:ind w:left="1079" w:hanging="360"/>
          </w:pPr>
        </w:pPrChange>
      </w:pPr>
      <w:r>
        <w:rPr>
          <w:spacing w:val="-2"/>
        </w:rPr>
        <w:t>examiner:</w:t>
      </w:r>
      <w:ins w:author="Marlies Doeven" w:date="2023-01-20T16:50:00Z" w:id="96">
        <w:r w:rsidR="00CF03D6">
          <w:t xml:space="preserve"> </w:t>
        </w:r>
      </w:ins>
      <w:del w:author="Marlies Doeven" w:date="2023-01-20T16:50:00Z" w:id="97">
        <w:r w:rsidDel="00CF03D6">
          <w:tab/>
        </w:r>
      </w:del>
      <w:r>
        <w:t>the</w:t>
      </w:r>
      <w:r>
        <w:rPr>
          <w:spacing w:val="-6"/>
        </w:rPr>
        <w:t xml:space="preserve"> </w:t>
      </w:r>
      <w:r>
        <w:t>person</w:t>
      </w:r>
      <w:r>
        <w:rPr>
          <w:spacing w:val="-9"/>
        </w:rPr>
        <w:t xml:space="preserve"> </w:t>
      </w:r>
      <w:r>
        <w:t>appointed</w:t>
      </w:r>
      <w:r>
        <w:rPr>
          <w:spacing w:val="-12"/>
        </w:rPr>
        <w:t xml:space="preserve"> </w:t>
      </w:r>
      <w:r>
        <w:t>by</w:t>
      </w:r>
      <w:r>
        <w:rPr>
          <w:spacing w:val="-5"/>
        </w:rPr>
        <w:t xml:space="preserve"> </w:t>
      </w:r>
      <w:r>
        <w:t>the</w:t>
      </w:r>
      <w:r>
        <w:rPr>
          <w:spacing w:val="-5"/>
        </w:rPr>
        <w:t xml:space="preserve"> </w:t>
      </w:r>
      <w:r>
        <w:t>Examinations</w:t>
      </w:r>
      <w:r>
        <w:rPr>
          <w:spacing w:val="-13"/>
        </w:rPr>
        <w:t xml:space="preserve"> </w:t>
      </w:r>
      <w:r>
        <w:t>Board</w:t>
      </w:r>
      <w:r>
        <w:rPr>
          <w:spacing w:val="-6"/>
        </w:rPr>
        <w:t xml:space="preserve"> </w:t>
      </w:r>
      <w:r>
        <w:t>for</w:t>
      </w:r>
      <w:r>
        <w:rPr>
          <w:spacing w:val="-4"/>
        </w:rPr>
        <w:t xml:space="preserve"> </w:t>
      </w:r>
      <w:r>
        <w:t>the</w:t>
      </w:r>
      <w:r>
        <w:rPr>
          <w:spacing w:val="-5"/>
        </w:rPr>
        <w:t xml:space="preserve"> </w:t>
      </w:r>
      <w:r>
        <w:t>purpose</w:t>
      </w:r>
      <w:r>
        <w:rPr>
          <w:spacing w:val="-7"/>
        </w:rPr>
        <w:t xml:space="preserve"> </w:t>
      </w:r>
      <w:r>
        <w:rPr>
          <w:spacing w:val="-5"/>
        </w:rPr>
        <w:t>of</w:t>
      </w:r>
      <w:ins w:author="Marlies Doeven" w:date="2023-01-20T16:50:00Z" w:id="98">
        <w:r w:rsidR="00CF03D6">
          <w:rPr>
            <w:spacing w:val="-5"/>
          </w:rPr>
          <w:t xml:space="preserve"> </w:t>
        </w:r>
      </w:ins>
    </w:p>
    <w:p w:rsidR="009C4B66" w:rsidDel="00CF03D6" w:rsidP="00CF03D6" w:rsidRDefault="00E76896" w14:paraId="0DB6DB10" w14:textId="72690CC7">
      <w:pPr>
        <w:pStyle w:val="Lijstalinea"/>
        <w:numPr>
          <w:ilvl w:val="0"/>
          <w:numId w:val="32"/>
        </w:numPr>
        <w:tabs>
          <w:tab w:val="left" w:pos="1079"/>
          <w:tab w:val="left" w:pos="1080"/>
          <w:tab w:val="left" w:pos="3582"/>
        </w:tabs>
        <w:spacing w:line="219" w:lineRule="exact"/>
        <w:rPr>
          <w:del w:author="Marlies Doeven" w:date="2023-01-20T16:50:00Z" w:id="99"/>
        </w:rPr>
      </w:pPr>
      <w:r w:rsidR="00E76896">
        <w:rPr/>
        <w:t>holding</w:t>
      </w:r>
      <w:r w:rsidRPr="00CF03D6" w:rsidR="00E76896">
        <w:rPr>
          <w:spacing w:val="-11"/>
        </w:rPr>
        <w:t xml:space="preserve"> </w:t>
      </w:r>
      <w:r w:rsidR="00E76896">
        <w:rPr/>
        <w:t>examinations</w:t>
      </w:r>
      <w:r w:rsidRPr="00CF03D6" w:rsidR="00E76896">
        <w:rPr>
          <w:spacing w:val="-13"/>
        </w:rPr>
        <w:t xml:space="preserve"> </w:t>
      </w:r>
      <w:r w:rsidR="00E76896">
        <w:rPr/>
        <w:t>and</w:t>
      </w:r>
      <w:r w:rsidRPr="00CF03D6" w:rsidR="00E76896">
        <w:rPr>
          <w:spacing w:val="-4"/>
        </w:rPr>
        <w:t xml:space="preserve"> </w:t>
      </w:r>
      <w:r w:rsidR="00E76896">
        <w:rPr/>
        <w:t>determining</w:t>
      </w:r>
      <w:r w:rsidRPr="00CF03D6" w:rsidR="00E76896">
        <w:rPr>
          <w:spacing w:val="-13"/>
        </w:rPr>
        <w:t xml:space="preserve"> </w:t>
      </w:r>
      <w:r w:rsidR="00E76896">
        <w:rPr/>
        <w:t>their</w:t>
      </w:r>
      <w:r w:rsidRPr="00CF03D6" w:rsidR="00E76896">
        <w:rPr>
          <w:spacing w:val="-6"/>
        </w:rPr>
        <w:t xml:space="preserve"> </w:t>
      </w:r>
      <w:r w:rsidR="00E76896">
        <w:rPr/>
        <w:t>results,</w:t>
      </w:r>
      <w:r w:rsidRPr="00CF03D6" w:rsidR="00E76896">
        <w:rPr>
          <w:spacing w:val="-5"/>
        </w:rPr>
        <w:t xml:space="preserve"> </w:t>
      </w:r>
      <w:r w:rsidR="00E76896">
        <w:rPr/>
        <w:t>within</w:t>
      </w:r>
      <w:r w:rsidRPr="00CF03D6" w:rsidR="00E76896">
        <w:rPr>
          <w:spacing w:val="-6"/>
        </w:rPr>
        <w:t xml:space="preserve"> </w:t>
      </w:r>
      <w:r w:rsidR="00E76896">
        <w:rPr/>
        <w:t>the meaning of Section 7.12c of the WHW;</w:t>
      </w:r>
    </w:p>
    <w:p w:rsidR="00CF03D6" w:rsidRDefault="00CF03D6" w14:paraId="431C2D5F" w14:textId="77777777">
      <w:pPr>
        <w:pStyle w:val="Lijstalinea"/>
        <w:numPr>
          <w:ilvl w:val="0"/>
          <w:numId w:val="32"/>
        </w:numPr>
        <w:tabs>
          <w:tab w:val="left" w:pos="1079"/>
          <w:tab w:val="left" w:pos="1080"/>
          <w:tab w:val="left" w:pos="3582"/>
        </w:tabs>
        <w:spacing w:line="219" w:lineRule="exact"/>
        <w:rPr>
          <w:ins w:author="Marlies Doeven" w:date="2023-01-20T16:50:00Z" w:id="100"/>
        </w:rPr>
        <w:pPrChange w:author="Marlies Doeven" w:date="2023-01-20T16:50:00Z" w:id="101">
          <w:pPr>
            <w:pStyle w:val="Plattetekst"/>
            <w:spacing w:before="10" w:line="206" w:lineRule="auto"/>
            <w:ind w:left="3583" w:right="317" w:firstLine="0"/>
          </w:pPr>
        </w:pPrChange>
      </w:pPr>
    </w:p>
    <w:p w:rsidR="009C4B66" w:rsidDel="00CF03D6" w:rsidRDefault="00E76896" w14:paraId="3B2B5318" w14:textId="5921D8BB">
      <w:pPr>
        <w:pStyle w:val="Lijstalinea"/>
        <w:numPr>
          <w:ilvl w:val="0"/>
          <w:numId w:val="32"/>
        </w:numPr>
        <w:tabs>
          <w:tab w:val="left" w:pos="1079"/>
          <w:tab w:val="left" w:pos="1080"/>
          <w:tab w:val="left" w:pos="3582"/>
        </w:tabs>
        <w:spacing w:line="219" w:lineRule="exact"/>
        <w:rPr>
          <w:del w:author="Marlies Doeven" w:date="2023-01-20T16:50:00Z" w:id="102"/>
        </w:rPr>
        <w:pPrChange w:author="Marlies Doeven" w:date="2023-01-20T16:58:00Z" w:id="103">
          <w:pPr>
            <w:pStyle w:val="Lijstalinea"/>
            <w:numPr>
              <w:numId w:val="24"/>
            </w:numPr>
            <w:tabs>
              <w:tab w:val="left" w:pos="286"/>
              <w:tab w:val="left" w:pos="2834"/>
            </w:tabs>
            <w:spacing w:line="219" w:lineRule="exact"/>
            <w:ind w:left="285" w:right="1033" w:hanging="286"/>
            <w:jc w:val="right"/>
          </w:pPr>
        </w:pPrChange>
      </w:pPr>
      <w:r w:rsidRPr="00CF03D6">
        <w:rPr>
          <w:spacing w:val="-2"/>
        </w:rPr>
        <w:t>Examinations</w:t>
      </w:r>
      <w:r w:rsidRPr="00CF03D6">
        <w:rPr>
          <w:spacing w:val="4"/>
        </w:rPr>
        <w:t xml:space="preserve"> </w:t>
      </w:r>
      <w:r w:rsidRPr="00CF03D6">
        <w:rPr>
          <w:spacing w:val="-2"/>
        </w:rPr>
        <w:t>Board:</w:t>
      </w:r>
      <w:ins w:author="Marlies Doeven" w:date="2023-01-20T16:50:00Z" w:id="104">
        <w:r w:rsidR="00CF03D6">
          <w:t xml:space="preserve"> </w:t>
        </w:r>
      </w:ins>
      <w:del w:author="Marlies Doeven" w:date="2023-01-20T16:50:00Z" w:id="105">
        <w:r w:rsidDel="00CF03D6">
          <w:tab/>
        </w:r>
      </w:del>
      <w:r>
        <w:t>the</w:t>
      </w:r>
      <w:r w:rsidRPr="00CF03D6">
        <w:rPr>
          <w:spacing w:val="-11"/>
        </w:rPr>
        <w:t xml:space="preserve"> </w:t>
      </w:r>
      <w:r>
        <w:t>Examinations</w:t>
      </w:r>
      <w:r w:rsidRPr="00CF03D6">
        <w:rPr>
          <w:spacing w:val="-5"/>
        </w:rPr>
        <w:t xml:space="preserve"> </w:t>
      </w:r>
      <w:r>
        <w:t>Board</w:t>
      </w:r>
      <w:r w:rsidRPr="00CF03D6">
        <w:rPr>
          <w:spacing w:val="-10"/>
        </w:rPr>
        <w:t xml:space="preserve"> </w:t>
      </w:r>
      <w:r>
        <w:t>of</w:t>
      </w:r>
      <w:r w:rsidRPr="00CF03D6">
        <w:rPr>
          <w:spacing w:val="-9"/>
        </w:rPr>
        <w:t xml:space="preserve"> </w:t>
      </w:r>
      <w:r>
        <w:t>one</w:t>
      </w:r>
      <w:r w:rsidRPr="00CF03D6">
        <w:rPr>
          <w:spacing w:val="-9"/>
        </w:rPr>
        <w:t xml:space="preserve"> </w:t>
      </w:r>
      <w:r>
        <w:t>or</w:t>
      </w:r>
      <w:r w:rsidRPr="00CF03D6">
        <w:rPr>
          <w:spacing w:val="-8"/>
        </w:rPr>
        <w:t xml:space="preserve"> </w:t>
      </w:r>
      <w:r>
        <w:t>more</w:t>
      </w:r>
      <w:r w:rsidRPr="00CF03D6">
        <w:rPr>
          <w:spacing w:val="-10"/>
        </w:rPr>
        <w:t xml:space="preserve"> </w:t>
      </w:r>
      <w:r>
        <w:t>study</w:t>
      </w:r>
      <w:r w:rsidRPr="00CF03D6">
        <w:rPr>
          <w:spacing w:val="-9"/>
        </w:rPr>
        <w:t xml:space="preserve"> </w:t>
      </w:r>
      <w:proofErr w:type="spellStart"/>
      <w:r>
        <w:t>programmes</w:t>
      </w:r>
      <w:proofErr w:type="spellEnd"/>
      <w:r w:rsidRPr="00CF03D6">
        <w:rPr>
          <w:spacing w:val="-12"/>
        </w:rPr>
        <w:t xml:space="preserve"> </w:t>
      </w:r>
      <w:r w:rsidRPr="00CF03D6">
        <w:rPr>
          <w:spacing w:val="-5"/>
        </w:rPr>
        <w:t>of</w:t>
      </w:r>
      <w:ins w:author="Marlies Doeven" w:date="2023-01-20T16:50:00Z" w:id="106">
        <w:r w:rsidR="00CF03D6">
          <w:rPr>
            <w:spacing w:val="-5"/>
          </w:rPr>
          <w:t xml:space="preserve"> </w:t>
        </w:r>
      </w:ins>
    </w:p>
    <w:p w:rsidRPr="00CF03D6" w:rsidR="009C4B66" w:rsidDel="00CF03D6" w:rsidRDefault="00E76896" w14:paraId="531CC8C1" w14:textId="33A6F6B0">
      <w:pPr>
        <w:pStyle w:val="Lijstalinea"/>
        <w:numPr>
          <w:ilvl w:val="0"/>
          <w:numId w:val="32"/>
        </w:numPr>
        <w:tabs>
          <w:tab w:val="left" w:pos="1079"/>
          <w:tab w:val="left" w:pos="1080"/>
          <w:tab w:val="left" w:pos="3582"/>
        </w:tabs>
        <w:spacing w:line="219" w:lineRule="exact"/>
        <w:rPr>
          <w:del w:author="Marlies Doeven" w:date="2023-01-20T16:50:00Z" w:id="107"/>
          <w:rPrChange w:author="Marlies Doeven" w:date="2023-01-20T16:50:00Z" w:id="108">
            <w:rPr>
              <w:del w:author="Marlies Doeven" w:date="2023-01-20T16:50:00Z" w:id="109"/>
              <w:spacing w:val="-4"/>
            </w:rPr>
          </w:rPrChange>
        </w:rPr>
      </w:pPr>
      <w:del w:author="Marlies Doeven" w:date="2023-01-20T16:50:00Z" w:id="222470374">
        <w:r w:rsidDel="00E76896">
          <w:delText>the</w:delText>
        </w:r>
        <w:r w:rsidDel="00E76896">
          <w:delText xml:space="preserve"> </w:delText>
        </w:r>
      </w:del>
      <w:r w:rsidR="00E76896">
        <w:rPr/>
        <w:t>faculty,</w:t>
      </w:r>
      <w:r w:rsidRPr="00CF03D6" w:rsidR="00E76896">
        <w:rPr>
          <w:spacing w:val="-9"/>
        </w:rPr>
        <w:t xml:space="preserve"> </w:t>
      </w:r>
      <w:r w:rsidR="00E76896">
        <w:rPr/>
        <w:t>within</w:t>
      </w:r>
      <w:r w:rsidRPr="00CF03D6" w:rsidR="00E76896">
        <w:rPr>
          <w:spacing w:val="-6"/>
        </w:rPr>
        <w:t xml:space="preserve"> </w:t>
      </w:r>
      <w:r w:rsidR="00E76896">
        <w:rPr/>
        <w:t>the</w:t>
      </w:r>
      <w:r w:rsidRPr="00CF03D6" w:rsidR="00E76896">
        <w:rPr>
          <w:spacing w:val="-8"/>
        </w:rPr>
        <w:t xml:space="preserve"> </w:t>
      </w:r>
      <w:r w:rsidR="00E76896">
        <w:rPr/>
        <w:t>meaning</w:t>
      </w:r>
      <w:r w:rsidRPr="00CF03D6" w:rsidR="00E76896">
        <w:rPr>
          <w:spacing w:val="-9"/>
        </w:rPr>
        <w:t xml:space="preserve"> </w:t>
      </w:r>
      <w:r w:rsidR="00E76896">
        <w:rPr/>
        <w:t>of</w:t>
      </w:r>
      <w:r w:rsidRPr="00CF03D6" w:rsidR="00E76896">
        <w:rPr>
          <w:spacing w:val="-2"/>
        </w:rPr>
        <w:t xml:space="preserve"> </w:t>
      </w:r>
      <w:r w:rsidR="00E76896">
        <w:rPr/>
        <w:t>Section</w:t>
      </w:r>
      <w:r w:rsidRPr="00CF03D6" w:rsidR="00E76896">
        <w:rPr>
          <w:spacing w:val="-12"/>
        </w:rPr>
        <w:t xml:space="preserve"> </w:t>
      </w:r>
      <w:r w:rsidR="00E76896">
        <w:rPr/>
        <w:t>7.12</w:t>
      </w:r>
      <w:r w:rsidRPr="00CF03D6" w:rsidR="00E76896">
        <w:rPr>
          <w:spacing w:val="-2"/>
        </w:rPr>
        <w:t xml:space="preserve"> </w:t>
      </w:r>
      <w:r w:rsidR="00E76896">
        <w:rPr/>
        <w:t>of</w:t>
      </w:r>
      <w:r w:rsidRPr="00CF03D6" w:rsidR="00E76896">
        <w:rPr>
          <w:spacing w:val="-4"/>
        </w:rPr>
        <w:t xml:space="preserve"> </w:t>
      </w:r>
      <w:r w:rsidR="00E76896">
        <w:rPr/>
        <w:t>the</w:t>
      </w:r>
      <w:r w:rsidRPr="00CF03D6" w:rsidR="00E76896">
        <w:rPr>
          <w:spacing w:val="-12"/>
        </w:rPr>
        <w:t xml:space="preserve"> </w:t>
      </w:r>
      <w:r w:rsidRPr="00CF03D6" w:rsidR="00E76896">
        <w:rPr>
          <w:spacing w:val="-4"/>
        </w:rPr>
        <w:t>WHW;</w:t>
      </w:r>
    </w:p>
    <w:p w:rsidR="000033E2" w:rsidRDefault="000033E2" w14:paraId="64B803F2" w14:textId="77777777">
      <w:pPr>
        <w:pStyle w:val="Lijstalinea"/>
        <w:numPr>
          <w:ilvl w:val="0"/>
          <w:numId w:val="32"/>
        </w:numPr>
        <w:rPr>
          <w:ins w:author="Marlies Doeven" w:date="2023-01-20T16:57:00Z" w:id="111"/>
        </w:rPr>
        <w:pPrChange w:author="Marlies Doeven" w:date="2023-01-20T16:58:00Z" w:id="112">
          <w:pPr>
            <w:pStyle w:val="Lijstalinea"/>
          </w:pPr>
        </w:pPrChange>
      </w:pPr>
    </w:p>
    <w:p w:rsidR="009C4B66" w:rsidDel="000033E2" w:rsidP="000033E2" w:rsidRDefault="00E76896" w14:paraId="0F28B131" w14:textId="574830A6">
      <w:pPr>
        <w:pStyle w:val="Lijstalinea"/>
        <w:numPr>
          <w:ilvl w:val="0"/>
          <w:numId w:val="32"/>
        </w:numPr>
        <w:rPr>
          <w:del w:author="Marlies Doeven" w:date="2023-01-20T16:40:00Z" w:id="113"/>
        </w:rPr>
      </w:pPr>
      <w:r w:rsidRPr="00CF03D6" w:rsidR="00E76896">
        <w:rPr/>
        <w:t>Executive</w:t>
      </w:r>
      <w:r w:rsidRPr="000033E2" w:rsidR="00E76896">
        <w:rPr>
          <w:spacing w:val="5"/>
        </w:rPr>
        <w:t xml:space="preserve"> </w:t>
      </w:r>
      <w:r w:rsidRPr="00CF03D6" w:rsidR="00E76896">
        <w:rPr/>
        <w:t>Board</w:t>
      </w:r>
      <w:del w:author="Marlies Doeven" w:date="2023-01-20T17:04:00Z" w:id="1737399879">
        <w:r w:rsidDel="00E76896">
          <w:delText>:</w:delText>
        </w:r>
      </w:del>
      <w:ins w:author="Marlies Doeven" w:date="2023-01-20T16:51:00Z" w:id="423406538">
        <w:r w:rsidR="00CF03D6">
          <w:t xml:space="preserve"> </w:t>
        </w:r>
      </w:ins>
      <w:del w:author="Marlies Doeven" w:date="2023-01-20T16:51:00Z" w:id="955241120">
        <w:r>
          <w:tab/>
        </w:r>
      </w:del>
      <w:r w:rsidR="00E76896">
        <w:rPr/>
        <w:t>Dutch:</w:t>
      </w:r>
      <w:r w:rsidRPr="000033E2" w:rsidR="00E76896">
        <w:rPr>
          <w:spacing w:val="-10"/>
        </w:rPr>
        <w:t xml:space="preserve"> </w:t>
      </w:r>
      <w:r w:rsidR="00E76896">
        <w:rPr/>
        <w:t>College</w:t>
      </w:r>
      <w:r w:rsidRPr="000033E2" w:rsidR="00E76896">
        <w:rPr>
          <w:spacing w:val="-11"/>
        </w:rPr>
        <w:t xml:space="preserve"> </w:t>
      </w:r>
      <w:r w:rsidR="00E76896">
        <w:rPr/>
        <w:t>van</w:t>
      </w:r>
      <w:r w:rsidRPr="000033E2" w:rsidR="00E76896">
        <w:rPr>
          <w:spacing w:val="-4"/>
        </w:rPr>
        <w:t xml:space="preserve"> </w:t>
      </w:r>
      <w:r w:rsidRPr="00CF03D6" w:rsidR="00E76896">
        <w:rPr/>
        <w:t>Bestuur</w:t>
      </w:r>
      <w:r w:rsidRPr="00CF03D6" w:rsidR="00E76896">
        <w:rPr/>
        <w:t>;</w:t>
      </w:r>
    </w:p>
    <w:p w:rsidRPr="004C4D19" w:rsidR="000033E2" w:rsidRDefault="000033E2" w14:paraId="077F4725" w14:textId="77777777">
      <w:pPr>
        <w:pStyle w:val="Lijstalinea"/>
        <w:numPr>
          <w:ilvl w:val="0"/>
          <w:numId w:val="32"/>
        </w:numPr>
        <w:tabs>
          <w:tab w:val="left" w:pos="1079"/>
          <w:tab w:val="left" w:pos="1080"/>
          <w:tab w:val="left" w:pos="3577"/>
        </w:tabs>
        <w:spacing w:line="219" w:lineRule="exact"/>
        <w:rPr>
          <w:ins w:author="Marlies Doeven" w:date="2023-01-20T17:00:00Z" w:id="117"/>
          <w:rPrChange w:author="Marlies Doeven" w:date="2023-01-20T16:40:00Z" w:id="118">
            <w:rPr>
              <w:ins w:author="Marlies Doeven" w:date="2023-01-20T17:00:00Z" w:id="119"/>
              <w:spacing w:val="-2"/>
            </w:rPr>
          </w:rPrChange>
        </w:rPr>
        <w:pPrChange w:author="Marlies Doeven" w:date="2023-01-20T16:58:00Z" w:id="120">
          <w:pPr>
            <w:pStyle w:val="Lijstalinea"/>
            <w:numPr>
              <w:numId w:val="24"/>
            </w:numPr>
            <w:tabs>
              <w:tab w:val="left" w:pos="3577"/>
            </w:tabs>
            <w:spacing w:line="227" w:lineRule="exact"/>
            <w:ind w:left="1061" w:hanging="344"/>
          </w:pPr>
        </w:pPrChange>
      </w:pPr>
    </w:p>
    <w:p w:rsidR="009C4B66" w:rsidDel="00CF03D6" w:rsidRDefault="00E76896" w14:paraId="7E265273" w14:textId="26DC767A">
      <w:pPr>
        <w:pStyle w:val="Lijstalinea"/>
        <w:numPr>
          <w:ilvl w:val="0"/>
          <w:numId w:val="32"/>
        </w:numPr>
        <w:rPr>
          <w:del w:author="Marlies Doeven" w:date="2023-01-20T16:51:00Z" w:id="121"/>
        </w:rPr>
        <w:pPrChange w:author="Marlies Doeven" w:date="2023-01-20T16:58:00Z" w:id="122">
          <w:pPr>
            <w:pStyle w:val="Lijstalinea"/>
            <w:numPr>
              <w:numId w:val="24"/>
            </w:numPr>
            <w:tabs>
              <w:tab w:val="left" w:pos="1078"/>
              <w:tab w:val="left" w:pos="1079"/>
              <w:tab w:val="left" w:pos="3577"/>
            </w:tabs>
            <w:spacing w:line="228" w:lineRule="exact"/>
            <w:ind w:left="3262" w:hanging="360"/>
          </w:pPr>
        </w:pPrChange>
      </w:pPr>
      <w:r>
        <w:t>final</w:t>
      </w:r>
      <w:r w:rsidRPr="00CF03D6">
        <w:rPr>
          <w:spacing w:val="-8"/>
        </w:rPr>
        <w:t xml:space="preserve"> </w:t>
      </w:r>
      <w:r w:rsidRPr="00CF03D6">
        <w:rPr>
          <w:rPrChange w:author="Marlies Doeven" w:date="2023-01-20T16:53:00Z" w:id="123">
            <w:rPr>
              <w:spacing w:val="-2"/>
            </w:rPr>
          </w:rPrChange>
        </w:rPr>
        <w:t>examination</w:t>
      </w:r>
      <w:del w:author="Marlies Doeven" w:date="2023-01-20T17:04:00Z" w:id="124">
        <w:r w:rsidRPr="00CF03D6" w:rsidDel="00605E29">
          <w:rPr>
            <w:rPrChange w:author="Marlies Doeven" w:date="2023-01-20T16:53:00Z" w:id="125">
              <w:rPr>
                <w:spacing w:val="-2"/>
              </w:rPr>
            </w:rPrChange>
          </w:rPr>
          <w:delText>:</w:delText>
        </w:r>
      </w:del>
      <w:ins w:author="Marlies Doeven" w:date="2023-01-20T16:51:00Z" w:id="126">
        <w:r w:rsidR="00CF03D6">
          <w:t xml:space="preserve"> </w:t>
        </w:r>
      </w:ins>
      <w:del w:author="Marlies Doeven" w:date="2023-01-20T16:51:00Z" w:id="127">
        <w:r w:rsidDel="00CF03D6">
          <w:tab/>
        </w:r>
      </w:del>
      <w:r>
        <w:t>the</w:t>
      </w:r>
      <w:r w:rsidRPr="00CF03D6">
        <w:rPr>
          <w:spacing w:val="-11"/>
        </w:rPr>
        <w:t xml:space="preserve"> </w:t>
      </w:r>
      <w:r>
        <w:t>final</w:t>
      </w:r>
      <w:r w:rsidRPr="00CF03D6">
        <w:rPr>
          <w:spacing w:val="-7"/>
        </w:rPr>
        <w:t xml:space="preserve"> </w:t>
      </w:r>
      <w:r>
        <w:t>examination</w:t>
      </w:r>
      <w:r w:rsidRPr="00CF03D6">
        <w:rPr>
          <w:spacing w:val="-13"/>
        </w:rPr>
        <w:t xml:space="preserve"> </w:t>
      </w:r>
      <w:r>
        <w:t>of</w:t>
      </w:r>
      <w:r w:rsidRPr="00CF03D6">
        <w:rPr>
          <w:spacing w:val="-4"/>
        </w:rPr>
        <w:t xml:space="preserve"> </w:t>
      </w:r>
      <w:r>
        <w:t>the</w:t>
      </w:r>
      <w:r w:rsidRPr="00CF03D6">
        <w:rPr>
          <w:spacing w:val="-5"/>
        </w:rPr>
        <w:t xml:space="preserve"> </w:t>
      </w:r>
      <w:r>
        <w:t>Master’s</w:t>
      </w:r>
      <w:r w:rsidRPr="00CF03D6">
        <w:rPr>
          <w:spacing w:val="-9"/>
        </w:rPr>
        <w:t xml:space="preserve"> </w:t>
      </w:r>
      <w:proofErr w:type="spellStart"/>
      <w:r>
        <w:t>programme</w:t>
      </w:r>
      <w:proofErr w:type="spellEnd"/>
      <w:r w:rsidRPr="00CF03D6">
        <w:rPr>
          <w:spacing w:val="-4"/>
        </w:rPr>
        <w:t xml:space="preserve"> </w:t>
      </w:r>
      <w:r>
        <w:t>within</w:t>
      </w:r>
      <w:r w:rsidRPr="00CF03D6">
        <w:rPr>
          <w:spacing w:val="-4"/>
        </w:rPr>
        <w:t xml:space="preserve"> </w:t>
      </w:r>
      <w:r>
        <w:t>the</w:t>
      </w:r>
      <w:r w:rsidRPr="00CF03D6">
        <w:rPr>
          <w:spacing w:val="-1"/>
        </w:rPr>
        <w:t xml:space="preserve"> </w:t>
      </w:r>
      <w:r w:rsidRPr="00CF03D6">
        <w:rPr>
          <w:rPrChange w:author="Marlies Doeven" w:date="2023-01-20T16:53:00Z" w:id="128">
            <w:rPr>
              <w:spacing w:val="-2"/>
            </w:rPr>
          </w:rPrChange>
        </w:rPr>
        <w:t>meaning</w:t>
      </w:r>
      <w:ins w:author="Marlies Doeven" w:date="2023-01-20T16:51:00Z" w:id="129">
        <w:r w:rsidRPr="00CF03D6" w:rsidR="00CF03D6">
          <w:rPr>
            <w:rPrChange w:author="Marlies Doeven" w:date="2023-01-20T16:53:00Z" w:id="130">
              <w:rPr>
                <w:spacing w:val="-2"/>
              </w:rPr>
            </w:rPrChange>
          </w:rPr>
          <w:t xml:space="preserve"> </w:t>
        </w:r>
      </w:ins>
    </w:p>
    <w:p w:rsidRPr="00CF03D6" w:rsidR="009C4B66" w:rsidDel="004C4D19" w:rsidP="29660668" w:rsidRDefault="00E76896" w14:paraId="1272BEE5" w14:textId="1C1224F3">
      <w:pPr>
        <w:pStyle w:val="Lijstalinea"/>
        <w:numPr>
          <w:ilvl w:val="0"/>
          <w:numId w:val="32"/>
        </w:numPr>
        <w:rPr>
          <w:del w:author="Marlies Doeven" w:date="2023-01-20T16:40:00Z" w:id="131"/>
          <w:spacing w:val="-4"/>
        </w:rPr>
        <w:pPrChange w:author="Marlies Doeven" w:date="2023-01-20T16:58:00Z" w:id="132">
          <w:pPr>
            <w:pStyle w:val="Plattetekst"/>
            <w:spacing w:line="241" w:lineRule="exact"/>
            <w:ind w:left="3581" w:firstLine="0"/>
          </w:pPr>
        </w:pPrChange>
      </w:pPr>
      <w:r w:rsidR="00E76896">
        <w:rPr/>
        <w:t>of</w:t>
      </w:r>
      <w:r w:rsidRPr="00CF03D6" w:rsidR="00E76896">
        <w:rPr>
          <w:spacing w:val="-3"/>
        </w:rPr>
        <w:t xml:space="preserve"> </w:t>
      </w:r>
      <w:r w:rsidR="00E76896">
        <w:rPr/>
        <w:t>Section</w:t>
      </w:r>
      <w:r w:rsidRPr="00CF03D6" w:rsidR="00E76896">
        <w:rPr>
          <w:spacing w:val="-5"/>
        </w:rPr>
        <w:t xml:space="preserve"> </w:t>
      </w:r>
      <w:r w:rsidR="00E76896">
        <w:rPr/>
        <w:t>7.3</w:t>
      </w:r>
      <w:r w:rsidRPr="00CF03D6" w:rsidR="00E76896">
        <w:rPr>
          <w:spacing w:val="-3"/>
        </w:rPr>
        <w:t xml:space="preserve"> </w:t>
      </w:r>
      <w:r w:rsidR="00E76896">
        <w:rPr/>
        <w:t>paragraph</w:t>
      </w:r>
      <w:ins w:author="Marlies Doeven" w:date="2023-01-23T09:53:00Z" w:id="747775649">
        <w:r w:rsidR="00D81894">
          <w:t xml:space="preserve"> </w:t>
        </w:r>
      </w:ins>
      <w:r w:rsidR="00E76896">
        <w:rPr/>
        <w:t>3</w:t>
      </w:r>
      <w:r w:rsidRPr="00CF03D6" w:rsidR="00E76896">
        <w:rPr>
          <w:spacing w:val="-3"/>
        </w:rPr>
        <w:t xml:space="preserve"> </w:t>
      </w:r>
      <w:r w:rsidR="00E76896">
        <w:rPr/>
        <w:t>of</w:t>
      </w:r>
      <w:r w:rsidRPr="00CF03D6" w:rsidR="00E76896">
        <w:rPr>
          <w:rPrChange w:author="Marlies Doeven" w:date="2023-01-20T16:51:00Z" w:id="2066878094">
            <w:rPr>
              <w:spacing w:val="-2"/>
            </w:rPr>
          </w:rPrChange>
        </w:rPr>
        <w:t xml:space="preserve"> </w:t>
      </w:r>
      <w:r w:rsidR="00E76896">
        <w:rPr/>
        <w:t>the</w:t>
      </w:r>
      <w:r w:rsidRPr="00CF03D6" w:rsidR="00E76896">
        <w:rPr>
          <w:spacing w:val="-4"/>
        </w:rPr>
        <w:t xml:space="preserve"> WHW;</w:t>
      </w:r>
    </w:p>
    <w:p w:rsidR="009C4B66" w:rsidDel="00CF03D6" w:rsidP="29660668" w:rsidRDefault="00E76896" w14:paraId="4AE7A75B" w14:textId="3DCE20D6">
      <w:pPr>
        <w:pStyle w:val="Lijstalinea"/>
        <w:numPr>
          <w:ilvl w:val="0"/>
          <w:numId w:val="32"/>
        </w:numPr>
        <w:rPr>
          <w:del w:author="Marlies Doeven" w:date="2023-01-20T15:35:00Z" w:id="135"/>
        </w:rPr>
        <w:pPrChange w:author="Marlies Doeven" w:date="2023-01-20T16:58:00Z" w:id="136">
          <w:pPr>
            <w:pStyle w:val="Lijstalinea"/>
          </w:pPr>
        </w:pPrChange>
      </w:pPr>
      <w:del w:author="Marlies Doeven" w:date="2023-01-20T15:35:00Z" w:id="1616342212">
        <w:r w:rsidDel="00E76896">
          <w:delText>interim examination:examination which covers a part of the content of a component;</w:delText>
        </w:r>
      </w:del>
    </w:p>
    <w:p w:rsidR="00CF03D6" w:rsidRDefault="00CF03D6" w14:paraId="71F8108E" w14:textId="195A1B87">
      <w:pPr>
        <w:pStyle w:val="Lijstalinea"/>
        <w:numPr>
          <w:ilvl w:val="0"/>
          <w:numId w:val="32"/>
        </w:numPr>
        <w:rPr>
          <w:ins w:author="Marlies Doeven" w:date="2023-01-20T16:54:00Z" w:id="138"/>
        </w:rPr>
        <w:pPrChange w:author="Marlies Doeven" w:date="2023-01-20T16:54:00Z" w:id="139">
          <w:pPr/>
        </w:pPrChange>
      </w:pPr>
      <w:ins w:author="Marlies Doeven" w:date="2023-01-20T16:52:00Z" w:id="140">
        <w:r>
          <w:t xml:space="preserve"> </w:t>
        </w:r>
      </w:ins>
    </w:p>
    <w:p w:rsidR="1E2D1380" w:rsidP="1802B3A2" w:rsidRDefault="1E2D1380" w14:paraId="1CBBE87E" w14:textId="2AB635E1">
      <w:pPr>
        <w:pStyle w:val="Lijstalinea"/>
        <w:numPr>
          <w:ilvl w:val="0"/>
          <w:numId w:val="32"/>
        </w:numPr>
        <w:rPr>
          <w:ins w:author="Marlies Doeven" w:date="2023-03-27T08:37:53.578Z" w:id="986938508"/>
          <w:del w:author="Marlies Doeven" w:date="2023-01-20T15:36:00Z" w:id="2109390437"/>
        </w:rPr>
        <w:pPrChange w:author="Marlies Doeven" w:date="2023-01-20T16:58:00Z" w:id="142">
          <w:pPr>
            <w:pStyle w:val="Lijstalinea"/>
            <w:numPr>
              <w:ilvl w:val="0"/>
              <w:numId w:val="24"/>
            </w:numPr>
            <w:tabs>
              <w:tab w:val="left" w:pos="1079"/>
              <w:tab w:val="left" w:pos="3581"/>
            </w:tabs>
            <w:ind w:left="3262" w:hanging="360"/>
          </w:pPr>
        </w:pPrChange>
      </w:pPr>
      <w:r w:rsidR="1E2D1380">
        <w:rPr/>
        <w:t>fraud</w:t>
      </w:r>
      <w:r w:rsidR="1E2D1380">
        <w:rPr>
          <w:rPrChange w:author="Marlies Doeven" w:date="2023-01-20T16:40:00Z" w:id="1311922634"/>
        </w:rPr>
        <w:t xml:space="preserve"> </w:t>
      </w:r>
      <w:r w:rsidR="1E2D1380">
        <w:rPr/>
        <w:t>and</w:t>
      </w:r>
      <w:r w:rsidR="1E2D1380">
        <w:rPr>
          <w:rPrChange w:author="Marlies Doeven" w:date="2023-01-20T16:40:00Z" w:id="728646274"/>
        </w:rPr>
        <w:t xml:space="preserve"> </w:t>
      </w:r>
      <w:r w:rsidR="1E2D1380">
        <w:rPr>
          <w:rPrChange w:author="Marlies Doeven" w:date="2023-01-20T16:40:00Z" w:id="2128683414"/>
        </w:rPr>
        <w:t>plagiarism</w:t>
      </w:r>
      <w:del w:author="Marlies Doeven" w:date="2023-01-20T17:04:00Z" w:id="2103946295">
        <w:r w:rsidDel="1E2D1380">
          <w:rPr>
            <w:rPrChange w:author="Marlies Doeven" w:date="2023-01-20T16:40:00Z" w:id="124691761"/>
          </w:rPr>
          <w:delText>:</w:delText>
        </w:r>
      </w:del>
      <w:ins w:author="Marlies Doeven" w:date="2023-01-20T16:51:00Z" w:id="1055170766">
        <w:r w:rsidR="00CF03D6">
          <w:t xml:space="preserve"> </w:t>
        </w:r>
      </w:ins>
      <w:del w:author="Marlies Doeven" w:date="2023-01-20T16:51:00Z" w:id="2035504920">
        <w:r>
          <w:tab/>
        </w:r>
      </w:del>
      <w:r w:rsidR="1E2D1380">
        <w:rPr/>
        <w:t>the</w:t>
      </w:r>
      <w:r w:rsidR="1E2D1380">
        <w:rPr>
          <w:rPrChange w:author="Marlies Doeven" w:date="2023-01-20T16:40:00Z" w:id="1907862690"/>
        </w:rPr>
        <w:t xml:space="preserve"> </w:t>
      </w:r>
      <w:r w:rsidR="1E2D1380">
        <w:rPr/>
        <w:t>student’s</w:t>
      </w:r>
      <w:r w:rsidR="1E2D1380">
        <w:rPr>
          <w:rPrChange w:author="Marlies Doeven" w:date="2023-01-20T16:40:00Z" w:id="1422479131"/>
        </w:rPr>
        <w:t xml:space="preserve"> </w:t>
      </w:r>
      <w:r w:rsidR="1E2D1380">
        <w:rPr/>
        <w:t>acts</w:t>
      </w:r>
      <w:r w:rsidR="1E2D1380">
        <w:rPr>
          <w:rPrChange w:author="Marlies Doeven" w:date="2023-01-20T16:40:00Z" w:id="2054824662"/>
        </w:rPr>
        <w:t xml:space="preserve"> </w:t>
      </w:r>
      <w:r w:rsidR="1E2D1380">
        <w:rPr/>
        <w:t>or</w:t>
      </w:r>
      <w:r w:rsidR="1E2D1380">
        <w:rPr>
          <w:rPrChange w:author="Marlies Doeven" w:date="2023-01-20T16:40:00Z" w:id="641438395"/>
        </w:rPr>
        <w:t xml:space="preserve"> </w:t>
      </w:r>
      <w:r w:rsidR="1E2D1380">
        <w:rPr/>
        <w:t>failures</w:t>
      </w:r>
      <w:r w:rsidR="1E2D1380">
        <w:rPr>
          <w:rPrChange w:author="Marlies Doeven" w:date="2023-01-20T16:40:00Z" w:id="879473699"/>
        </w:rPr>
        <w:t xml:space="preserve"> </w:t>
      </w:r>
      <w:r w:rsidR="1E2D1380">
        <w:rPr/>
        <w:t>to</w:t>
      </w:r>
      <w:r w:rsidR="1E2D1380">
        <w:rPr>
          <w:rPrChange w:author="Marlies Doeven" w:date="2023-01-20T16:40:00Z" w:id="1963464728"/>
        </w:rPr>
        <w:t xml:space="preserve"> </w:t>
      </w:r>
      <w:r w:rsidR="1E2D1380">
        <w:rPr/>
        <w:t>act</w:t>
      </w:r>
      <w:r w:rsidR="1E2D1380">
        <w:rPr>
          <w:rPrChange w:author="Marlies Doeven" w:date="2023-01-20T16:40:00Z" w:id="1600180128"/>
        </w:rPr>
        <w:t xml:space="preserve"> </w:t>
      </w:r>
      <w:r w:rsidR="1E2D1380">
        <w:rPr/>
        <w:t>which</w:t>
      </w:r>
      <w:r w:rsidR="1E2D1380">
        <w:rPr>
          <w:rPrChange w:author="Marlies Doeven" w:date="2023-01-20T16:40:00Z" w:id="1780839332"/>
        </w:rPr>
        <w:t xml:space="preserve"> </w:t>
      </w:r>
      <w:r w:rsidR="1E2D1380">
        <w:rPr/>
        <w:t>make</w:t>
      </w:r>
      <w:r w:rsidR="1E2D1380">
        <w:rPr>
          <w:rPrChange w:author="Marlies Doeven" w:date="2023-01-20T16:40:00Z" w:id="2022479709"/>
        </w:rPr>
        <w:t xml:space="preserve"> </w:t>
      </w:r>
      <w:r w:rsidR="1E2D1380">
        <w:rPr/>
        <w:t>it</w:t>
      </w:r>
      <w:r w:rsidR="1E2D1380">
        <w:rPr>
          <w:rPrChange w:author="Marlies Doeven" w:date="2023-01-20T16:40:00Z" w:id="380191472"/>
        </w:rPr>
        <w:t xml:space="preserve"> </w:t>
      </w:r>
      <w:r w:rsidR="1E2D1380">
        <w:rPr/>
        <w:t>wholly</w:t>
      </w:r>
      <w:r w:rsidR="1E2D1380">
        <w:rPr>
          <w:rPrChange w:author="Marlies Doeven" w:date="2023-01-20T16:40:00Z" w:id="85599085"/>
        </w:rPr>
        <w:t xml:space="preserve"> </w:t>
      </w:r>
      <w:r w:rsidR="1E2D1380">
        <w:rPr/>
        <w:t>or</w:t>
      </w:r>
      <w:r w:rsidR="1E2D1380">
        <w:rPr>
          <w:rPrChange w:author="Marlies Doeven" w:date="2023-01-20T16:40:00Z" w:id="1526565560"/>
        </w:rPr>
        <w:t xml:space="preserve"> </w:t>
      </w:r>
      <w:r w:rsidR="1E2D1380">
        <w:rPr>
          <w:rPrChange w:author="Marlies Doeven" w:date="2023-01-20T16:40:00Z" w:id="1801150712"/>
        </w:rPr>
        <w:t>partially</w:t>
      </w:r>
      <w:ins w:author="Marlies Doeven" w:date="2023-01-20T16:51:00Z" w:id="229300816">
        <w:r w:rsidR="00CF03D6">
          <w:t xml:space="preserve"> </w:t>
        </w:r>
      </w:ins>
    </w:p>
    <w:p w:rsidR="1E2D1380" w:rsidP="1802B3A2" w:rsidRDefault="1E2D1380" w14:paraId="66EC8339" w14:textId="4690DD34">
      <w:pPr>
        <w:pStyle w:val="Lijstalinea"/>
        <w:numPr>
          <w:ilvl w:val="0"/>
          <w:numId w:val="32"/>
        </w:numPr>
        <w:rPr>
          <w:del w:author="Marlies Doeven" w:date="2023-01-20T15:36:00Z" w:id="951489117"/>
        </w:rPr>
      </w:pPr>
      <w:ins w:author="Marlies Doeven" w:date="2023-01-20T15:35:00Z" w:id="1969648078">
        <w:r w:rsidR="1732386C">
          <w:t>interim examination:</w:t>
        </w:r>
      </w:ins>
      <w:ins w:author="Marlies Doeven" w:date="2023-01-20T16:54:00Z" w:id="2029920952">
        <w:r w:rsidR="00CF03D6">
          <w:t xml:space="preserve"> </w:t>
        </w:r>
      </w:ins>
      <w:ins w:author="Marlies Doeven" w:date="2023-01-20T15:35:00Z" w:id="2072623625">
        <w:r w:rsidR="1732386C">
          <w:t xml:space="preserve">examination which covers a part of the content of a </w:t>
        </w:r>
        <w:r w:rsidR="1732386C">
          <w:t>component;</w:t>
        </w:r>
      </w:ins>
      <w:ins w:author="Marlies Doeven" w:date="2023-01-20T16:52:00Z" w:id="1587883782">
        <w:r w:rsidR="00CF03D6">
          <w:t xml:space="preserve"> </w:t>
        </w:r>
      </w:ins>
    </w:p>
    <w:p w:rsidR="009C4B66" w:rsidDel="000033E2" w:rsidP="29660668" w:rsidRDefault="1E2D1380" w14:paraId="680851EF" w14:textId="77777777">
      <w:pPr>
        <w:pStyle w:val="Lijstalinea"/>
        <w:numPr>
          <w:ilvl w:val="0"/>
          <w:numId w:val="32"/>
        </w:numPr>
        <w:rPr>
          <w:del w:author="Marlies Doeven" w:date="2023-01-20T17:00:00Z" w:id="168"/>
        </w:rPr>
        <w:pPrChange w:author="Marlies Doeven" w:date="2023-01-20T16:58:00Z" w:id="169">
          <w:pPr>
            <w:pStyle w:val="Lijstalinea"/>
            <w:ind w:left="600" w:firstLine="0"/>
          </w:pPr>
        </w:pPrChange>
      </w:pPr>
      <w:r w:rsidR="1E2D1380">
        <w:rPr/>
        <w:t>impossible</w:t>
      </w:r>
      <w:r w:rsidR="1E2D1380">
        <w:rPr>
          <w:rPrChange w:author="Marlies Doeven" w:date="2023-01-20T16:40:00Z" w:id="245344246"/>
        </w:rPr>
        <w:t xml:space="preserve"> </w:t>
      </w:r>
      <w:r w:rsidR="1E2D1380">
        <w:rPr/>
        <w:t>to</w:t>
      </w:r>
      <w:r w:rsidR="1E2D1380">
        <w:rPr>
          <w:rPrChange w:author="Marlies Doeven" w:date="2023-01-20T16:40:00Z" w:id="1019903607"/>
        </w:rPr>
        <w:t xml:space="preserve"> </w:t>
      </w:r>
      <w:r w:rsidR="1E2D1380">
        <w:rPr/>
        <w:t>accurately</w:t>
      </w:r>
      <w:r w:rsidR="1E2D1380">
        <w:rPr>
          <w:rPrChange w:author="Marlies Doeven" w:date="2023-01-20T16:40:00Z" w:id="816347335"/>
        </w:rPr>
        <w:t xml:space="preserve"> </w:t>
      </w:r>
      <w:r w:rsidR="1E2D1380">
        <w:rPr/>
        <w:t>judge</w:t>
      </w:r>
      <w:r w:rsidR="1E2D1380">
        <w:rPr>
          <w:rPrChange w:author="Marlies Doeven" w:date="2023-01-20T16:40:00Z" w:id="634028723"/>
        </w:rPr>
        <w:t xml:space="preserve"> </w:t>
      </w:r>
      <w:r w:rsidR="1E2D1380">
        <w:rPr/>
        <w:t>their</w:t>
      </w:r>
      <w:r w:rsidR="1E2D1380">
        <w:rPr>
          <w:rPrChange w:author="Marlies Doeven" w:date="2023-01-20T16:40:00Z" w:id="479875482"/>
        </w:rPr>
        <w:t xml:space="preserve"> </w:t>
      </w:r>
      <w:r w:rsidR="1E2D1380">
        <w:rPr/>
        <w:t>knowledge,</w:t>
      </w:r>
      <w:r w:rsidR="1E2D1380">
        <w:rPr>
          <w:rPrChange w:author="Marlies Doeven" w:date="2023-01-20T16:40:00Z" w:id="1373530470"/>
        </w:rPr>
        <w:t xml:space="preserve"> </w:t>
      </w:r>
      <w:r w:rsidR="1E2D1380">
        <w:rPr/>
        <w:t>understanding</w:t>
      </w:r>
      <w:r w:rsidR="1E2D1380">
        <w:rPr>
          <w:rPrChange w:author="Marlies Doeven" w:date="2023-01-20T16:40:00Z" w:id="1349988382"/>
        </w:rPr>
        <w:t xml:space="preserve"> </w:t>
      </w:r>
      <w:r w:rsidR="1E2D1380">
        <w:rPr/>
        <w:t>and</w:t>
      </w:r>
      <w:r w:rsidR="1E2D1380">
        <w:rPr>
          <w:rPrChange w:author="Marlies Doeven" w:date="2023-01-20T16:40:00Z" w:id="935376834"/>
        </w:rPr>
        <w:t xml:space="preserve"> </w:t>
      </w:r>
      <w:r w:rsidR="1E2D1380">
        <w:rPr/>
        <w:t>/ or skills. Please see the Rules and Regulations of the Examinations Board and the text of the Regulations Governing Fraud and Plagiarism for UvA Students 2019;</w:t>
      </w:r>
    </w:p>
    <w:p w:rsidR="00CF03D6" w:rsidP="1802B3A2" w:rsidRDefault="00CF03D6" w14:paraId="3E022CC6" w14:textId="77777777">
      <w:pPr>
        <w:pStyle w:val="Lijstalinea"/>
        <w:numPr>
          <w:ilvl w:val="0"/>
          <w:numId w:val="32"/>
        </w:numPr>
        <w:rPr>
          <w:ins w:author="Marlies Doeven" w:date="2023-01-20T16:54:00Z" w:id="178"/>
        </w:rPr>
        <w:pPrChange w:author="Marlies Doeven" w:date="2023-01-20T16:54:00Z" w:id="179">
          <w:pPr/>
        </w:pPrChange>
      </w:pPr>
    </w:p>
    <w:p w:rsidR="009C4B66" w:rsidDel="00CF03D6" w:rsidP="1802B3A2" w:rsidRDefault="1E2D1380" w14:paraId="23052A1B" w14:textId="7CC2CCF0">
      <w:pPr>
        <w:pStyle w:val="Lijstalinea"/>
        <w:numPr>
          <w:ilvl w:val="0"/>
          <w:numId w:val="32"/>
        </w:numPr>
        <w:rPr>
          <w:del w:author="Marlies Doeven" w:date="2023-01-20T16:55:00Z" w:id="180"/>
        </w:rPr>
        <w:pPrChange w:author="Marlies Doeven" w:date="2023-01-20T16:58:00Z" w:id="181">
          <w:pPr>
            <w:pStyle w:val="Lijstalinea"/>
            <w:numPr>
              <w:numId w:val="24"/>
            </w:numPr>
            <w:tabs>
              <w:tab w:val="left" w:pos="1080"/>
              <w:tab w:val="left" w:pos="3582"/>
            </w:tabs>
            <w:spacing w:before="1"/>
            <w:ind w:left="1079" w:hanging="360"/>
          </w:pPr>
        </w:pPrChange>
      </w:pPr>
      <w:r w:rsidR="1E2D1380">
        <w:rPr/>
        <w:t>joint</w:t>
      </w:r>
      <w:r w:rsidR="1E2D1380">
        <w:rPr>
          <w:rPrChange w:author="Marlies Doeven" w:date="2023-01-20T16:40:00Z" w:id="714609128"/>
        </w:rPr>
        <w:t xml:space="preserve"> </w:t>
      </w:r>
      <w:r w:rsidR="1E2D1380">
        <w:rPr>
          <w:rPrChange w:author="Marlies Doeven" w:date="2023-01-20T16:40:00Z" w:id="1868291594"/>
        </w:rPr>
        <w:t>degree</w:t>
      </w:r>
      <w:del w:author="Marlies Doeven" w:date="2023-01-20T17:04:00Z" w:id="2116453717">
        <w:r w:rsidDel="1E2D1380">
          <w:rPr>
            <w:rPrChange w:author="Marlies Doeven" w:date="2023-01-20T16:40:00Z" w:id="127551583"/>
          </w:rPr>
          <w:delText>:</w:delText>
        </w:r>
      </w:del>
      <w:ins w:author="Marlies Doeven" w:date="2023-01-20T16:55:00Z" w:id="872374569">
        <w:r w:rsidR="00CF03D6">
          <w:t xml:space="preserve"> </w:t>
        </w:r>
      </w:ins>
      <w:del w:author="Marlies Doeven" w:date="2023-01-20T16:55:00Z" w:id="1375852429">
        <w:r>
          <w:tab/>
        </w:r>
      </w:del>
      <w:r w:rsidR="1E2D1380">
        <w:rPr/>
        <w:t>a</w:t>
      </w:r>
      <w:r w:rsidR="1E2D1380">
        <w:rPr>
          <w:rPrChange w:author="Marlies Doeven" w:date="2023-01-20T16:40:00Z" w:id="659228870"/>
        </w:rPr>
        <w:t xml:space="preserve"> </w:t>
      </w:r>
      <w:r w:rsidR="1E2D1380">
        <w:rPr/>
        <w:t>degree</w:t>
      </w:r>
      <w:r w:rsidR="1E2D1380">
        <w:rPr>
          <w:rPrChange w:author="Marlies Doeven" w:date="2023-01-20T16:40:00Z" w:id="672359401"/>
        </w:rPr>
        <w:t xml:space="preserve"> </w:t>
      </w:r>
      <w:r w:rsidR="1E2D1380">
        <w:rPr/>
        <w:t>awarded</w:t>
      </w:r>
      <w:r w:rsidR="1E2D1380">
        <w:rPr>
          <w:rPrChange w:author="Marlies Doeven" w:date="2023-01-20T16:40:00Z" w:id="456683034"/>
        </w:rPr>
        <w:t xml:space="preserve"> </w:t>
      </w:r>
      <w:r w:rsidR="1E2D1380">
        <w:rPr/>
        <w:t>by</w:t>
      </w:r>
      <w:r w:rsidR="1E2D1380">
        <w:rPr>
          <w:rPrChange w:author="Marlies Doeven" w:date="2023-01-20T16:40:00Z" w:id="392464354"/>
        </w:rPr>
        <w:t xml:space="preserve"> </w:t>
      </w:r>
      <w:r w:rsidR="1E2D1380">
        <w:rPr/>
        <w:t>an</w:t>
      </w:r>
      <w:r w:rsidR="1E2D1380">
        <w:rPr>
          <w:rPrChange w:author="Marlies Doeven" w:date="2023-01-20T16:40:00Z" w:id="1924392662"/>
        </w:rPr>
        <w:t xml:space="preserve"> </w:t>
      </w:r>
      <w:r w:rsidR="1E2D1380">
        <w:rPr/>
        <w:t>institution</w:t>
      </w:r>
      <w:r w:rsidR="1E2D1380">
        <w:rPr>
          <w:rPrChange w:author="Marlies Doeven" w:date="2023-01-20T16:40:00Z" w:id="1331267601"/>
        </w:rPr>
        <w:t xml:space="preserve"> </w:t>
      </w:r>
      <w:r w:rsidR="1E2D1380">
        <w:rPr/>
        <w:t>together</w:t>
      </w:r>
      <w:r w:rsidR="1E2D1380">
        <w:rPr>
          <w:rPrChange w:author="Marlies Doeven" w:date="2023-01-20T16:40:00Z" w:id="44918113"/>
        </w:rPr>
        <w:t xml:space="preserve"> </w:t>
      </w:r>
      <w:r w:rsidR="1E2D1380">
        <w:rPr/>
        <w:t>with</w:t>
      </w:r>
      <w:r w:rsidR="1E2D1380">
        <w:rPr>
          <w:rPrChange w:author="Marlies Doeven" w:date="2023-01-20T16:40:00Z" w:id="1389845955"/>
        </w:rPr>
        <w:t xml:space="preserve"> </w:t>
      </w:r>
      <w:r w:rsidR="1E2D1380">
        <w:rPr/>
        <w:t>one</w:t>
      </w:r>
      <w:r w:rsidR="1E2D1380">
        <w:rPr>
          <w:rPrChange w:author="Marlies Doeven" w:date="2023-01-20T16:40:00Z" w:id="2142039505"/>
        </w:rPr>
        <w:t xml:space="preserve"> </w:t>
      </w:r>
      <w:r w:rsidR="1E2D1380">
        <w:rPr/>
        <w:t>or</w:t>
      </w:r>
      <w:r w:rsidR="1E2D1380">
        <w:rPr>
          <w:rPrChange w:author="Marlies Doeven" w:date="2023-01-20T16:40:00Z" w:id="1823215015"/>
        </w:rPr>
        <w:t xml:space="preserve"> </w:t>
      </w:r>
      <w:r w:rsidR="1E2D1380">
        <w:rPr>
          <w:rPrChange w:author="Marlies Doeven" w:date="2023-01-20T16:40:00Z" w:id="663270977"/>
        </w:rPr>
        <w:t>more</w:t>
      </w:r>
      <w:ins w:author="Marlies Doeven" w:date="2023-01-20T16:55:00Z" w:id="103854663">
        <w:r w:rsidR="00CF03D6">
          <w:t xml:space="preserve"> </w:t>
        </w:r>
      </w:ins>
    </w:p>
    <w:p w:rsidR="009C4B66" w:rsidDel="000033E2" w:rsidP="29660668" w:rsidRDefault="00E76896" w14:paraId="287783C1" w14:textId="77777777">
      <w:pPr>
        <w:pStyle w:val="Lijstalinea"/>
        <w:numPr>
          <w:ilvl w:val="0"/>
          <w:numId w:val="32"/>
        </w:numPr>
        <w:rPr>
          <w:del w:author="Marlies Doeven" w:date="2023-01-20T17:01:00Z" w:id="200"/>
        </w:rPr>
        <w:pPrChange w:author="Marlies Doeven" w:date="2023-01-20T16:58:00Z" w:id="201">
          <w:pPr>
            <w:pStyle w:val="Plattetekst"/>
            <w:spacing w:before="1"/>
            <w:ind w:left="3581" w:firstLine="0"/>
          </w:pPr>
        </w:pPrChange>
      </w:pPr>
      <w:r w:rsidR="00E76896">
        <w:rPr/>
        <w:t>institutions in the Netherlands or abroad, after the student has completed</w:t>
      </w:r>
      <w:r w:rsidRPr="00CF03D6" w:rsidR="00E76896">
        <w:rPr>
          <w:spacing w:val="-11"/>
        </w:rPr>
        <w:t xml:space="preserve"> </w:t>
      </w:r>
      <w:r w:rsidR="00E76896">
        <w:rPr/>
        <w:t>a</w:t>
      </w:r>
      <w:r w:rsidRPr="00CF03D6" w:rsidR="00E76896">
        <w:rPr>
          <w:spacing w:val="-1"/>
        </w:rPr>
        <w:t xml:space="preserve"> </w:t>
      </w:r>
      <w:r w:rsidR="00E76896">
        <w:rPr/>
        <w:t>degree</w:t>
      </w:r>
      <w:r w:rsidRPr="00CF03D6" w:rsidR="00E76896">
        <w:rPr>
          <w:spacing w:val="-7"/>
        </w:rPr>
        <w:t xml:space="preserve"> </w:t>
      </w:r>
      <w:r w:rsidR="00E76896">
        <w:rPr/>
        <w:t>programme</w:t>
      </w:r>
      <w:r w:rsidRPr="00CF03D6" w:rsidR="00E76896">
        <w:rPr>
          <w:spacing w:val="-12"/>
        </w:rPr>
        <w:t xml:space="preserve"> </w:t>
      </w:r>
      <w:r w:rsidR="00E76896">
        <w:rPr/>
        <w:t>(a</w:t>
      </w:r>
      <w:r w:rsidRPr="00CF03D6" w:rsidR="00E76896">
        <w:rPr>
          <w:spacing w:val="-3"/>
        </w:rPr>
        <w:t xml:space="preserve"> </w:t>
      </w:r>
      <w:r w:rsidR="00E76896">
        <w:rPr/>
        <w:t>degree</w:t>
      </w:r>
      <w:r w:rsidRPr="00CF03D6" w:rsidR="00E76896">
        <w:rPr>
          <w:spacing w:val="-5"/>
        </w:rPr>
        <w:t xml:space="preserve"> </w:t>
      </w:r>
      <w:r w:rsidR="00E76896">
        <w:rPr/>
        <w:t>programme</w:t>
      </w:r>
      <w:r w:rsidR="00E76896">
        <w:rPr/>
        <w:t>,</w:t>
      </w:r>
      <w:r w:rsidRPr="00CF03D6" w:rsidR="00E76896">
        <w:rPr>
          <w:spacing w:val="-13"/>
        </w:rPr>
        <w:t xml:space="preserve"> </w:t>
      </w:r>
      <w:r w:rsidR="00E76896">
        <w:rPr/>
        <w:t>a</w:t>
      </w:r>
      <w:r w:rsidRPr="00CF03D6" w:rsidR="00E76896">
        <w:rPr>
          <w:spacing w:val="-3"/>
        </w:rPr>
        <w:t xml:space="preserve"> </w:t>
      </w:r>
      <w:r w:rsidR="00E76896">
        <w:rPr/>
        <w:t>major</w:t>
      </w:r>
      <w:r w:rsidRPr="00CF03D6" w:rsidR="00E76896">
        <w:rPr>
          <w:spacing w:val="-8"/>
        </w:rPr>
        <w:t xml:space="preserve"> </w:t>
      </w:r>
      <w:r w:rsidR="00E76896">
        <w:rPr/>
        <w:t>or</w:t>
      </w:r>
      <w:r w:rsidRPr="00CF03D6" w:rsidR="00E76896">
        <w:rPr>
          <w:spacing w:val="-4"/>
        </w:rPr>
        <w:t xml:space="preserve"> </w:t>
      </w:r>
      <w:r w:rsidR="00E76896">
        <w:rPr/>
        <w:t xml:space="preserve">a specific curriculum within a degree </w:t>
      </w:r>
      <w:r w:rsidR="00E76896">
        <w:rPr/>
        <w:t>programme</w:t>
      </w:r>
      <w:r w:rsidR="00E76896">
        <w:rPr/>
        <w:t>) for which the collaborating institutions are jointly responsible;</w:t>
      </w:r>
    </w:p>
    <w:p w:rsidR="00CF03D6" w:rsidP="1802B3A2" w:rsidRDefault="00CF03D6" w14:paraId="37C3FF51" w14:textId="77777777">
      <w:pPr>
        <w:pStyle w:val="Lijstalinea"/>
        <w:numPr>
          <w:ilvl w:val="0"/>
          <w:numId w:val="32"/>
        </w:numPr>
        <w:rPr>
          <w:ins w:author="Marlies Doeven" w:date="2023-01-20T16:55:00Z" w:id="202"/>
        </w:rPr>
        <w:pPrChange w:author="Marlies Doeven" w:date="2023-01-20T17:01:00Z" w:id="203">
          <w:pPr>
            <w:tabs>
              <w:tab w:val="left" w:pos="1080"/>
              <w:tab w:val="left" w:pos="3582"/>
            </w:tabs>
            <w:spacing w:line="228" w:lineRule="exact"/>
          </w:pPr>
        </w:pPrChange>
      </w:pPr>
    </w:p>
    <w:p w:rsidR="009C4B66" w:rsidDel="00CF03D6" w:rsidP="1802B3A2" w:rsidRDefault="1E2D1380" w14:paraId="1C8C2395" w14:textId="15119EEE">
      <w:pPr>
        <w:pStyle w:val="Lijstalinea"/>
        <w:numPr>
          <w:ilvl w:val="0"/>
          <w:numId w:val="32"/>
        </w:numPr>
        <w:rPr>
          <w:del w:author="Marlies Doeven" w:date="2023-01-20T16:55:00Z" w:id="204"/>
        </w:rPr>
        <w:pPrChange w:author="Marlies Doeven" w:date="2023-01-20T17:00:00Z" w:id="205">
          <w:pPr>
            <w:pStyle w:val="Lijstalinea"/>
            <w:numPr>
              <w:numId w:val="24"/>
            </w:numPr>
            <w:tabs>
              <w:tab w:val="left" w:pos="1080"/>
              <w:tab w:val="left" w:pos="3582"/>
            </w:tabs>
            <w:spacing w:line="228" w:lineRule="exact"/>
            <w:ind w:left="1079" w:hanging="360"/>
          </w:pPr>
        </w:pPrChange>
      </w:pPr>
      <w:r w:rsidRPr="1E2D1380" w:rsidR="1E2D1380">
        <w:rPr/>
        <w:t>master’s</w:t>
      </w:r>
      <w:r w:rsidRPr="000033E2" w:rsidR="1E2D1380">
        <w:rPr>
          <w:spacing w:val="-11"/>
        </w:rPr>
        <w:t xml:space="preserve"> </w:t>
      </w:r>
      <w:r w:rsidRPr="000033E2" w:rsidR="1E2D1380">
        <w:rPr>
          <w:spacing w:val="-2"/>
        </w:rPr>
        <w:t>thesis</w:t>
      </w:r>
      <w:del w:author="Marlies Doeven" w:date="2023-01-20T17:04:00Z" w:id="358507165">
        <w:r w:rsidDel="1E2D1380">
          <w:delText>:</w:delText>
        </w:r>
      </w:del>
      <w:ins w:author="Marlies Doeven" w:date="2023-01-20T16:55:00Z" w:id="1066981472">
        <w:r w:rsidR="00CF03D6">
          <w:t xml:space="preserve"> </w:t>
        </w:r>
      </w:ins>
      <w:del w:author="Marlies Doeven" w:date="2023-01-20T16:55:00Z" w:id="1209671454">
        <w:r>
          <w:tab/>
        </w:r>
      </w:del>
      <w:r w:rsidRPr="1E2D1380" w:rsidR="1E2D1380">
        <w:rPr/>
        <w:t>(a)</w:t>
      </w:r>
      <w:r w:rsidRPr="000033E2" w:rsidR="1E2D1380">
        <w:rPr>
          <w:spacing w:val="-8"/>
        </w:rPr>
        <w:t xml:space="preserve"> </w:t>
      </w:r>
      <w:r w:rsidRPr="1E2D1380" w:rsidR="1E2D1380">
        <w:rPr/>
        <w:t>component(s)</w:t>
      </w:r>
      <w:r w:rsidRPr="000033E2" w:rsidR="1E2D1380">
        <w:rPr>
          <w:spacing w:val="-13"/>
        </w:rPr>
        <w:t xml:space="preserve"> </w:t>
      </w:r>
      <w:r w:rsidRPr="1E2D1380" w:rsidR="1E2D1380">
        <w:rPr/>
        <w:t>consisting</w:t>
      </w:r>
      <w:r w:rsidRPr="000033E2" w:rsidR="1E2D1380">
        <w:rPr>
          <w:spacing w:val="-7"/>
        </w:rPr>
        <w:t xml:space="preserve"> </w:t>
      </w:r>
      <w:r w:rsidRPr="1E2D1380" w:rsidR="1E2D1380">
        <w:rPr/>
        <w:t>of</w:t>
      </w:r>
      <w:r w:rsidRPr="000033E2" w:rsidR="1E2D1380">
        <w:rPr>
          <w:spacing w:val="-5"/>
        </w:rPr>
        <w:t xml:space="preserve"> </w:t>
      </w:r>
      <w:r w:rsidRPr="1E2D1380" w:rsidR="1E2D1380">
        <w:rPr/>
        <w:t>literature</w:t>
      </w:r>
      <w:r w:rsidRPr="000033E2" w:rsidR="1E2D1380">
        <w:rPr>
          <w:spacing w:val="-12"/>
        </w:rPr>
        <w:t xml:space="preserve"> </w:t>
      </w:r>
      <w:r w:rsidRPr="1E2D1380" w:rsidR="1E2D1380">
        <w:rPr/>
        <w:t>research</w:t>
      </w:r>
      <w:r w:rsidRPr="000033E2" w:rsidR="1E2D1380">
        <w:rPr>
          <w:spacing w:val="-12"/>
        </w:rPr>
        <w:t xml:space="preserve"> </w:t>
      </w:r>
      <w:r w:rsidRPr="1E2D1380" w:rsidR="1E2D1380">
        <w:rPr/>
        <w:t>and</w:t>
      </w:r>
      <w:r w:rsidRPr="000033E2" w:rsidR="1E2D1380">
        <w:rPr>
          <w:spacing w:val="-8"/>
        </w:rPr>
        <w:t xml:space="preserve"> </w:t>
      </w:r>
      <w:r w:rsidRPr="1E2D1380" w:rsidR="1E2D1380">
        <w:rPr/>
        <w:t>/</w:t>
      </w:r>
      <w:r w:rsidRPr="000033E2" w:rsidR="1E2D1380">
        <w:rPr>
          <w:spacing w:val="-4"/>
        </w:rPr>
        <w:t xml:space="preserve"> </w:t>
      </w:r>
      <w:r w:rsidRPr="1E2D1380" w:rsidR="1E2D1380">
        <w:rPr/>
        <w:t>or</w:t>
      </w:r>
      <w:r w:rsidRPr="000033E2" w:rsidR="1E2D1380">
        <w:rPr>
          <w:spacing w:val="-4"/>
        </w:rPr>
        <w:t xml:space="preserve"> </w:t>
      </w:r>
      <w:r w:rsidRPr="000033E2" w:rsidR="1E2D1380">
        <w:rPr>
          <w:spacing w:val="-10"/>
        </w:rPr>
        <w:t>a</w:t>
      </w:r>
      <w:ins w:author="Marlies Doeven" w:date="2023-01-20T16:55:00Z" w:id="470990014">
        <w:r w:rsidR="00CF03D6">
          <w:t xml:space="preserve"> </w:t>
        </w:r>
      </w:ins>
    </w:p>
    <w:p w:rsidR="009C4B66" w:rsidP="29660668" w:rsidRDefault="00E76896" w14:paraId="54FFBB6A" w14:textId="77777777">
      <w:pPr>
        <w:pStyle w:val="Lijstalinea"/>
        <w:numPr>
          <w:ilvl w:val="0"/>
          <w:numId w:val="32"/>
        </w:numPr>
        <w:rPr/>
        <w:pPrChange w:author="Marlies Doeven" w:date="2023-01-20T17:00:00Z" w:id="210">
          <w:pPr>
            <w:pStyle w:val="Plattetekst"/>
            <w:spacing w:before="13" w:line="204" w:lineRule="auto"/>
            <w:ind w:left="3583" w:right="374" w:hanging="1"/>
          </w:pPr>
        </w:pPrChange>
      </w:pPr>
      <w:r w:rsidR="00E76896">
        <w:rPr/>
        <w:t>contribution</w:t>
      </w:r>
      <w:r w:rsidR="00E76896">
        <w:rPr>
          <w:spacing w:val="-2"/>
        </w:rPr>
        <w:t xml:space="preserve"> </w:t>
      </w:r>
      <w:r w:rsidR="00E76896">
        <w:rPr/>
        <w:t>to</w:t>
      </w:r>
      <w:r w:rsidR="00E76896">
        <w:rPr>
          <w:spacing w:val="-4"/>
        </w:rPr>
        <w:t xml:space="preserve"> </w:t>
      </w:r>
      <w:r w:rsidR="00E76896">
        <w:rPr/>
        <w:t>scientific</w:t>
      </w:r>
      <w:r w:rsidR="00E76896">
        <w:rPr>
          <w:spacing w:val="-8"/>
        </w:rPr>
        <w:t xml:space="preserve"> </w:t>
      </w:r>
      <w:r w:rsidR="00E76896">
        <w:rPr/>
        <w:t>research,</w:t>
      </w:r>
      <w:r w:rsidR="00E76896">
        <w:rPr>
          <w:spacing w:val="-10"/>
        </w:rPr>
        <w:t xml:space="preserve"> </w:t>
      </w:r>
      <w:r w:rsidR="00E76896">
        <w:rPr/>
        <w:t>always</w:t>
      </w:r>
      <w:r w:rsidR="00E76896">
        <w:rPr>
          <w:spacing w:val="-6"/>
        </w:rPr>
        <w:t xml:space="preserve"> </w:t>
      </w:r>
      <w:r w:rsidR="00E76896">
        <w:rPr/>
        <w:t>resulting</w:t>
      </w:r>
      <w:r w:rsidR="00E76896">
        <w:rPr>
          <w:spacing w:val="-9"/>
        </w:rPr>
        <w:t xml:space="preserve"> </w:t>
      </w:r>
      <w:r w:rsidR="00E76896">
        <w:rPr/>
        <w:t>in</w:t>
      </w:r>
      <w:r w:rsidR="00E76896">
        <w:rPr>
          <w:spacing w:val="-6"/>
        </w:rPr>
        <w:t xml:space="preserve"> </w:t>
      </w:r>
      <w:r w:rsidR="00E76896">
        <w:rPr/>
        <w:t xml:space="preserve">a written </w:t>
      </w:r>
      <w:r w:rsidR="00E76896">
        <w:rPr>
          <w:spacing w:val="-2"/>
        </w:rPr>
        <w:t>report;</w:t>
      </w:r>
    </w:p>
    <w:p w:rsidR="009C4B66" w:rsidP="1802B3A2" w:rsidRDefault="1E2D1380" w14:paraId="30666832" w14:textId="4563AC6C">
      <w:pPr>
        <w:pStyle w:val="Lijstalinea"/>
        <w:numPr>
          <w:ilvl w:val="0"/>
          <w:numId w:val="32"/>
        </w:numPr>
        <w:tabs>
          <w:tab w:val="left" w:pos="1081"/>
          <w:tab w:val="left" w:pos="3583"/>
        </w:tabs>
        <w:spacing w:line="230" w:lineRule="exact"/>
        <w:rPr/>
        <w:pPrChange w:author="Marlies Doeven" w:date="2023-01-20T17:01:00Z" w:id="211">
          <w:pPr>
            <w:pStyle w:val="Lijstalinea"/>
            <w:numPr>
              <w:numId w:val="24"/>
            </w:numPr>
            <w:tabs>
              <w:tab w:val="left" w:pos="1081"/>
              <w:tab w:val="left" w:pos="3583"/>
            </w:tabs>
            <w:spacing w:line="230" w:lineRule="exact"/>
            <w:ind w:left="1080" w:hanging="360"/>
          </w:pPr>
        </w:pPrChange>
      </w:pPr>
      <w:r w:rsidRPr="000033E2" w:rsidR="1E2D1380">
        <w:rPr>
          <w:spacing w:val="-2"/>
          <w:rPrChange w:author="Marlies Doeven" w:date="2023-01-20T17:01:00Z" w:id="2104999666">
            <w:rPr/>
          </w:rPrChange>
        </w:rPr>
        <w:t>period</w:t>
      </w:r>
      <w:del w:author="Marlies Doeven" w:date="2023-01-20T17:04:00Z" w:id="1152527928">
        <w:r w:rsidDel="1E2D1380">
          <w:rPr>
            <w:rPrChange w:author="Marlies Doeven" w:date="2023-01-20T17:01:00Z" w:id="1950499344"/>
          </w:rPr>
          <w:delText>:</w:delText>
        </w:r>
      </w:del>
      <w:ins w:author="Marlies Doeven" w:date="2023-01-20T16:55:00Z" w:id="1637566474">
        <w:r w:rsidR="00CF03D6">
          <w:t xml:space="preserve"> </w:t>
        </w:r>
      </w:ins>
      <w:del w:author="Marlies Doeven" w:date="2023-01-20T16:55:00Z" w:id="443104455">
        <w:r>
          <w:tab/>
        </w:r>
      </w:del>
      <w:r w:rsidRPr="1E2D1380" w:rsidR="1E2D1380">
        <w:rPr/>
        <w:t>a</w:t>
      </w:r>
      <w:r w:rsidRPr="000033E2" w:rsidR="1E2D1380">
        <w:rPr>
          <w:spacing w:val="-1"/>
        </w:rPr>
        <w:t xml:space="preserve"> </w:t>
      </w:r>
      <w:r w:rsidRPr="1E2D1380" w:rsidR="1E2D1380">
        <w:rPr/>
        <w:t>part</w:t>
      </w:r>
      <w:r w:rsidRPr="000033E2" w:rsidR="1E2D1380">
        <w:rPr>
          <w:spacing w:val="-4"/>
        </w:rPr>
        <w:t xml:space="preserve"> </w:t>
      </w:r>
      <w:r w:rsidRPr="1E2D1380" w:rsidR="1E2D1380">
        <w:rPr/>
        <w:t>of</w:t>
      </w:r>
      <w:r w:rsidRPr="000033E2" w:rsidR="1E2D1380">
        <w:rPr>
          <w:spacing w:val="-3"/>
        </w:rPr>
        <w:t xml:space="preserve"> </w:t>
      </w:r>
      <w:r w:rsidRPr="1E2D1380" w:rsidR="1E2D1380">
        <w:rPr/>
        <w:t>a</w:t>
      </w:r>
      <w:r w:rsidRPr="000033E2" w:rsidR="1E2D1380">
        <w:rPr>
          <w:spacing w:val="-3"/>
        </w:rPr>
        <w:t xml:space="preserve"> </w:t>
      </w:r>
      <w:r w:rsidRPr="000033E2" w:rsidR="1E2D1380">
        <w:rPr>
          <w:spacing w:val="-2"/>
          <w:rPrChange w:author="Marlies Doeven" w:date="2023-01-20T17:01:00Z" w:id="1025419370">
            <w:rPr/>
          </w:rPrChange>
        </w:rPr>
        <w:t>semester;</w:t>
      </w:r>
    </w:p>
    <w:p w:rsidR="009C4B66" w:rsidDel="00CF03D6" w:rsidP="1802B3A2" w:rsidRDefault="1E2D1380" w14:paraId="3D2BED4A" w14:textId="58E629F0">
      <w:pPr>
        <w:pStyle w:val="Lijstalinea"/>
        <w:numPr>
          <w:ilvl w:val="0"/>
          <w:numId w:val="32"/>
        </w:numPr>
        <w:rPr>
          <w:del w:author="Marlies Doeven" w:date="2023-01-20T16:55:00Z" w:id="218"/>
        </w:rPr>
        <w:pPrChange w:author="Marlies Doeven" w:date="2023-01-20T17:01:00Z" w:id="219">
          <w:pPr>
            <w:pStyle w:val="Lijstalinea"/>
            <w:numPr>
              <w:numId w:val="24"/>
            </w:numPr>
            <w:tabs>
              <w:tab w:val="left" w:pos="1079"/>
              <w:tab w:val="left" w:pos="1080"/>
              <w:tab w:val="left" w:pos="3582"/>
            </w:tabs>
            <w:spacing w:line="261" w:lineRule="exact"/>
            <w:ind w:left="1079" w:hanging="360"/>
          </w:pPr>
        </w:pPrChange>
      </w:pPr>
      <w:r w:rsidRPr="1E2D1380" w:rsidR="1E2D1380">
        <w:rPr/>
        <w:t>practical</w:t>
      </w:r>
      <w:r w:rsidRPr="00B536D4" w:rsidR="1E2D1380">
        <w:rPr>
          <w:spacing w:val="-12"/>
        </w:rPr>
        <w:t xml:space="preserve"> </w:t>
      </w:r>
      <w:r w:rsidRPr="00B536D4" w:rsidR="1E2D1380">
        <w:rPr>
          <w:spacing w:val="-2"/>
        </w:rPr>
        <w:t>exercise</w:t>
      </w:r>
      <w:ins w:author="Marlies Doeven" w:date="2023-01-20T17:04:00Z" w:id="404903561">
        <w:r w:rsidR="00605E29">
          <w:t xml:space="preserve"> </w:t>
        </w:r>
      </w:ins>
      <w:del w:author="Marlies Doeven" w:date="2023-01-20T17:04:00Z" w:id="137878084">
        <w:r w:rsidDel="1E2D1380">
          <w:delText>:</w:delText>
        </w:r>
      </w:del>
      <w:del w:author="Marlies Doeven" w:date="2023-01-20T16:55:00Z" w:id="883083845">
        <w:r>
          <w:tab/>
        </w:r>
      </w:del>
      <w:r w:rsidRPr="1E2D1380" w:rsidR="1E2D1380">
        <w:rPr/>
        <w:t>the</w:t>
      </w:r>
      <w:r w:rsidRPr="00B536D4" w:rsidR="1E2D1380">
        <w:rPr>
          <w:spacing w:val="-9"/>
        </w:rPr>
        <w:t xml:space="preserve"> </w:t>
      </w:r>
      <w:r w:rsidRPr="1E2D1380" w:rsidR="1E2D1380">
        <w:rPr/>
        <w:t>participation</w:t>
      </w:r>
      <w:r w:rsidRPr="00B536D4" w:rsidR="1E2D1380">
        <w:rPr>
          <w:spacing w:val="-13"/>
        </w:rPr>
        <w:t xml:space="preserve"> </w:t>
      </w:r>
      <w:r w:rsidRPr="1E2D1380" w:rsidR="1E2D1380">
        <w:rPr/>
        <w:t>in</w:t>
      </w:r>
      <w:r w:rsidRPr="00B536D4" w:rsidR="1E2D1380">
        <w:rPr>
          <w:spacing w:val="-3"/>
        </w:rPr>
        <w:t xml:space="preserve"> </w:t>
      </w:r>
      <w:r w:rsidRPr="1E2D1380" w:rsidR="1E2D1380">
        <w:rPr/>
        <w:t>a</w:t>
      </w:r>
      <w:r w:rsidRPr="00B536D4" w:rsidR="1E2D1380">
        <w:rPr>
          <w:spacing w:val="-4"/>
        </w:rPr>
        <w:t xml:space="preserve"> </w:t>
      </w:r>
      <w:r w:rsidRPr="1E2D1380" w:rsidR="1E2D1380">
        <w:rPr/>
        <w:t>practical</w:t>
      </w:r>
      <w:r w:rsidRPr="00B536D4" w:rsidR="1E2D1380">
        <w:rPr>
          <w:spacing w:val="-11"/>
        </w:rPr>
        <w:t xml:space="preserve"> </w:t>
      </w:r>
      <w:r w:rsidRPr="1E2D1380" w:rsidR="1E2D1380">
        <w:rPr/>
        <w:t>training</w:t>
      </w:r>
      <w:r w:rsidRPr="00B536D4" w:rsidR="1E2D1380">
        <w:rPr>
          <w:spacing w:val="-11"/>
        </w:rPr>
        <w:t xml:space="preserve"> </w:t>
      </w:r>
      <w:r w:rsidRPr="1E2D1380" w:rsidR="1E2D1380">
        <w:rPr/>
        <w:t>or</w:t>
      </w:r>
      <w:r w:rsidRPr="00B536D4" w:rsidR="1E2D1380">
        <w:rPr>
          <w:spacing w:val="-5"/>
        </w:rPr>
        <w:t xml:space="preserve"> </w:t>
      </w:r>
      <w:r w:rsidRPr="1E2D1380" w:rsidR="1E2D1380">
        <w:rPr/>
        <w:t>other</w:t>
      </w:r>
      <w:r w:rsidRPr="00B536D4" w:rsidR="1E2D1380">
        <w:rPr>
          <w:spacing w:val="-8"/>
        </w:rPr>
        <w:t xml:space="preserve"> </w:t>
      </w:r>
      <w:r w:rsidRPr="00B536D4" w:rsidR="1E2D1380">
        <w:rPr>
          <w:spacing w:val="-2"/>
        </w:rPr>
        <w:t>educational</w:t>
      </w:r>
      <w:ins w:author="Marlies Doeven" w:date="2023-01-20T16:55:00Z" w:id="1494080714">
        <w:r w:rsidR="00CF03D6">
          <w:t xml:space="preserve"> </w:t>
        </w:r>
      </w:ins>
    </w:p>
    <w:p w:rsidR="009C4B66" w:rsidP="29660668" w:rsidRDefault="00E76896" w14:paraId="62CD6308" w14:textId="77777777">
      <w:pPr>
        <w:pStyle w:val="Lijstalinea"/>
        <w:numPr>
          <w:ilvl w:val="0"/>
          <w:numId w:val="32"/>
        </w:numPr>
        <w:rPr/>
        <w:pPrChange w:author="Marlies Doeven" w:date="2023-01-20T17:01:00Z" w:id="224">
          <w:pPr>
            <w:pStyle w:val="Plattetekst"/>
            <w:ind w:left="3582" w:right="317" w:hanging="1"/>
          </w:pPr>
        </w:pPrChange>
      </w:pPr>
      <w:r w:rsidR="00E76896">
        <w:rPr/>
        <w:t>learning</w:t>
      </w:r>
      <w:r w:rsidR="00E76896">
        <w:rPr>
          <w:spacing w:val="-1"/>
        </w:rPr>
        <w:t xml:space="preserve"> </w:t>
      </w:r>
      <w:r w:rsidR="00E76896">
        <w:rPr/>
        <w:t>activity,</w:t>
      </w:r>
      <w:r w:rsidR="00E76896">
        <w:rPr>
          <w:spacing w:val="-7"/>
        </w:rPr>
        <w:t xml:space="preserve"> </w:t>
      </w:r>
      <w:r w:rsidR="00E76896">
        <w:rPr/>
        <w:t>aimed</w:t>
      </w:r>
      <w:r w:rsidR="00E76896">
        <w:rPr>
          <w:spacing w:val="-8"/>
        </w:rPr>
        <w:t xml:space="preserve"> </w:t>
      </w:r>
      <w:r w:rsidR="00E76896">
        <w:rPr/>
        <w:t>at</w:t>
      </w:r>
      <w:r w:rsidR="00E76896">
        <w:rPr>
          <w:spacing w:val="-6"/>
        </w:rPr>
        <w:t xml:space="preserve"> </w:t>
      </w:r>
      <w:r w:rsidR="00E76896">
        <w:rPr/>
        <w:t>acquiring</w:t>
      </w:r>
      <w:r w:rsidR="00E76896">
        <w:rPr>
          <w:spacing w:val="-8"/>
        </w:rPr>
        <w:t xml:space="preserve"> </w:t>
      </w:r>
      <w:r w:rsidR="00E76896">
        <w:rPr/>
        <w:t>certain</w:t>
      </w:r>
      <w:r w:rsidR="00E76896">
        <w:rPr>
          <w:spacing w:val="-8"/>
        </w:rPr>
        <w:t xml:space="preserve"> </w:t>
      </w:r>
      <w:r w:rsidR="00E76896">
        <w:rPr/>
        <w:t>(academic)</w:t>
      </w:r>
      <w:r w:rsidR="00E76896">
        <w:rPr>
          <w:spacing w:val="-9"/>
        </w:rPr>
        <w:t xml:space="preserve"> </w:t>
      </w:r>
      <w:r w:rsidR="00E76896">
        <w:rPr/>
        <w:t>skills. Examples of practical exercises are:</w:t>
      </w:r>
    </w:p>
    <w:p w:rsidR="009C4B66" w:rsidP="29660668" w:rsidRDefault="1E2D1380" w14:paraId="1353994F" w14:textId="77777777">
      <w:pPr>
        <w:pStyle w:val="Lijstalinea"/>
        <w:numPr>
          <w:ilvl w:val="0"/>
          <w:numId w:val="34"/>
        </w:numPr>
        <w:tabs>
          <w:tab w:val="left" w:pos="4306"/>
          <w:tab w:val="left" w:pos="4307"/>
        </w:tabs>
        <w:spacing w:before="1" w:line="279" w:lineRule="exact"/>
        <w:rPr/>
        <w:pPrChange w:author="Marlies Doeven" w:date="2023-01-20T16:56:00Z" w:id="225">
          <w:pPr>
            <w:pStyle w:val="Lijstalinea"/>
            <w:numPr>
              <w:ilvl w:val="1"/>
              <w:numId w:val="24"/>
            </w:numPr>
            <w:tabs>
              <w:tab w:val="left" w:pos="4306"/>
              <w:tab w:val="left" w:pos="4307"/>
            </w:tabs>
            <w:spacing w:before="1" w:line="279" w:lineRule="exact"/>
            <w:ind w:left="6490"/>
          </w:pPr>
        </w:pPrChange>
      </w:pPr>
      <w:r w:rsidRPr="1E2D1380" w:rsidR="1E2D1380">
        <w:rPr/>
        <w:t>researching</w:t>
      </w:r>
      <w:r w:rsidRPr="00CF03D6" w:rsidR="1E2D1380">
        <w:rPr>
          <w:spacing w:val="-13"/>
        </w:rPr>
        <w:t xml:space="preserve"> </w:t>
      </w:r>
      <w:r w:rsidRPr="1E2D1380" w:rsidR="1E2D1380">
        <w:rPr/>
        <w:t>and</w:t>
      </w:r>
      <w:r w:rsidRPr="00CF03D6" w:rsidR="1E2D1380">
        <w:rPr>
          <w:spacing w:val="-6"/>
        </w:rPr>
        <w:t xml:space="preserve"> </w:t>
      </w:r>
      <w:r w:rsidRPr="1E2D1380" w:rsidR="1E2D1380">
        <w:rPr/>
        <w:t>writing</w:t>
      </w:r>
      <w:r w:rsidRPr="00CF03D6" w:rsidR="1E2D1380">
        <w:rPr>
          <w:spacing w:val="-11"/>
        </w:rPr>
        <w:t xml:space="preserve"> </w:t>
      </w:r>
      <w:r w:rsidRPr="1E2D1380" w:rsidR="1E2D1380">
        <w:rPr/>
        <w:t>a</w:t>
      </w:r>
      <w:r w:rsidRPr="00CF03D6" w:rsidR="1E2D1380">
        <w:rPr>
          <w:spacing w:val="-5"/>
        </w:rPr>
        <w:t xml:space="preserve"> </w:t>
      </w:r>
      <w:r w:rsidRPr="00CF03D6" w:rsidR="1E2D1380">
        <w:rPr>
          <w:spacing w:val="-2"/>
        </w:rPr>
        <w:t>thesis;</w:t>
      </w:r>
    </w:p>
    <w:p w:rsidR="009C4B66" w:rsidP="29660668" w:rsidRDefault="1E2D1380" w14:paraId="44C74A00" w14:textId="77777777">
      <w:pPr>
        <w:pStyle w:val="Lijstalinea"/>
        <w:numPr>
          <w:ilvl w:val="0"/>
          <w:numId w:val="34"/>
        </w:numPr>
        <w:tabs>
          <w:tab w:val="left" w:pos="4307"/>
          <w:tab w:val="left" w:pos="4308"/>
        </w:tabs>
        <w:spacing w:line="279" w:lineRule="exact"/>
        <w:rPr/>
        <w:pPrChange w:author="Marlies Doeven" w:date="2023-01-20T16:56:00Z" w:id="226">
          <w:pPr>
            <w:pStyle w:val="Lijstalinea"/>
            <w:numPr>
              <w:ilvl w:val="1"/>
              <w:numId w:val="24"/>
            </w:numPr>
            <w:tabs>
              <w:tab w:val="left" w:pos="4307"/>
              <w:tab w:val="left" w:pos="4308"/>
            </w:tabs>
            <w:spacing w:line="279" w:lineRule="exact"/>
            <w:ind w:left="4307"/>
          </w:pPr>
        </w:pPrChange>
      </w:pPr>
      <w:r w:rsidRPr="1E2D1380" w:rsidR="1E2D1380">
        <w:rPr/>
        <w:t>carrying</w:t>
      </w:r>
      <w:r w:rsidRPr="00CF03D6" w:rsidR="1E2D1380">
        <w:rPr>
          <w:spacing w:val="-11"/>
        </w:rPr>
        <w:t xml:space="preserve"> </w:t>
      </w:r>
      <w:r w:rsidRPr="1E2D1380" w:rsidR="1E2D1380">
        <w:rPr/>
        <w:t>out</w:t>
      </w:r>
      <w:r w:rsidRPr="00CF03D6" w:rsidR="1E2D1380">
        <w:rPr>
          <w:spacing w:val="-1"/>
        </w:rPr>
        <w:t xml:space="preserve"> </w:t>
      </w:r>
      <w:r w:rsidRPr="1E2D1380" w:rsidR="1E2D1380">
        <w:rPr/>
        <w:t>a</w:t>
      </w:r>
      <w:r w:rsidRPr="00CF03D6" w:rsidR="1E2D1380">
        <w:rPr>
          <w:spacing w:val="-5"/>
        </w:rPr>
        <w:t xml:space="preserve"> </w:t>
      </w:r>
      <w:r w:rsidRPr="1E2D1380" w:rsidR="1E2D1380">
        <w:rPr/>
        <w:t>research</w:t>
      </w:r>
      <w:r w:rsidRPr="00CF03D6" w:rsidR="1E2D1380">
        <w:rPr>
          <w:spacing w:val="-12"/>
        </w:rPr>
        <w:t xml:space="preserve"> </w:t>
      </w:r>
      <w:r w:rsidRPr="00CF03D6" w:rsidR="1E2D1380">
        <w:rPr>
          <w:spacing w:val="-2"/>
        </w:rPr>
        <w:t>assignment;</w:t>
      </w:r>
    </w:p>
    <w:p w:rsidR="009C4B66" w:rsidP="29660668" w:rsidRDefault="1E2D1380" w14:paraId="665992C1" w14:textId="77777777">
      <w:pPr>
        <w:pStyle w:val="Lijstalinea"/>
        <w:numPr>
          <w:ilvl w:val="0"/>
          <w:numId w:val="34"/>
        </w:numPr>
        <w:tabs>
          <w:tab w:val="left" w:pos="4307"/>
          <w:tab w:val="left" w:pos="4308"/>
        </w:tabs>
        <w:spacing w:before="1"/>
        <w:rPr/>
        <w:pPrChange w:author="Marlies Doeven" w:date="2023-01-20T16:56:00Z" w:id="227">
          <w:pPr>
            <w:pStyle w:val="Lijstalinea"/>
            <w:numPr>
              <w:ilvl w:val="1"/>
              <w:numId w:val="24"/>
            </w:numPr>
            <w:tabs>
              <w:tab w:val="left" w:pos="4307"/>
              <w:tab w:val="left" w:pos="4308"/>
            </w:tabs>
            <w:spacing w:before="1"/>
            <w:ind w:left="4307"/>
          </w:pPr>
        </w:pPrChange>
      </w:pPr>
      <w:r w:rsidRPr="1E2D1380" w:rsidR="1E2D1380">
        <w:rPr/>
        <w:t>taking</w:t>
      </w:r>
      <w:r w:rsidRPr="00CF03D6" w:rsidR="1E2D1380">
        <w:rPr>
          <w:spacing w:val="-4"/>
        </w:rPr>
        <w:t xml:space="preserve"> </w:t>
      </w:r>
      <w:r w:rsidRPr="1E2D1380" w:rsidR="1E2D1380">
        <w:rPr/>
        <w:t>part</w:t>
      </w:r>
      <w:r w:rsidRPr="00CF03D6" w:rsidR="1E2D1380">
        <w:rPr>
          <w:spacing w:val="-2"/>
        </w:rPr>
        <w:t xml:space="preserve"> </w:t>
      </w:r>
      <w:r w:rsidRPr="1E2D1380" w:rsidR="1E2D1380">
        <w:rPr/>
        <w:t>in</w:t>
      </w:r>
      <w:r w:rsidRPr="00CF03D6" w:rsidR="1E2D1380">
        <w:rPr>
          <w:spacing w:val="-3"/>
        </w:rPr>
        <w:t xml:space="preserve"> </w:t>
      </w:r>
      <w:r w:rsidRPr="1E2D1380" w:rsidR="1E2D1380">
        <w:rPr/>
        <w:t>fieldwork</w:t>
      </w:r>
      <w:r w:rsidRPr="00CF03D6" w:rsidR="1E2D1380">
        <w:rPr>
          <w:spacing w:val="-5"/>
        </w:rPr>
        <w:t xml:space="preserve"> </w:t>
      </w:r>
      <w:r w:rsidRPr="1E2D1380" w:rsidR="1E2D1380">
        <w:rPr/>
        <w:t>or</w:t>
      </w:r>
      <w:r w:rsidRPr="00CF03D6" w:rsidR="1E2D1380">
        <w:rPr>
          <w:spacing w:val="-4"/>
        </w:rPr>
        <w:t xml:space="preserve"> </w:t>
      </w:r>
      <w:r w:rsidRPr="1E2D1380" w:rsidR="1E2D1380">
        <w:rPr/>
        <w:t>an</w:t>
      </w:r>
      <w:r w:rsidRPr="00CF03D6" w:rsidR="1E2D1380">
        <w:rPr>
          <w:spacing w:val="-3"/>
        </w:rPr>
        <w:t xml:space="preserve"> </w:t>
      </w:r>
      <w:r w:rsidRPr="00CF03D6" w:rsidR="1E2D1380">
        <w:rPr>
          <w:spacing w:val="-2"/>
        </w:rPr>
        <w:t>excursion;</w:t>
      </w:r>
    </w:p>
    <w:p w:rsidR="009C4B66" w:rsidRDefault="009C4B66" w14:paraId="5997CC1D" w14:textId="77777777">
      <w:pPr>
        <w:sectPr w:rsidR="009C4B66">
          <w:pgSz w:w="11930" w:h="16850" w:orient="portrait"/>
          <w:pgMar w:top="920" w:right="1160" w:bottom="1140" w:left="700" w:header="738" w:footer="918" w:gutter="0"/>
          <w:cols w:space="708"/>
        </w:sectPr>
      </w:pPr>
    </w:p>
    <w:p w:rsidR="009C4B66" w:rsidRDefault="009C4B66" w14:paraId="110FFD37" w14:textId="77777777">
      <w:pPr>
        <w:pStyle w:val="Plattetekst"/>
        <w:spacing w:before="5"/>
        <w:ind w:firstLine="0"/>
        <w:rPr>
          <w:sz w:val="8"/>
        </w:rPr>
      </w:pPr>
    </w:p>
    <w:p w:rsidR="009C4B66" w:rsidP="29660668" w:rsidRDefault="00E76896" w14:paraId="6B6D580E" w14:textId="77777777">
      <w:pPr>
        <w:pStyle w:val="Lijstalinea"/>
        <w:numPr>
          <w:ilvl w:val="0"/>
          <w:numId w:val="34"/>
        </w:numPr>
        <w:tabs>
          <w:tab w:val="left" w:pos="4306"/>
          <w:tab w:val="left" w:pos="4307"/>
        </w:tabs>
        <w:spacing w:before="101"/>
        <w:ind w:right="623"/>
        <w:rPr/>
        <w:pPrChange w:author="Marlies Doeven" w:date="2023-01-20T17:01:00Z" w:id="228">
          <w:pPr>
            <w:pStyle w:val="Lijstalinea"/>
            <w:numPr>
              <w:ilvl w:val="1"/>
              <w:numId w:val="24"/>
            </w:numPr>
            <w:tabs>
              <w:tab w:val="left" w:pos="4306"/>
              <w:tab w:val="left" w:pos="4307"/>
            </w:tabs>
            <w:spacing w:before="101"/>
            <w:ind w:left="6490" w:right="623"/>
          </w:pPr>
        </w:pPrChange>
      </w:pPr>
      <w:r w:rsidR="00E76896">
        <w:rPr/>
        <w:t>taking</w:t>
      </w:r>
      <w:r w:rsidRPr="00B536D4" w:rsidR="00E76896">
        <w:rPr>
          <w:spacing w:val="-5"/>
        </w:rPr>
        <w:t xml:space="preserve"> </w:t>
      </w:r>
      <w:r w:rsidR="00E76896">
        <w:rPr/>
        <w:t>part</w:t>
      </w:r>
      <w:r w:rsidRPr="00B536D4" w:rsidR="00E76896">
        <w:rPr>
          <w:spacing w:val="-3"/>
        </w:rPr>
        <w:t xml:space="preserve"> </w:t>
      </w:r>
      <w:r w:rsidR="00E76896">
        <w:rPr/>
        <w:t>in</w:t>
      </w:r>
      <w:r w:rsidRPr="00B536D4" w:rsidR="00E76896">
        <w:rPr>
          <w:spacing w:val="-5"/>
        </w:rPr>
        <w:t xml:space="preserve"> </w:t>
      </w:r>
      <w:r w:rsidR="00E76896">
        <w:rPr/>
        <w:t>another</w:t>
      </w:r>
      <w:r w:rsidRPr="00B536D4" w:rsidR="00E76896">
        <w:rPr>
          <w:spacing w:val="-5"/>
        </w:rPr>
        <w:t xml:space="preserve"> </w:t>
      </w:r>
      <w:r w:rsidR="00E76896">
        <w:rPr/>
        <w:t>educational</w:t>
      </w:r>
      <w:r w:rsidRPr="00B536D4" w:rsidR="00E76896">
        <w:rPr>
          <w:spacing w:val="-4"/>
        </w:rPr>
        <w:t xml:space="preserve"> </w:t>
      </w:r>
      <w:r w:rsidR="00E76896">
        <w:rPr/>
        <w:t>learning</w:t>
      </w:r>
      <w:r w:rsidRPr="00B536D4" w:rsidR="00E76896">
        <w:rPr>
          <w:spacing w:val="-5"/>
        </w:rPr>
        <w:t xml:space="preserve"> </w:t>
      </w:r>
      <w:r w:rsidR="00E76896">
        <w:rPr/>
        <w:t>activity</w:t>
      </w:r>
      <w:r w:rsidRPr="00B536D4" w:rsidR="00E76896">
        <w:rPr>
          <w:spacing w:val="-5"/>
        </w:rPr>
        <w:t xml:space="preserve"> </w:t>
      </w:r>
      <w:r w:rsidR="00E76896">
        <w:rPr/>
        <w:t>aimed at acquiring specific skills;</w:t>
      </w:r>
    </w:p>
    <w:p w:rsidR="009C4B66" w:rsidP="29660668" w:rsidRDefault="00E76896" w14:paraId="5676221D" w14:textId="77777777">
      <w:pPr>
        <w:pStyle w:val="Lijstalinea"/>
        <w:numPr>
          <w:ilvl w:val="0"/>
          <w:numId w:val="34"/>
        </w:numPr>
        <w:tabs>
          <w:tab w:val="left" w:pos="4306"/>
          <w:tab w:val="left" w:pos="4307"/>
        </w:tabs>
        <w:spacing w:before="1"/>
        <w:ind w:right="1314"/>
        <w:rPr/>
        <w:pPrChange w:author="Marlies Doeven" w:date="2023-01-20T17:01:00Z" w:id="229">
          <w:pPr>
            <w:pStyle w:val="Lijstalinea"/>
            <w:numPr>
              <w:ilvl w:val="1"/>
              <w:numId w:val="24"/>
            </w:numPr>
            <w:tabs>
              <w:tab w:val="left" w:pos="4306"/>
              <w:tab w:val="left" w:pos="4307"/>
            </w:tabs>
            <w:spacing w:before="1"/>
            <w:ind w:left="6490" w:right="1314"/>
          </w:pPr>
        </w:pPrChange>
      </w:pPr>
      <w:r w:rsidR="00E76896">
        <w:rPr/>
        <w:t>participating</w:t>
      </w:r>
      <w:r w:rsidRPr="00B536D4" w:rsidR="00E76896">
        <w:rPr>
          <w:spacing w:val="-6"/>
        </w:rPr>
        <w:t xml:space="preserve"> </w:t>
      </w:r>
      <w:r w:rsidR="00E76896">
        <w:rPr/>
        <w:t>in</w:t>
      </w:r>
      <w:r w:rsidRPr="00B536D4" w:rsidR="00E76896">
        <w:rPr>
          <w:spacing w:val="-6"/>
        </w:rPr>
        <w:t xml:space="preserve"> </w:t>
      </w:r>
      <w:r w:rsidR="00E76896">
        <w:rPr/>
        <w:t>and</w:t>
      </w:r>
      <w:r w:rsidRPr="00B536D4" w:rsidR="00E76896">
        <w:rPr>
          <w:spacing w:val="-6"/>
        </w:rPr>
        <w:t xml:space="preserve"> </w:t>
      </w:r>
      <w:r w:rsidR="00E76896">
        <w:rPr/>
        <w:t>completing</w:t>
      </w:r>
      <w:r w:rsidRPr="00B536D4" w:rsidR="00E76896">
        <w:rPr>
          <w:spacing w:val="-6"/>
        </w:rPr>
        <w:t xml:space="preserve"> </w:t>
      </w:r>
      <w:r w:rsidR="00E76896">
        <w:rPr/>
        <w:t>a</w:t>
      </w:r>
      <w:r w:rsidRPr="00B536D4" w:rsidR="00E76896">
        <w:rPr>
          <w:spacing w:val="-5"/>
        </w:rPr>
        <w:t xml:space="preserve"> </w:t>
      </w:r>
      <w:r w:rsidR="00E76896">
        <w:rPr/>
        <w:t>work</w:t>
      </w:r>
      <w:r w:rsidRPr="00B536D4" w:rsidR="00E76896">
        <w:rPr>
          <w:spacing w:val="-4"/>
        </w:rPr>
        <w:t xml:space="preserve"> </w:t>
      </w:r>
      <w:r w:rsidR="00E76896">
        <w:rPr/>
        <w:t>placement (internship) or research project;</w:t>
      </w:r>
    </w:p>
    <w:p w:rsidR="009C4B66" w:rsidP="29660668" w:rsidRDefault="00E76896" w14:paraId="4E7ABBBB" w14:textId="77777777">
      <w:pPr>
        <w:pStyle w:val="Lijstalinea"/>
        <w:numPr>
          <w:ilvl w:val="0"/>
          <w:numId w:val="34"/>
        </w:numPr>
        <w:tabs>
          <w:tab w:val="left" w:pos="4306"/>
          <w:tab w:val="left" w:pos="4307"/>
        </w:tabs>
        <w:spacing w:line="279" w:lineRule="exact"/>
        <w:rPr/>
        <w:pPrChange w:author="Marlies Doeven" w:date="2023-01-20T17:01:00Z" w:id="230">
          <w:pPr>
            <w:pStyle w:val="Lijstalinea"/>
            <w:numPr>
              <w:ilvl w:val="1"/>
              <w:numId w:val="24"/>
            </w:numPr>
            <w:tabs>
              <w:tab w:val="left" w:pos="4306"/>
              <w:tab w:val="left" w:pos="4307"/>
            </w:tabs>
            <w:spacing w:line="279" w:lineRule="exact"/>
            <w:ind w:left="6490"/>
          </w:pPr>
        </w:pPrChange>
      </w:pPr>
      <w:r w:rsidR="00E76896">
        <w:rPr/>
        <w:t>preparing</w:t>
      </w:r>
      <w:r w:rsidRPr="00B536D4" w:rsidR="00E76896">
        <w:rPr>
          <w:spacing w:val="-6"/>
        </w:rPr>
        <w:t xml:space="preserve"> </w:t>
      </w:r>
      <w:r w:rsidR="00E76896">
        <w:rPr/>
        <w:t>an</w:t>
      </w:r>
      <w:r w:rsidRPr="00B536D4" w:rsidR="00E76896">
        <w:rPr>
          <w:spacing w:val="-5"/>
        </w:rPr>
        <w:t xml:space="preserve"> </w:t>
      </w:r>
      <w:r w:rsidR="00E76896">
        <w:rPr/>
        <w:t>assignment,</w:t>
      </w:r>
      <w:r w:rsidRPr="00B536D4" w:rsidR="00E76896">
        <w:rPr>
          <w:spacing w:val="-4"/>
        </w:rPr>
        <w:t xml:space="preserve"> </w:t>
      </w:r>
      <w:r w:rsidR="00E76896">
        <w:rPr/>
        <w:t>paper,</w:t>
      </w:r>
      <w:r w:rsidRPr="00B536D4" w:rsidR="00E76896">
        <w:rPr>
          <w:spacing w:val="-4"/>
        </w:rPr>
        <w:t xml:space="preserve"> </w:t>
      </w:r>
      <w:r w:rsidR="00E76896">
        <w:rPr/>
        <w:t>project</w:t>
      </w:r>
      <w:r w:rsidRPr="00B536D4" w:rsidR="00E76896">
        <w:rPr>
          <w:spacing w:val="-6"/>
        </w:rPr>
        <w:t xml:space="preserve"> </w:t>
      </w:r>
      <w:r w:rsidR="00E76896">
        <w:rPr/>
        <w:t>or</w:t>
      </w:r>
      <w:r w:rsidRPr="00B536D4" w:rsidR="00E76896">
        <w:rPr>
          <w:spacing w:val="-6"/>
        </w:rPr>
        <w:t xml:space="preserve"> </w:t>
      </w:r>
      <w:r w:rsidRPr="00B536D4" w:rsidR="00E76896">
        <w:rPr>
          <w:spacing w:val="-2"/>
        </w:rPr>
        <w:t>prototype;</w:t>
      </w:r>
    </w:p>
    <w:p w:rsidR="009C4B66" w:rsidP="29660668" w:rsidRDefault="00E76896" w14:paraId="470F4279" w14:textId="77777777">
      <w:pPr>
        <w:pStyle w:val="Lijstalinea"/>
        <w:numPr>
          <w:ilvl w:val="0"/>
          <w:numId w:val="34"/>
        </w:numPr>
        <w:tabs>
          <w:tab w:val="left" w:pos="4306"/>
          <w:tab w:val="left" w:pos="4307"/>
        </w:tabs>
        <w:spacing w:before="1"/>
        <w:rPr/>
        <w:pPrChange w:author="Marlies Doeven" w:date="2023-01-20T17:01:00Z" w:id="231">
          <w:pPr>
            <w:pStyle w:val="Lijstalinea"/>
            <w:numPr>
              <w:ilvl w:val="1"/>
              <w:numId w:val="24"/>
            </w:numPr>
            <w:tabs>
              <w:tab w:val="left" w:pos="4306"/>
              <w:tab w:val="left" w:pos="4307"/>
            </w:tabs>
            <w:spacing w:before="1"/>
            <w:ind w:left="6490"/>
          </w:pPr>
        </w:pPrChange>
      </w:pPr>
      <w:r w:rsidR="00E76896">
        <w:rPr/>
        <w:t>conducting</w:t>
      </w:r>
      <w:r w:rsidRPr="00B536D4" w:rsidR="00E76896">
        <w:rPr>
          <w:spacing w:val="-4"/>
        </w:rPr>
        <w:t xml:space="preserve"> </w:t>
      </w:r>
      <w:r w:rsidR="00E76896">
        <w:rPr/>
        <w:t>a</w:t>
      </w:r>
      <w:r w:rsidRPr="00B536D4" w:rsidR="00E76896">
        <w:rPr>
          <w:spacing w:val="-3"/>
        </w:rPr>
        <w:t xml:space="preserve"> </w:t>
      </w:r>
      <w:r w:rsidR="00E76896">
        <w:rPr/>
        <w:t>design</w:t>
      </w:r>
      <w:r w:rsidRPr="00B536D4" w:rsidR="00E76896">
        <w:rPr>
          <w:spacing w:val="-3"/>
        </w:rPr>
        <w:t xml:space="preserve"> </w:t>
      </w:r>
      <w:r w:rsidR="00E76896">
        <w:rPr/>
        <w:t>or</w:t>
      </w:r>
      <w:r w:rsidRPr="00B536D4" w:rsidR="00E76896">
        <w:rPr>
          <w:spacing w:val="-5"/>
        </w:rPr>
        <w:t xml:space="preserve"> </w:t>
      </w:r>
      <w:r w:rsidR="00E76896">
        <w:rPr/>
        <w:t>research</w:t>
      </w:r>
      <w:r w:rsidRPr="00B536D4" w:rsidR="00E76896">
        <w:rPr>
          <w:spacing w:val="-3"/>
        </w:rPr>
        <w:t xml:space="preserve"> </w:t>
      </w:r>
      <w:r w:rsidRPr="00B536D4" w:rsidR="00E76896">
        <w:rPr>
          <w:spacing w:val="-2"/>
        </w:rPr>
        <w:t>assignment;</w:t>
      </w:r>
    </w:p>
    <w:p w:rsidR="009C4B66" w:rsidP="29660668" w:rsidRDefault="00E76896" w14:paraId="6D3A993F" w14:textId="77777777">
      <w:pPr>
        <w:pStyle w:val="Lijstalinea"/>
        <w:numPr>
          <w:ilvl w:val="0"/>
          <w:numId w:val="34"/>
        </w:numPr>
        <w:tabs>
          <w:tab w:val="left" w:pos="4307"/>
          <w:tab w:val="left" w:pos="4308"/>
        </w:tabs>
        <w:rPr/>
        <w:pPrChange w:author="Marlies Doeven" w:date="2023-01-20T17:01:00Z" w:id="232">
          <w:pPr>
            <w:pStyle w:val="Lijstalinea"/>
            <w:numPr>
              <w:ilvl w:val="1"/>
              <w:numId w:val="24"/>
            </w:numPr>
            <w:tabs>
              <w:tab w:val="left" w:pos="4307"/>
              <w:tab w:val="left" w:pos="4308"/>
            </w:tabs>
            <w:ind w:left="4307"/>
          </w:pPr>
        </w:pPrChange>
      </w:pPr>
      <w:r w:rsidR="00E76896">
        <w:rPr/>
        <w:t>conducting</w:t>
      </w:r>
      <w:r w:rsidRPr="00B536D4" w:rsidR="00E76896">
        <w:rPr>
          <w:spacing w:val="-6"/>
        </w:rPr>
        <w:t xml:space="preserve"> </w:t>
      </w:r>
      <w:r w:rsidR="00E76896">
        <w:rPr/>
        <w:t>a</w:t>
      </w:r>
      <w:r w:rsidRPr="00B536D4" w:rsidR="00E76896">
        <w:rPr>
          <w:spacing w:val="-4"/>
        </w:rPr>
        <w:t xml:space="preserve"> </w:t>
      </w:r>
      <w:r w:rsidR="00E76896">
        <w:rPr/>
        <w:t>literature</w:t>
      </w:r>
      <w:r w:rsidRPr="00B536D4" w:rsidR="00E76896">
        <w:rPr>
          <w:spacing w:val="-6"/>
        </w:rPr>
        <w:t xml:space="preserve"> </w:t>
      </w:r>
      <w:r w:rsidRPr="00B536D4" w:rsidR="00E76896">
        <w:rPr>
          <w:spacing w:val="-2"/>
        </w:rPr>
        <w:t>review;</w:t>
      </w:r>
    </w:p>
    <w:p w:rsidR="009C4B66" w:rsidP="29660668" w:rsidRDefault="00E76896" w14:paraId="7183EB54" w14:textId="77777777">
      <w:pPr>
        <w:pStyle w:val="Lijstalinea"/>
        <w:numPr>
          <w:ilvl w:val="0"/>
          <w:numId w:val="34"/>
        </w:numPr>
        <w:tabs>
          <w:tab w:val="left" w:pos="4307"/>
          <w:tab w:val="left" w:pos="4308"/>
        </w:tabs>
        <w:spacing w:before="1" w:line="279" w:lineRule="exact"/>
        <w:rPr/>
        <w:pPrChange w:author="Marlies Doeven" w:date="2023-01-20T17:01:00Z" w:id="233">
          <w:pPr>
            <w:pStyle w:val="Lijstalinea"/>
            <w:numPr>
              <w:ilvl w:val="1"/>
              <w:numId w:val="24"/>
            </w:numPr>
            <w:tabs>
              <w:tab w:val="left" w:pos="4307"/>
              <w:tab w:val="left" w:pos="4308"/>
            </w:tabs>
            <w:spacing w:before="1" w:line="279" w:lineRule="exact"/>
            <w:ind w:left="4307"/>
          </w:pPr>
        </w:pPrChange>
      </w:pPr>
      <w:r w:rsidR="00E76896">
        <w:rPr/>
        <w:t>conducting</w:t>
      </w:r>
      <w:r w:rsidRPr="00B536D4" w:rsidR="00E76896">
        <w:rPr>
          <w:spacing w:val="-7"/>
        </w:rPr>
        <w:t xml:space="preserve"> </w:t>
      </w:r>
      <w:r w:rsidR="00E76896">
        <w:rPr/>
        <w:t>assignments</w:t>
      </w:r>
      <w:r w:rsidRPr="00B536D4" w:rsidR="00E76896">
        <w:rPr>
          <w:spacing w:val="-7"/>
        </w:rPr>
        <w:t xml:space="preserve"> </w:t>
      </w:r>
      <w:r w:rsidRPr="00B536D4" w:rsidR="00E76896">
        <w:rPr>
          <w:spacing w:val="-2"/>
        </w:rPr>
        <w:t>independently;</w:t>
      </w:r>
    </w:p>
    <w:p w:rsidR="009C4B66" w:rsidP="29660668" w:rsidRDefault="00E76896" w14:paraId="4A792625" w14:textId="77777777">
      <w:pPr>
        <w:pStyle w:val="Lijstalinea"/>
        <w:numPr>
          <w:ilvl w:val="0"/>
          <w:numId w:val="34"/>
        </w:numPr>
        <w:tabs>
          <w:tab w:val="left" w:pos="4307"/>
          <w:tab w:val="left" w:pos="4308"/>
        </w:tabs>
        <w:spacing w:line="279" w:lineRule="exact"/>
        <w:rPr/>
        <w:pPrChange w:author="Marlies Doeven" w:date="2023-01-20T17:01:00Z" w:id="234">
          <w:pPr>
            <w:pStyle w:val="Lijstalinea"/>
            <w:numPr>
              <w:ilvl w:val="1"/>
              <w:numId w:val="24"/>
            </w:numPr>
            <w:tabs>
              <w:tab w:val="left" w:pos="4307"/>
              <w:tab w:val="left" w:pos="4308"/>
            </w:tabs>
            <w:spacing w:line="279" w:lineRule="exact"/>
            <w:ind w:left="4307"/>
          </w:pPr>
        </w:pPrChange>
      </w:pPr>
      <w:r w:rsidR="00E76896">
        <w:rPr/>
        <w:t>carrying</w:t>
      </w:r>
      <w:r w:rsidRPr="00B536D4" w:rsidR="00E76896">
        <w:rPr>
          <w:spacing w:val="-7"/>
        </w:rPr>
        <w:t xml:space="preserve"> </w:t>
      </w:r>
      <w:r w:rsidR="00E76896">
        <w:rPr/>
        <w:t>out</w:t>
      </w:r>
      <w:r w:rsidRPr="00B536D4" w:rsidR="00E76896">
        <w:rPr>
          <w:spacing w:val="-5"/>
        </w:rPr>
        <w:t xml:space="preserve"> </w:t>
      </w:r>
      <w:r w:rsidR="00E76896">
        <w:rPr/>
        <w:t>practical</w:t>
      </w:r>
      <w:r w:rsidRPr="00B536D4" w:rsidR="00E76896">
        <w:rPr>
          <w:spacing w:val="-4"/>
        </w:rPr>
        <w:t xml:space="preserve"> work;</w:t>
      </w:r>
    </w:p>
    <w:p w:rsidR="009C4B66" w:rsidP="29660668" w:rsidRDefault="00E76896" w14:paraId="5E545246" w14:textId="77777777">
      <w:pPr>
        <w:pStyle w:val="Lijstalinea"/>
        <w:numPr>
          <w:ilvl w:val="0"/>
          <w:numId w:val="34"/>
        </w:numPr>
        <w:tabs>
          <w:tab w:val="left" w:pos="4307"/>
          <w:tab w:val="left" w:pos="4308"/>
        </w:tabs>
        <w:rPr/>
        <w:pPrChange w:author="Marlies Doeven" w:date="2023-01-20T17:01:00Z" w:id="235">
          <w:pPr>
            <w:pStyle w:val="Lijstalinea"/>
            <w:numPr>
              <w:ilvl w:val="1"/>
              <w:numId w:val="24"/>
            </w:numPr>
            <w:tabs>
              <w:tab w:val="left" w:pos="4307"/>
              <w:tab w:val="left" w:pos="4308"/>
            </w:tabs>
            <w:ind w:left="4307"/>
          </w:pPr>
        </w:pPrChange>
      </w:pPr>
      <w:r w:rsidR="00E76896">
        <w:rPr/>
        <w:t>conducting</w:t>
      </w:r>
      <w:r w:rsidRPr="00B536D4" w:rsidR="00E76896">
        <w:rPr>
          <w:spacing w:val="-13"/>
        </w:rPr>
        <w:t xml:space="preserve"> </w:t>
      </w:r>
      <w:r w:rsidR="00E76896">
        <w:rPr/>
        <w:t>tests</w:t>
      </w:r>
      <w:r w:rsidRPr="00B536D4" w:rsidR="00E76896">
        <w:rPr>
          <w:spacing w:val="-9"/>
        </w:rPr>
        <w:t xml:space="preserve"> </w:t>
      </w:r>
      <w:r w:rsidR="00E76896">
        <w:rPr/>
        <w:t>and</w:t>
      </w:r>
      <w:r w:rsidRPr="00B536D4" w:rsidR="00E76896">
        <w:rPr>
          <w:spacing w:val="-4"/>
        </w:rPr>
        <w:t xml:space="preserve"> </w:t>
      </w:r>
      <w:r w:rsidRPr="00B536D4" w:rsidR="00E76896">
        <w:rPr>
          <w:spacing w:val="-2"/>
        </w:rPr>
        <w:t>experiments.</w:t>
      </w:r>
    </w:p>
    <w:p w:rsidR="00CF03D6" w:rsidP="00CF03D6" w:rsidRDefault="00CF03D6" w14:paraId="32BE3ECC" w14:textId="77777777">
      <w:pPr>
        <w:tabs>
          <w:tab w:val="left" w:pos="1079"/>
          <w:tab w:val="left" w:pos="1080"/>
          <w:tab w:val="left" w:pos="3583"/>
        </w:tabs>
        <w:spacing w:before="1"/>
        <w:rPr>
          <w:ins w:author="Marlies Doeven" w:date="2023-01-20T16:56:00Z" w:id="236"/>
          <w:spacing w:val="-2"/>
        </w:rPr>
      </w:pPr>
    </w:p>
    <w:p w:rsidR="009C4B66" w:rsidDel="00B536D4" w:rsidRDefault="00E76896" w14:paraId="465D63A7" w14:textId="7892A532">
      <w:pPr>
        <w:pStyle w:val="Lijstalinea"/>
        <w:numPr>
          <w:ilvl w:val="0"/>
          <w:numId w:val="32"/>
        </w:numPr>
        <w:tabs>
          <w:tab w:val="left" w:pos="1079"/>
          <w:tab w:val="left" w:pos="1080"/>
          <w:tab w:val="left" w:pos="3583"/>
        </w:tabs>
        <w:spacing w:before="1"/>
        <w:rPr>
          <w:del w:author="Marlies Doeven" w:date="2023-01-20T17:01:00Z" w:id="237"/>
        </w:rPr>
        <w:pPrChange w:author="Marlies Doeven" w:date="2023-01-20T17:01:00Z" w:id="238">
          <w:pPr>
            <w:pStyle w:val="Lijstalinea"/>
            <w:numPr>
              <w:numId w:val="24"/>
            </w:numPr>
            <w:tabs>
              <w:tab w:val="left" w:pos="1079"/>
              <w:tab w:val="left" w:pos="1080"/>
              <w:tab w:val="left" w:pos="3583"/>
            </w:tabs>
            <w:spacing w:before="1"/>
            <w:ind w:left="1079" w:hanging="360"/>
          </w:pPr>
        </w:pPrChange>
      </w:pPr>
      <w:proofErr w:type="spellStart"/>
      <w:r w:rsidRPr="00B536D4">
        <w:rPr>
          <w:spacing w:val="-2"/>
        </w:rPr>
        <w:t>programm</w:t>
      </w:r>
      <w:ins w:author="Marlies Doeven" w:date="2023-01-20T16:56:00Z" w:id="239">
        <w:r w:rsidRPr="00B536D4" w:rsidR="00CF03D6">
          <w:rPr>
            <w:spacing w:val="-2"/>
          </w:rPr>
          <w:t>e</w:t>
        </w:r>
      </w:ins>
      <w:proofErr w:type="spellEnd"/>
      <w:del w:author="Marlies Doeven" w:date="2023-01-20T16:56:00Z" w:id="240">
        <w:r w:rsidRPr="00B536D4" w:rsidDel="00CF03D6">
          <w:rPr>
            <w:spacing w:val="-2"/>
          </w:rPr>
          <w:delText>e</w:delText>
        </w:r>
      </w:del>
      <w:ins w:author="Marlies Doeven" w:date="2023-01-20T17:01:00Z" w:id="241">
        <w:r w:rsidR="00B536D4">
          <w:t xml:space="preserve"> </w:t>
        </w:r>
      </w:ins>
      <w:del w:author="Marlies Doeven" w:date="2023-01-20T17:01:00Z" w:id="242">
        <w:r w:rsidDel="00B536D4">
          <w:tab/>
        </w:r>
      </w:del>
      <w:r>
        <w:t>the</w:t>
      </w:r>
      <w:r w:rsidRPr="00B536D4">
        <w:rPr>
          <w:spacing w:val="-5"/>
        </w:rPr>
        <w:t xml:space="preserve"> </w:t>
      </w:r>
      <w:r>
        <w:t>totality</w:t>
      </w:r>
      <w:r w:rsidRPr="00B536D4">
        <w:rPr>
          <w:spacing w:val="-2"/>
        </w:rPr>
        <w:t xml:space="preserve"> </w:t>
      </w:r>
      <w:r>
        <w:t>and</w:t>
      </w:r>
      <w:r w:rsidRPr="00B536D4">
        <w:rPr>
          <w:spacing w:val="-5"/>
        </w:rPr>
        <w:t xml:space="preserve"> </w:t>
      </w:r>
      <w:r>
        <w:t>cohesion</w:t>
      </w:r>
      <w:r w:rsidRPr="00B536D4">
        <w:rPr>
          <w:spacing w:val="-6"/>
        </w:rPr>
        <w:t xml:space="preserve"> </w:t>
      </w:r>
      <w:r>
        <w:t>of</w:t>
      </w:r>
      <w:r w:rsidRPr="00B536D4">
        <w:rPr>
          <w:spacing w:val="-3"/>
        </w:rPr>
        <w:t xml:space="preserve"> </w:t>
      </w:r>
      <w:r>
        <w:t>the</w:t>
      </w:r>
      <w:r w:rsidRPr="00B536D4">
        <w:rPr>
          <w:spacing w:val="-3"/>
        </w:rPr>
        <w:t xml:space="preserve"> </w:t>
      </w:r>
      <w:r>
        <w:t>course</w:t>
      </w:r>
      <w:r w:rsidRPr="00B536D4">
        <w:rPr>
          <w:spacing w:val="-5"/>
        </w:rPr>
        <w:t xml:space="preserve"> </w:t>
      </w:r>
      <w:r>
        <w:t>components,</w:t>
      </w:r>
      <w:r w:rsidRPr="00B536D4">
        <w:rPr>
          <w:spacing w:val="-5"/>
        </w:rPr>
        <w:t xml:space="preserve"> </w:t>
      </w:r>
      <w:r w:rsidRPr="00B536D4">
        <w:rPr>
          <w:spacing w:val="-2"/>
        </w:rPr>
        <w:t>teaching</w:t>
      </w:r>
      <w:ins w:author="Marlies Doeven" w:date="2023-01-20T17:01:00Z" w:id="243">
        <w:r w:rsidR="00B536D4">
          <w:rPr>
            <w:spacing w:val="-2"/>
          </w:rPr>
          <w:t xml:space="preserve"> </w:t>
        </w:r>
      </w:ins>
    </w:p>
    <w:p w:rsidR="009C4B66" w:rsidP="29660668" w:rsidRDefault="00E76896" w14:paraId="05F84B54" w14:textId="77777777">
      <w:pPr>
        <w:pStyle w:val="Lijstalinea"/>
        <w:numPr>
          <w:ilvl w:val="0"/>
          <w:numId w:val="32"/>
        </w:numPr>
        <w:tabs>
          <w:tab w:val="left" w:pos="1079"/>
          <w:tab w:val="left" w:pos="1080"/>
          <w:tab w:val="left" w:pos="3583"/>
        </w:tabs>
        <w:spacing w:before="1"/>
        <w:rPr/>
        <w:pPrChange w:author="Marlies Doeven" w:date="2023-01-20T17:01:00Z" w:id="244">
          <w:pPr>
            <w:pStyle w:val="Plattetekst"/>
            <w:ind w:left="3583" w:right="374" w:firstLine="0"/>
          </w:pPr>
        </w:pPrChange>
      </w:pPr>
      <w:r w:rsidR="00E76896">
        <w:rPr/>
        <w:t>activities</w:t>
      </w:r>
      <w:r w:rsidRPr="00B536D4" w:rsidR="00E76896">
        <w:rPr>
          <w:spacing w:val="-5"/>
        </w:rPr>
        <w:t xml:space="preserve"> </w:t>
      </w:r>
      <w:r w:rsidR="00E76896">
        <w:rPr/>
        <w:t>/</w:t>
      </w:r>
      <w:r w:rsidRPr="00B536D4" w:rsidR="00E76896">
        <w:rPr>
          <w:spacing w:val="-4"/>
        </w:rPr>
        <w:t xml:space="preserve"> </w:t>
      </w:r>
      <w:r w:rsidR="00E76896">
        <w:rPr/>
        <w:t>methods,</w:t>
      </w:r>
      <w:r w:rsidRPr="00B536D4" w:rsidR="00E76896">
        <w:rPr>
          <w:spacing w:val="-5"/>
        </w:rPr>
        <w:t xml:space="preserve"> </w:t>
      </w:r>
      <w:r w:rsidR="00E76896">
        <w:rPr/>
        <w:t>contact</w:t>
      </w:r>
      <w:r w:rsidRPr="00B536D4" w:rsidR="00E76896">
        <w:rPr>
          <w:spacing w:val="-2"/>
        </w:rPr>
        <w:t xml:space="preserve"> </w:t>
      </w:r>
      <w:r w:rsidR="00E76896">
        <w:rPr/>
        <w:t>hours,</w:t>
      </w:r>
      <w:r w:rsidRPr="00B536D4" w:rsidR="00E76896">
        <w:rPr>
          <w:spacing w:val="-5"/>
        </w:rPr>
        <w:t xml:space="preserve"> </w:t>
      </w:r>
      <w:r w:rsidR="00E76896">
        <w:rPr/>
        <w:t>testing</w:t>
      </w:r>
      <w:r w:rsidRPr="00B536D4" w:rsidR="00E76896">
        <w:rPr>
          <w:spacing w:val="-4"/>
        </w:rPr>
        <w:t xml:space="preserve"> </w:t>
      </w:r>
      <w:r w:rsidR="00E76896">
        <w:rPr/>
        <w:t>and</w:t>
      </w:r>
      <w:r w:rsidRPr="00B536D4" w:rsidR="00E76896">
        <w:rPr>
          <w:spacing w:val="-4"/>
        </w:rPr>
        <w:t xml:space="preserve"> </w:t>
      </w:r>
      <w:r w:rsidR="00E76896">
        <w:rPr/>
        <w:t>examination methods and recommended literature;</w:t>
      </w:r>
    </w:p>
    <w:p w:rsidR="009C4B66" w:rsidDel="00B536D4" w:rsidRDefault="00E76896" w14:paraId="1C2CE6A9" w14:textId="78E7C6E8">
      <w:pPr>
        <w:pStyle w:val="Lijstalinea"/>
        <w:numPr>
          <w:ilvl w:val="0"/>
          <w:numId w:val="32"/>
        </w:numPr>
        <w:tabs>
          <w:tab w:val="left" w:pos="1079"/>
          <w:tab w:val="left" w:pos="1080"/>
          <w:tab w:val="left" w:pos="3583"/>
        </w:tabs>
        <w:rPr>
          <w:del w:author="Marlies Doeven" w:date="2023-01-20T17:02:00Z" w:id="245"/>
        </w:rPr>
        <w:pPrChange w:author="Marlies Doeven" w:date="2023-01-20T17:02:00Z" w:id="246">
          <w:pPr>
            <w:pStyle w:val="Lijstalinea"/>
            <w:numPr>
              <w:numId w:val="24"/>
            </w:numPr>
            <w:tabs>
              <w:tab w:val="left" w:pos="1079"/>
              <w:tab w:val="left" w:pos="1080"/>
              <w:tab w:val="left" w:pos="3583"/>
            </w:tabs>
            <w:ind w:left="1079" w:hanging="360"/>
          </w:pPr>
        </w:pPrChange>
      </w:pPr>
      <w:r w:rsidRPr="00B536D4">
        <w:rPr>
          <w:spacing w:val="-2"/>
        </w:rPr>
        <w:t>semester</w:t>
      </w:r>
      <w:ins w:author="Marlies Doeven" w:date="2023-01-20T17:02:00Z" w:id="247">
        <w:r w:rsidR="00B536D4">
          <w:t xml:space="preserve"> </w:t>
        </w:r>
      </w:ins>
      <w:del w:author="Marlies Doeven" w:date="2023-01-20T17:02:00Z" w:id="248">
        <w:r w:rsidDel="00B536D4">
          <w:tab/>
        </w:r>
      </w:del>
      <w:r>
        <w:t>the</w:t>
      </w:r>
      <w:r w:rsidRPr="00B536D4">
        <w:rPr>
          <w:spacing w:val="-3"/>
        </w:rPr>
        <w:t xml:space="preserve"> </w:t>
      </w:r>
      <w:r>
        <w:t>first</w:t>
      </w:r>
      <w:r w:rsidRPr="00B536D4">
        <w:rPr>
          <w:spacing w:val="-6"/>
        </w:rPr>
        <w:t xml:space="preserve"> </w:t>
      </w:r>
      <w:r>
        <w:t>(September</w:t>
      </w:r>
      <w:r w:rsidRPr="00B536D4">
        <w:rPr>
          <w:spacing w:val="-3"/>
        </w:rPr>
        <w:t xml:space="preserve"> </w:t>
      </w:r>
      <w:r>
        <w:t>–</w:t>
      </w:r>
      <w:r w:rsidRPr="00B536D4">
        <w:rPr>
          <w:spacing w:val="-4"/>
        </w:rPr>
        <w:t xml:space="preserve"> </w:t>
      </w:r>
      <w:r>
        <w:t>January)</w:t>
      </w:r>
      <w:r w:rsidRPr="00B536D4">
        <w:rPr>
          <w:spacing w:val="-5"/>
        </w:rPr>
        <w:t xml:space="preserve"> </w:t>
      </w:r>
      <w:r>
        <w:t>or</w:t>
      </w:r>
      <w:r w:rsidRPr="00B536D4">
        <w:rPr>
          <w:spacing w:val="-4"/>
        </w:rPr>
        <w:t xml:space="preserve"> </w:t>
      </w:r>
      <w:r>
        <w:t>second</w:t>
      </w:r>
      <w:r w:rsidRPr="00B536D4">
        <w:rPr>
          <w:spacing w:val="-4"/>
        </w:rPr>
        <w:t xml:space="preserve"> </w:t>
      </w:r>
      <w:r>
        <w:t>(February</w:t>
      </w:r>
      <w:r w:rsidRPr="00B536D4">
        <w:rPr>
          <w:spacing w:val="-5"/>
        </w:rPr>
        <w:t xml:space="preserve"> </w:t>
      </w:r>
      <w:r>
        <w:t>–</w:t>
      </w:r>
      <w:r w:rsidRPr="00B536D4">
        <w:rPr>
          <w:spacing w:val="-5"/>
        </w:rPr>
        <w:t xml:space="preserve"> </w:t>
      </w:r>
      <w:r>
        <w:t>August)</w:t>
      </w:r>
      <w:r w:rsidRPr="00B536D4">
        <w:rPr>
          <w:spacing w:val="-3"/>
        </w:rPr>
        <w:t xml:space="preserve"> </w:t>
      </w:r>
      <w:r w:rsidRPr="00B536D4">
        <w:rPr>
          <w:spacing w:val="-4"/>
        </w:rPr>
        <w:t>half</w:t>
      </w:r>
      <w:ins w:author="Marlies Doeven" w:date="2023-01-20T17:02:00Z" w:id="249">
        <w:r w:rsidR="00B536D4">
          <w:rPr>
            <w:spacing w:val="-4"/>
          </w:rPr>
          <w:t xml:space="preserve"> </w:t>
        </w:r>
      </w:ins>
    </w:p>
    <w:p w:rsidRPr="00B536D4" w:rsidR="009C4B66" w:rsidDel="00B536D4" w:rsidP="00B536D4" w:rsidRDefault="00E76896" w14:paraId="468D8740" w14:textId="0D3B0EE1">
      <w:pPr>
        <w:pStyle w:val="Lijstalinea"/>
        <w:numPr>
          <w:ilvl w:val="0"/>
          <w:numId w:val="32"/>
        </w:numPr>
        <w:tabs>
          <w:tab w:val="left" w:pos="1079"/>
          <w:tab w:val="left" w:pos="1080"/>
          <w:tab w:val="left" w:pos="3583"/>
        </w:tabs>
        <w:rPr>
          <w:del w:author="Marlies Doeven" w:date="2023-01-20T17:03:00Z" w:id="250"/>
          <w:rPrChange w:author="Marlies Doeven" w:date="2023-01-20T17:03:00Z" w:id="251">
            <w:rPr>
              <w:del w:author="Marlies Doeven" w:date="2023-01-20T17:03:00Z" w:id="252"/>
              <w:spacing w:val="-4"/>
            </w:rPr>
          </w:rPrChange>
        </w:rPr>
      </w:pPr>
      <w:r w:rsidR="00E76896">
        <w:rPr/>
        <w:t>of</w:t>
      </w:r>
      <w:r w:rsidRPr="00B536D4" w:rsidR="00E76896">
        <w:rPr>
          <w:spacing w:val="-5"/>
        </w:rPr>
        <w:t xml:space="preserve"> </w:t>
      </w:r>
      <w:r w:rsidR="00E76896">
        <w:rPr/>
        <w:t>an</w:t>
      </w:r>
      <w:r w:rsidRPr="00B536D4" w:rsidR="00E76896">
        <w:rPr>
          <w:spacing w:val="-4"/>
        </w:rPr>
        <w:t xml:space="preserve"> </w:t>
      </w:r>
      <w:r w:rsidR="00E76896">
        <w:rPr/>
        <w:t>academic</w:t>
      </w:r>
      <w:r w:rsidRPr="00B536D4" w:rsidR="00E76896">
        <w:rPr>
          <w:spacing w:val="-4"/>
        </w:rPr>
        <w:t xml:space="preserve"> year;</w:t>
      </w:r>
    </w:p>
    <w:p w:rsidR="00B536D4" w:rsidRDefault="00B536D4" w14:paraId="2DB68CC1" w14:textId="77777777">
      <w:pPr>
        <w:pStyle w:val="Lijstalinea"/>
        <w:numPr>
          <w:ilvl w:val="0"/>
          <w:numId w:val="32"/>
        </w:numPr>
        <w:tabs>
          <w:tab w:val="left" w:pos="1079"/>
          <w:tab w:val="left" w:pos="1080"/>
          <w:tab w:val="left" w:pos="3583"/>
        </w:tabs>
        <w:rPr>
          <w:ins w:author="Marlies Doeven" w:date="2023-01-20T17:03:00Z" w:id="253"/>
        </w:rPr>
        <w:pPrChange w:author="Marlies Doeven" w:date="2023-01-20T17:02:00Z" w:id="254">
          <w:pPr>
            <w:pStyle w:val="Plattetekst"/>
            <w:ind w:left="3582" w:firstLine="0"/>
          </w:pPr>
        </w:pPrChange>
      </w:pPr>
    </w:p>
    <w:p w:rsidRPr="00B536D4" w:rsidR="009C4B66" w:rsidDel="00B536D4" w:rsidP="00B536D4" w:rsidRDefault="00E76896" w14:paraId="02984583" w14:textId="52C59A74">
      <w:pPr>
        <w:pStyle w:val="Lijstalinea"/>
        <w:numPr>
          <w:ilvl w:val="0"/>
          <w:numId w:val="32"/>
        </w:numPr>
        <w:tabs>
          <w:tab w:val="left" w:pos="1079"/>
          <w:tab w:val="left" w:pos="1080"/>
          <w:tab w:val="left" w:pos="3583"/>
        </w:tabs>
        <w:rPr>
          <w:del w:author="Marlies Doeven" w:date="2023-01-20T17:03:00Z" w:id="255"/>
          <w:rPrChange w:author="Marlies Doeven" w:date="2023-01-20T17:03:00Z" w:id="256">
            <w:rPr>
              <w:del w:author="Marlies Doeven" w:date="2023-01-20T17:03:00Z" w:id="257"/>
              <w:spacing w:val="-4"/>
            </w:rPr>
          </w:rPrChange>
        </w:rPr>
      </w:pPr>
      <w:r w:rsidRPr="00B536D4" w:rsidR="00E76896">
        <w:rPr>
          <w:spacing w:val="-4"/>
        </w:rPr>
        <w:t>SIS</w:t>
      </w:r>
      <w:ins w:author="Marlies Doeven" w:date="2023-01-20T17:02:00Z" w:id="737400521">
        <w:r w:rsidR="00B536D4">
          <w:t xml:space="preserve"> </w:t>
        </w:r>
      </w:ins>
      <w:del w:author="Marlies Doeven" w:date="2023-01-20T17:02:00Z" w:id="326799953">
        <w:r w:rsidDel="00E76896">
          <w:delText>:</w:delText>
        </w:r>
        <w:r>
          <w:tab/>
        </w:r>
      </w:del>
      <w:r w:rsidR="00E76896">
        <w:rPr/>
        <w:t>the</w:t>
      </w:r>
      <w:r w:rsidRPr="00B536D4" w:rsidR="00E76896">
        <w:rPr>
          <w:spacing w:val="-5"/>
        </w:rPr>
        <w:t xml:space="preserve"> </w:t>
      </w:r>
      <w:r w:rsidR="00E76896">
        <w:rPr/>
        <w:t>Student</w:t>
      </w:r>
      <w:r w:rsidRPr="00B536D4" w:rsidR="00E76896">
        <w:rPr>
          <w:spacing w:val="-2"/>
        </w:rPr>
        <w:t xml:space="preserve"> </w:t>
      </w:r>
      <w:r w:rsidR="00E76896">
        <w:rPr/>
        <w:t>Information</w:t>
      </w:r>
      <w:r w:rsidRPr="00B536D4" w:rsidR="00E76896">
        <w:rPr>
          <w:spacing w:val="-4"/>
        </w:rPr>
        <w:t xml:space="preserve"> </w:t>
      </w:r>
      <w:r w:rsidR="00E76896">
        <w:rPr/>
        <w:t>System</w:t>
      </w:r>
      <w:r w:rsidRPr="00B536D4" w:rsidR="00E76896">
        <w:rPr>
          <w:spacing w:val="-4"/>
        </w:rPr>
        <w:t xml:space="preserve"> </w:t>
      </w:r>
      <w:r w:rsidR="00E76896">
        <w:rPr/>
        <w:t>of</w:t>
      </w:r>
      <w:r w:rsidRPr="00B536D4" w:rsidR="00E76896">
        <w:rPr>
          <w:spacing w:val="-3"/>
        </w:rPr>
        <w:t xml:space="preserve"> </w:t>
      </w:r>
      <w:r w:rsidR="00E76896">
        <w:rPr/>
        <w:t>the</w:t>
      </w:r>
      <w:r w:rsidRPr="00B536D4" w:rsidR="00E76896">
        <w:rPr>
          <w:spacing w:val="-5"/>
        </w:rPr>
        <w:t xml:space="preserve"> </w:t>
      </w:r>
      <w:r w:rsidRPr="00B536D4" w:rsidR="00E76896">
        <w:rPr>
          <w:spacing w:val="-4"/>
        </w:rPr>
        <w:t>UvA;</w:t>
      </w:r>
    </w:p>
    <w:p w:rsidR="00B536D4" w:rsidRDefault="00B536D4" w14:paraId="01C3448A" w14:textId="77777777">
      <w:pPr>
        <w:pStyle w:val="Lijstalinea"/>
        <w:numPr>
          <w:ilvl w:val="0"/>
          <w:numId w:val="32"/>
        </w:numPr>
        <w:tabs>
          <w:tab w:val="left" w:pos="1080"/>
          <w:tab w:val="left" w:pos="3582"/>
        </w:tabs>
        <w:rPr>
          <w:ins w:author="Marlies Doeven" w:date="2023-01-20T17:03:00Z" w:id="260"/>
        </w:rPr>
        <w:pPrChange w:author="Marlies Doeven" w:date="2023-01-20T17:03:00Z" w:id="261">
          <w:pPr>
            <w:pStyle w:val="Lijstalinea"/>
            <w:numPr>
              <w:numId w:val="24"/>
            </w:numPr>
            <w:tabs>
              <w:tab w:val="left" w:pos="1080"/>
              <w:tab w:val="left" w:pos="3582"/>
            </w:tabs>
            <w:ind w:left="1079" w:hanging="360"/>
          </w:pPr>
        </w:pPrChange>
      </w:pPr>
    </w:p>
    <w:p w:rsidR="009C4B66" w:rsidDel="00B536D4" w:rsidP="00B536D4" w:rsidRDefault="00B536D4" w14:paraId="567277AD" w14:textId="5B599643">
      <w:pPr>
        <w:pStyle w:val="Lijstalinea"/>
        <w:numPr>
          <w:ilvl w:val="0"/>
          <w:numId w:val="32"/>
        </w:numPr>
        <w:tabs>
          <w:tab w:val="left" w:pos="1080"/>
          <w:tab w:val="left" w:pos="1080"/>
          <w:tab w:val="left" w:pos="3583"/>
        </w:tabs>
        <w:rPr>
          <w:del w:author="Marlies Doeven" w:date="2023-01-20T17:03:00Z" w:id="262"/>
        </w:rPr>
      </w:pPr>
      <w:r w:rsidRPr="00B536D4" w:rsidR="00B536D4">
        <w:rPr>
          <w:spacing w:val="-2"/>
        </w:rPr>
        <w:t>T</w:t>
      </w:r>
      <w:r w:rsidRPr="00B536D4" w:rsidR="00E76896">
        <w:rPr>
          <w:spacing w:val="-2"/>
        </w:rPr>
        <w:t>hesis</w:t>
      </w:r>
      <w:ins w:author="Marlies Doeven" w:date="2023-01-20T17:02:00Z" w:id="240375534">
        <w:r w:rsidR="00B536D4">
          <w:t xml:space="preserve"> </w:t>
        </w:r>
      </w:ins>
      <w:del w:author="Marlies Doeven" w:date="2023-01-20T17:02:00Z" w:id="1070693717">
        <w:r w:rsidDel="00B536D4">
          <w:delText>:</w:delText>
        </w:r>
        <w:r>
          <w:tab/>
        </w:r>
      </w:del>
      <w:r w:rsidR="00E76896">
        <w:rPr/>
        <w:t>a</w:t>
      </w:r>
      <w:r w:rsidRPr="00B536D4" w:rsidR="00E76896">
        <w:rPr>
          <w:spacing w:val="-4"/>
        </w:rPr>
        <w:t xml:space="preserve"> </w:t>
      </w:r>
      <w:r w:rsidR="00E76896">
        <w:rPr/>
        <w:t>component</w:t>
      </w:r>
      <w:r w:rsidRPr="00B536D4" w:rsidR="00E76896">
        <w:rPr>
          <w:spacing w:val="-3"/>
        </w:rPr>
        <w:t xml:space="preserve"> </w:t>
      </w:r>
      <w:r w:rsidR="00E76896">
        <w:rPr/>
        <w:t>comprising</w:t>
      </w:r>
      <w:r w:rsidRPr="00B536D4" w:rsidR="00E76896">
        <w:rPr>
          <w:spacing w:val="-5"/>
        </w:rPr>
        <w:t xml:space="preserve"> </w:t>
      </w:r>
      <w:r w:rsidR="00E76896">
        <w:rPr/>
        <w:t>literature</w:t>
      </w:r>
      <w:r w:rsidRPr="00B536D4" w:rsidR="00E76896">
        <w:rPr>
          <w:spacing w:val="-3"/>
        </w:rPr>
        <w:t xml:space="preserve"> </w:t>
      </w:r>
      <w:r w:rsidR="00E76896">
        <w:rPr/>
        <w:t>research</w:t>
      </w:r>
      <w:r w:rsidRPr="00B536D4" w:rsidR="00E76896">
        <w:rPr>
          <w:spacing w:val="-5"/>
        </w:rPr>
        <w:t xml:space="preserve"> </w:t>
      </w:r>
      <w:r w:rsidR="00E76896">
        <w:rPr/>
        <w:t>and/or</w:t>
      </w:r>
      <w:r w:rsidRPr="00B536D4" w:rsidR="00E76896">
        <w:rPr>
          <w:spacing w:val="-4"/>
        </w:rPr>
        <w:t xml:space="preserve"> </w:t>
      </w:r>
      <w:r w:rsidR="00E76896">
        <w:rPr/>
        <w:t>a</w:t>
      </w:r>
      <w:r w:rsidRPr="00B536D4" w:rsidR="00E76896">
        <w:rPr>
          <w:spacing w:val="-6"/>
        </w:rPr>
        <w:t xml:space="preserve"> </w:t>
      </w:r>
      <w:r w:rsidR="00E76896">
        <w:rPr/>
        <w:t>contribution to scientific</w:t>
      </w:r>
      <w:ins w:author="Marlies Doeven" w:date="2023-01-20T17:02:00Z" w:id="865393594">
        <w:r w:rsidR="00B536D4">
          <w:t xml:space="preserve"> </w:t>
        </w:r>
      </w:ins>
      <w:del w:author="Marlies Doeven" w:date="2023-01-20T17:02:00Z" w:id="353237139">
        <w:r w:rsidDel="00B536D4">
          <w:delText xml:space="preserve"> </w:delText>
        </w:r>
      </w:del>
      <w:r w:rsidR="00E76896">
        <w:rPr/>
        <w:t>research</w:t>
      </w:r>
      <w:ins w:author="Marlies Doeven" w:date="2023-01-20T17:02:00Z" w:id="507123968">
        <w:r w:rsidR="00B536D4">
          <w:t>,</w:t>
        </w:r>
      </w:ins>
      <w:del w:author="Marlies Doeven" w:date="2023-01-20T17:02:00Z" w:id="1802828704">
        <w:r w:rsidDel="00B536D4">
          <w:delText xml:space="preserve">, </w:delText>
        </w:r>
      </w:del>
      <w:r w:rsidR="00E76896">
        <w:rPr/>
        <w:t>always</w:t>
      </w:r>
      <w:r w:rsidR="00E76896">
        <w:rPr/>
        <w:t xml:space="preserve"> resulting in a written report;</w:t>
      </w:r>
    </w:p>
    <w:p w:rsidR="00B536D4" w:rsidRDefault="00B536D4" w14:paraId="16E67EF4" w14:textId="77777777">
      <w:pPr>
        <w:pStyle w:val="Lijstalinea"/>
        <w:numPr>
          <w:ilvl w:val="0"/>
          <w:numId w:val="32"/>
        </w:numPr>
        <w:tabs>
          <w:tab w:val="left" w:pos="1079"/>
          <w:tab w:val="left" w:pos="1080"/>
          <w:tab w:val="left" w:pos="3583"/>
        </w:tabs>
        <w:rPr>
          <w:ins w:author="Marlies Doeven" w:date="2023-01-20T17:03:00Z" w:id="269"/>
        </w:rPr>
        <w:pPrChange w:author="Marlies Doeven" w:date="2023-01-20T17:03:00Z" w:id="270">
          <w:pPr>
            <w:pStyle w:val="Lijstalinea"/>
            <w:numPr>
              <w:numId w:val="24"/>
            </w:numPr>
            <w:tabs>
              <w:tab w:val="left" w:pos="1079"/>
              <w:tab w:val="left" w:pos="1080"/>
              <w:tab w:val="left" w:pos="3583"/>
            </w:tabs>
            <w:spacing w:before="3" w:line="237" w:lineRule="auto"/>
            <w:ind w:left="3583" w:right="558" w:hanging="2864"/>
          </w:pPr>
        </w:pPrChange>
      </w:pPr>
    </w:p>
    <w:p w:rsidRPr="00B536D4" w:rsidR="009C4B66" w:rsidDel="00B536D4" w:rsidP="00B536D4" w:rsidRDefault="00B536D4" w14:paraId="202BA561" w14:textId="6E3A03EC">
      <w:pPr>
        <w:pStyle w:val="Lijstalinea"/>
        <w:numPr>
          <w:ilvl w:val="0"/>
          <w:numId w:val="32"/>
        </w:numPr>
        <w:tabs>
          <w:tab w:val="left" w:pos="1080"/>
          <w:tab w:val="left" w:pos="1080"/>
          <w:tab w:val="left" w:pos="3583"/>
        </w:tabs>
        <w:rPr>
          <w:del w:author="Marlies Doeven" w:date="2023-01-20T17:03:00Z" w:id="271"/>
          <w:rPrChange w:author="Marlies Doeven" w:date="2023-01-20T17:03:00Z" w:id="272">
            <w:rPr>
              <w:del w:author="Marlies Doeven" w:date="2023-01-20T17:03:00Z" w:id="273"/>
              <w:spacing w:val="-2"/>
            </w:rPr>
          </w:rPrChange>
        </w:rPr>
      </w:pPr>
      <w:r w:rsidRPr="00B536D4" w:rsidR="00B536D4">
        <w:rPr>
          <w:spacing w:val="-2"/>
          <w:rPrChange w:author="Marlies Doeven" w:date="2023-01-20T17:03:00Z" w:id="538319441">
            <w:rPr/>
          </w:rPrChange>
        </w:rPr>
        <w:t>U</w:t>
      </w:r>
      <w:r w:rsidRPr="00B536D4" w:rsidR="00E76896">
        <w:rPr>
          <w:spacing w:val="-2"/>
          <w:rPrChange w:author="Marlies Doeven" w:date="2023-01-20T17:03:00Z" w:id="1285700096">
            <w:rPr/>
          </w:rPrChange>
        </w:rPr>
        <w:t>niversity</w:t>
      </w:r>
      <w:ins w:author="Marlies Doeven" w:date="2023-01-20T17:02:00Z" w:id="1952709781">
        <w:r w:rsidR="00B536D4">
          <w:t xml:space="preserve"> </w:t>
        </w:r>
      </w:ins>
      <w:del w:author="Marlies Doeven" w:date="2023-01-20T17:02:00Z" w:id="858690326">
        <w:r>
          <w:tab/>
        </w:r>
      </w:del>
      <w:r w:rsidR="00E76896">
        <w:rPr/>
        <w:t>the</w:t>
      </w:r>
      <w:r w:rsidRPr="00B536D4" w:rsidR="00E76896">
        <w:rPr>
          <w:spacing w:val="-3"/>
        </w:rPr>
        <w:t xml:space="preserve"> </w:t>
      </w:r>
      <w:r w:rsidR="00E76896">
        <w:rPr/>
        <w:t>University</w:t>
      </w:r>
      <w:r w:rsidRPr="00B536D4" w:rsidR="00E76896">
        <w:rPr>
          <w:spacing w:val="-4"/>
        </w:rPr>
        <w:t xml:space="preserve"> </w:t>
      </w:r>
      <w:r w:rsidR="00E76896">
        <w:rPr/>
        <w:t>of</w:t>
      </w:r>
      <w:r w:rsidRPr="00B536D4" w:rsidR="00E76896">
        <w:rPr>
          <w:spacing w:val="-3"/>
        </w:rPr>
        <w:t xml:space="preserve"> </w:t>
      </w:r>
      <w:r w:rsidRPr="00B536D4" w:rsidR="00E76896">
        <w:rPr>
          <w:spacing w:val="-2"/>
          <w:rPrChange w:author="Marlies Doeven" w:date="2023-01-20T17:03:00Z" w:id="1224624621">
            <w:rPr/>
          </w:rPrChange>
        </w:rPr>
        <w:t>Amsterdam;</w:t>
      </w:r>
    </w:p>
    <w:p w:rsidR="00B536D4" w:rsidRDefault="00B536D4" w14:paraId="42B56F8B" w14:textId="77777777">
      <w:pPr>
        <w:pStyle w:val="Lijstalinea"/>
        <w:numPr>
          <w:ilvl w:val="0"/>
          <w:numId w:val="32"/>
        </w:numPr>
        <w:tabs>
          <w:tab w:val="left" w:pos="1080"/>
          <w:tab w:val="left" w:pos="3583"/>
        </w:tabs>
        <w:rPr>
          <w:ins w:author="Marlies Doeven" w:date="2023-01-20T17:03:00Z" w:id="279"/>
        </w:rPr>
        <w:pPrChange w:author="Marlies Doeven" w:date="2023-01-20T17:03:00Z" w:id="280">
          <w:pPr>
            <w:pStyle w:val="Lijstalinea"/>
            <w:numPr>
              <w:numId w:val="24"/>
            </w:numPr>
            <w:tabs>
              <w:tab w:val="left" w:pos="1080"/>
              <w:tab w:val="left" w:pos="3583"/>
            </w:tabs>
            <w:spacing w:before="1"/>
            <w:ind w:left="1079" w:hanging="360"/>
          </w:pPr>
        </w:pPrChange>
      </w:pPr>
    </w:p>
    <w:p w:rsidR="009C4B66" w:rsidDel="00B536D4" w:rsidRDefault="00B536D4" w14:paraId="1B630601" w14:textId="03B0F24D">
      <w:pPr>
        <w:pStyle w:val="Lijstalinea"/>
        <w:numPr>
          <w:ilvl w:val="0"/>
          <w:numId w:val="32"/>
        </w:numPr>
        <w:tabs>
          <w:tab w:val="left" w:pos="1080"/>
          <w:tab w:val="left" w:pos="1081"/>
          <w:tab w:val="left" w:pos="3583"/>
        </w:tabs>
        <w:rPr>
          <w:del w:author="Marlies Doeven" w:date="2023-01-20T17:02:00Z" w:id="281"/>
        </w:rPr>
        <w:pPrChange w:author="Marlies Doeven" w:date="2023-01-20T17:03:00Z" w:id="282">
          <w:pPr>
            <w:pStyle w:val="Lijstalinea"/>
            <w:numPr>
              <w:numId w:val="24"/>
            </w:numPr>
            <w:tabs>
              <w:tab w:val="left" w:pos="1080"/>
              <w:tab w:val="left" w:pos="1081"/>
              <w:tab w:val="left" w:pos="3583"/>
            </w:tabs>
            <w:ind w:left="1080" w:hanging="360"/>
          </w:pPr>
        </w:pPrChange>
      </w:pPr>
      <w:r w:rsidRPr="00B536D4">
        <w:rPr>
          <w:spacing w:val="-2"/>
        </w:rPr>
        <w:t>W</w:t>
      </w:r>
      <w:r w:rsidRPr="00B536D4" w:rsidR="00E76896">
        <w:rPr>
          <w:spacing w:val="-2"/>
        </w:rPr>
        <w:t>orkload</w:t>
      </w:r>
      <w:ins w:author="Marlies Doeven" w:date="2023-01-20T17:02:00Z" w:id="283">
        <w:r>
          <w:t xml:space="preserve"> </w:t>
        </w:r>
      </w:ins>
      <w:del w:author="Marlies Doeven" w:date="2023-01-20T17:02:00Z" w:id="284">
        <w:r w:rsidDel="00B536D4" w:rsidR="00E76896">
          <w:tab/>
        </w:r>
      </w:del>
      <w:r w:rsidR="00E76896">
        <w:t>the</w:t>
      </w:r>
      <w:r w:rsidRPr="00B536D4" w:rsidR="00E76896">
        <w:rPr>
          <w:spacing w:val="-5"/>
        </w:rPr>
        <w:t xml:space="preserve"> </w:t>
      </w:r>
      <w:r w:rsidR="00E76896">
        <w:t>workload</w:t>
      </w:r>
      <w:r w:rsidRPr="00B536D4" w:rsidR="00E76896">
        <w:rPr>
          <w:spacing w:val="-6"/>
        </w:rPr>
        <w:t xml:space="preserve"> </w:t>
      </w:r>
      <w:r w:rsidR="00E76896">
        <w:t>of</w:t>
      </w:r>
      <w:r w:rsidRPr="00B536D4" w:rsidR="00E76896">
        <w:rPr>
          <w:spacing w:val="-3"/>
        </w:rPr>
        <w:t xml:space="preserve"> </w:t>
      </w:r>
      <w:r w:rsidR="00E76896">
        <w:t>the</w:t>
      </w:r>
      <w:r w:rsidRPr="00B536D4" w:rsidR="00E76896">
        <w:rPr>
          <w:spacing w:val="-2"/>
        </w:rPr>
        <w:t xml:space="preserve"> </w:t>
      </w:r>
      <w:r w:rsidR="00E76896">
        <w:t>components</w:t>
      </w:r>
      <w:r w:rsidRPr="00B536D4" w:rsidR="00E76896">
        <w:rPr>
          <w:spacing w:val="-4"/>
        </w:rPr>
        <w:t xml:space="preserve"> </w:t>
      </w:r>
      <w:r w:rsidR="00E76896">
        <w:t>to</w:t>
      </w:r>
      <w:r w:rsidRPr="00B536D4" w:rsidR="00E76896">
        <w:rPr>
          <w:spacing w:val="-2"/>
        </w:rPr>
        <w:t xml:space="preserve"> </w:t>
      </w:r>
      <w:r w:rsidR="00E76896">
        <w:t>which</w:t>
      </w:r>
      <w:r w:rsidRPr="00B536D4" w:rsidR="00E76896">
        <w:rPr>
          <w:spacing w:val="-6"/>
        </w:rPr>
        <w:t xml:space="preserve"> </w:t>
      </w:r>
      <w:r w:rsidR="00E76896">
        <w:t>an</w:t>
      </w:r>
      <w:r w:rsidRPr="00B536D4" w:rsidR="00E76896">
        <w:rPr>
          <w:spacing w:val="-4"/>
        </w:rPr>
        <w:t xml:space="preserve"> </w:t>
      </w:r>
      <w:r w:rsidR="00E76896">
        <w:t>interim</w:t>
      </w:r>
      <w:r w:rsidRPr="00B536D4" w:rsidR="00E76896">
        <w:rPr>
          <w:spacing w:val="-4"/>
        </w:rPr>
        <w:t xml:space="preserve"> </w:t>
      </w:r>
      <w:r w:rsidRPr="00B536D4" w:rsidR="00E76896">
        <w:rPr>
          <w:spacing w:val="-2"/>
        </w:rPr>
        <w:t>examination</w:t>
      </w:r>
      <w:ins w:author="Marlies Doeven" w:date="2023-01-20T17:02:00Z" w:id="285">
        <w:r w:rsidRPr="00B536D4">
          <w:rPr>
            <w:spacing w:val="-2"/>
          </w:rPr>
          <w:t xml:space="preserve"> </w:t>
        </w:r>
      </w:ins>
    </w:p>
    <w:p w:rsidR="009C4B66" w:rsidDel="00B536D4" w:rsidP="00B536D4" w:rsidRDefault="00E76896" w14:paraId="4C9457DF" w14:textId="0EC90E29">
      <w:pPr>
        <w:pStyle w:val="Lijstalinea"/>
        <w:numPr>
          <w:ilvl w:val="0"/>
          <w:numId w:val="32"/>
        </w:numPr>
        <w:tabs>
          <w:tab w:val="left" w:pos="1079"/>
          <w:tab w:val="left" w:pos="1080"/>
          <w:tab w:val="left" w:pos="3583"/>
        </w:tabs>
        <w:rPr>
          <w:del w:author="Marlies Doeven" w:date="2023-01-20T17:03:00Z" w:id="286"/>
        </w:rPr>
      </w:pPr>
      <w:r w:rsidR="00E76896">
        <w:rPr/>
        <w:t>applies,</w:t>
      </w:r>
      <w:r w:rsidRPr="00B536D4" w:rsidR="00E76896">
        <w:rPr>
          <w:spacing w:val="-2"/>
        </w:rPr>
        <w:t xml:space="preserve"> </w:t>
      </w:r>
      <w:r w:rsidR="00E76896">
        <w:rPr/>
        <w:t>expressed</w:t>
      </w:r>
      <w:r w:rsidRPr="00B536D4" w:rsidR="00E76896">
        <w:rPr>
          <w:spacing w:val="-2"/>
        </w:rPr>
        <w:t xml:space="preserve"> </w:t>
      </w:r>
      <w:r w:rsidR="00E76896">
        <w:rPr/>
        <w:t>in</w:t>
      </w:r>
      <w:r w:rsidRPr="00B536D4" w:rsidR="00E76896">
        <w:rPr>
          <w:spacing w:val="-5"/>
        </w:rPr>
        <w:t xml:space="preserve"> </w:t>
      </w:r>
      <w:r w:rsidR="00E76896">
        <w:rPr/>
        <w:t>terms</w:t>
      </w:r>
      <w:r w:rsidRPr="00B536D4" w:rsidR="00E76896">
        <w:rPr>
          <w:spacing w:val="-4"/>
        </w:rPr>
        <w:t xml:space="preserve"> </w:t>
      </w:r>
      <w:r w:rsidR="00E76896">
        <w:rPr/>
        <w:t>of</w:t>
      </w:r>
      <w:r w:rsidRPr="00B536D4" w:rsidR="00E76896">
        <w:rPr>
          <w:spacing w:val="-2"/>
        </w:rPr>
        <w:t xml:space="preserve"> </w:t>
      </w:r>
      <w:r w:rsidR="00E76896">
        <w:rPr/>
        <w:t>credits</w:t>
      </w:r>
      <w:r w:rsidRPr="00B536D4" w:rsidR="00E76896">
        <w:rPr>
          <w:spacing w:val="-4"/>
        </w:rPr>
        <w:t xml:space="preserve"> </w:t>
      </w:r>
      <w:r w:rsidR="00E76896">
        <w:rPr/>
        <w:t>=</w:t>
      </w:r>
      <w:r w:rsidRPr="00B536D4" w:rsidR="00E76896">
        <w:rPr>
          <w:spacing w:val="-1"/>
        </w:rPr>
        <w:t xml:space="preserve"> </w:t>
      </w:r>
      <w:r w:rsidR="00E76896">
        <w:rPr/>
        <w:t>EC.</w:t>
      </w:r>
      <w:r w:rsidRPr="00B536D4" w:rsidR="00E76896">
        <w:rPr>
          <w:spacing w:val="-5"/>
        </w:rPr>
        <w:t xml:space="preserve"> </w:t>
      </w:r>
      <w:r w:rsidR="00E76896">
        <w:rPr/>
        <w:t>(The</w:t>
      </w:r>
      <w:r w:rsidRPr="00B536D4" w:rsidR="00E76896">
        <w:rPr>
          <w:spacing w:val="-4"/>
        </w:rPr>
        <w:t xml:space="preserve"> </w:t>
      </w:r>
      <w:r w:rsidR="00E76896">
        <w:rPr/>
        <w:t>workload</w:t>
      </w:r>
      <w:r w:rsidRPr="00B536D4" w:rsidR="00E76896">
        <w:rPr>
          <w:spacing w:val="-3"/>
        </w:rPr>
        <w:t xml:space="preserve"> </w:t>
      </w:r>
      <w:r w:rsidR="00E76896">
        <w:rPr/>
        <w:t>for</w:t>
      </w:r>
      <w:r w:rsidRPr="00B536D4" w:rsidR="00E76896">
        <w:rPr>
          <w:spacing w:val="-2"/>
        </w:rPr>
        <w:t xml:space="preserve"> </w:t>
      </w:r>
      <w:r w:rsidR="00E76896">
        <w:rPr/>
        <w:t>1 year (1680 hours) is 60 EC);</w:t>
      </w:r>
    </w:p>
    <w:p w:rsidR="00B536D4" w:rsidRDefault="00B536D4" w14:paraId="5230E3CE" w14:textId="77777777">
      <w:pPr>
        <w:pStyle w:val="Lijstalinea"/>
        <w:numPr>
          <w:ilvl w:val="0"/>
          <w:numId w:val="32"/>
        </w:numPr>
        <w:tabs>
          <w:tab w:val="left" w:pos="1080"/>
          <w:tab w:val="left" w:pos="1080"/>
          <w:tab w:val="left" w:pos="3583"/>
        </w:tabs>
        <w:rPr>
          <w:ins w:author="Marlies Doeven" w:date="2023-01-20T17:03:00Z" w:id="287"/>
        </w:rPr>
        <w:pPrChange w:author="Marlies Doeven" w:date="2023-01-20T17:03:00Z" w:id="288">
          <w:pPr>
            <w:pStyle w:val="Plattetekst"/>
            <w:ind w:left="3583" w:right="537" w:firstLine="0"/>
          </w:pPr>
        </w:pPrChange>
      </w:pPr>
    </w:p>
    <w:p w:rsidR="009C4B66" w:rsidRDefault="00E76896" w14:paraId="1378199E" w14:textId="632D818E">
      <w:pPr>
        <w:pStyle w:val="Lijstalinea"/>
        <w:numPr>
          <w:ilvl w:val="0"/>
          <w:numId w:val="32"/>
        </w:numPr>
        <w:tabs>
          <w:tab w:val="left" w:pos="1079"/>
          <w:tab w:val="left" w:pos="1080"/>
          <w:tab w:val="left" w:pos="3583"/>
        </w:tabs>
        <w:pPrChange w:author="Marlies Doeven" w:date="2023-01-20T17:03:00Z" w:id="289">
          <w:pPr>
            <w:pStyle w:val="Lijstalinea"/>
            <w:numPr>
              <w:numId w:val="24"/>
            </w:numPr>
            <w:tabs>
              <w:tab w:val="left" w:pos="1079"/>
              <w:tab w:val="left" w:pos="1080"/>
              <w:tab w:val="left" w:pos="3583"/>
            </w:tabs>
            <w:spacing w:before="1"/>
            <w:ind w:left="3583" w:right="715" w:hanging="2864"/>
          </w:pPr>
        </w:pPrChange>
      </w:pPr>
      <w:r w:rsidRPr="00B536D4">
        <w:rPr>
          <w:spacing w:val="-4"/>
          <w:lang w:val="nl-NL"/>
          <w:rPrChange w:author="Marlies Doeven" w:date="2023-01-20T17:03:00Z" w:id="290">
            <w:rPr>
              <w:spacing w:val="-4"/>
            </w:rPr>
          </w:rPrChange>
        </w:rPr>
        <w:t>WHW</w:t>
      </w:r>
      <w:ins w:author="Marlies Doeven" w:date="2023-01-20T17:02:00Z" w:id="291">
        <w:r w:rsidRPr="00B536D4" w:rsidR="00B536D4">
          <w:rPr>
            <w:lang w:val="nl-NL"/>
          </w:rPr>
          <w:t xml:space="preserve"> </w:t>
        </w:r>
      </w:ins>
      <w:del w:author="Marlies Doeven" w:date="2023-01-20T17:02:00Z" w:id="292">
        <w:r w:rsidRPr="00B536D4" w:rsidDel="00B536D4">
          <w:rPr>
            <w:lang w:val="nl-NL"/>
            <w:rPrChange w:author="Marlies Doeven" w:date="2023-01-20T17:03:00Z" w:id="293">
              <w:rPr/>
            </w:rPrChange>
          </w:rPr>
          <w:tab/>
        </w:r>
      </w:del>
      <w:proofErr w:type="spellStart"/>
      <w:r w:rsidRPr="00B536D4">
        <w:rPr>
          <w:lang w:val="nl-NL"/>
          <w:rPrChange w:author="Marlies Doeven" w:date="2023-01-20T17:03:00Z" w:id="294">
            <w:rPr/>
          </w:rPrChange>
        </w:rPr>
        <w:t>the</w:t>
      </w:r>
      <w:proofErr w:type="spellEnd"/>
      <w:r w:rsidRPr="00B536D4">
        <w:rPr>
          <w:spacing w:val="-1"/>
          <w:lang w:val="nl-NL"/>
          <w:rPrChange w:author="Marlies Doeven" w:date="2023-01-20T17:03:00Z" w:id="295">
            <w:rPr>
              <w:spacing w:val="-1"/>
            </w:rPr>
          </w:rPrChange>
        </w:rPr>
        <w:t xml:space="preserve"> </w:t>
      </w:r>
      <w:r w:rsidRPr="00B536D4">
        <w:rPr>
          <w:lang w:val="nl-NL"/>
          <w:rPrChange w:author="Marlies Doeven" w:date="2023-01-20T17:03:00Z" w:id="296">
            <w:rPr/>
          </w:rPrChange>
        </w:rPr>
        <w:t>Dutch</w:t>
      </w:r>
      <w:r w:rsidRPr="00B536D4">
        <w:rPr>
          <w:spacing w:val="-3"/>
          <w:lang w:val="nl-NL"/>
          <w:rPrChange w:author="Marlies Doeven" w:date="2023-01-20T17:03:00Z" w:id="297">
            <w:rPr>
              <w:spacing w:val="-3"/>
            </w:rPr>
          </w:rPrChange>
        </w:rPr>
        <w:t xml:space="preserve"> </w:t>
      </w:r>
      <w:proofErr w:type="spellStart"/>
      <w:r w:rsidRPr="00B536D4">
        <w:rPr>
          <w:lang w:val="nl-NL"/>
          <w:rPrChange w:author="Marlies Doeven" w:date="2023-01-20T17:03:00Z" w:id="298">
            <w:rPr/>
          </w:rPrChange>
        </w:rPr>
        <w:t>Higher</w:t>
      </w:r>
      <w:proofErr w:type="spellEnd"/>
      <w:r w:rsidRPr="00B536D4">
        <w:rPr>
          <w:spacing w:val="-2"/>
          <w:lang w:val="nl-NL"/>
          <w:rPrChange w:author="Marlies Doeven" w:date="2023-01-20T17:03:00Z" w:id="299">
            <w:rPr>
              <w:spacing w:val="-2"/>
            </w:rPr>
          </w:rPrChange>
        </w:rPr>
        <w:t xml:space="preserve"> </w:t>
      </w:r>
      <w:r w:rsidRPr="00B536D4">
        <w:rPr>
          <w:lang w:val="nl-NL"/>
          <w:rPrChange w:author="Marlies Doeven" w:date="2023-01-20T17:03:00Z" w:id="300">
            <w:rPr/>
          </w:rPrChange>
        </w:rPr>
        <w:t>Education</w:t>
      </w:r>
      <w:r w:rsidRPr="00B536D4">
        <w:rPr>
          <w:spacing w:val="-3"/>
          <w:lang w:val="nl-NL"/>
          <w:rPrChange w:author="Marlies Doeven" w:date="2023-01-20T17:03:00Z" w:id="301">
            <w:rPr>
              <w:spacing w:val="-3"/>
            </w:rPr>
          </w:rPrChange>
        </w:rPr>
        <w:t xml:space="preserve"> </w:t>
      </w:r>
      <w:r w:rsidRPr="00B536D4">
        <w:rPr>
          <w:lang w:val="nl-NL"/>
          <w:rPrChange w:author="Marlies Doeven" w:date="2023-01-20T17:03:00Z" w:id="302">
            <w:rPr/>
          </w:rPrChange>
        </w:rPr>
        <w:t>and</w:t>
      </w:r>
      <w:r w:rsidRPr="00B536D4">
        <w:rPr>
          <w:spacing w:val="-3"/>
          <w:lang w:val="nl-NL"/>
          <w:rPrChange w:author="Marlies Doeven" w:date="2023-01-20T17:03:00Z" w:id="303">
            <w:rPr>
              <w:spacing w:val="-3"/>
            </w:rPr>
          </w:rPrChange>
        </w:rPr>
        <w:t xml:space="preserve"> </w:t>
      </w:r>
      <w:r w:rsidRPr="00B536D4">
        <w:rPr>
          <w:lang w:val="nl-NL"/>
          <w:rPrChange w:author="Marlies Doeven" w:date="2023-01-20T17:03:00Z" w:id="304">
            <w:rPr/>
          </w:rPrChange>
        </w:rPr>
        <w:t>Research</w:t>
      </w:r>
      <w:r w:rsidRPr="00B536D4">
        <w:rPr>
          <w:spacing w:val="-3"/>
          <w:lang w:val="nl-NL"/>
          <w:rPrChange w:author="Marlies Doeven" w:date="2023-01-20T17:03:00Z" w:id="305">
            <w:rPr>
              <w:spacing w:val="-3"/>
            </w:rPr>
          </w:rPrChange>
        </w:rPr>
        <w:t xml:space="preserve"> </w:t>
      </w:r>
      <w:r w:rsidRPr="00B536D4">
        <w:rPr>
          <w:lang w:val="nl-NL"/>
          <w:rPrChange w:author="Marlies Doeven" w:date="2023-01-20T17:03:00Z" w:id="306">
            <w:rPr/>
          </w:rPrChange>
        </w:rPr>
        <w:t>Act</w:t>
      </w:r>
      <w:r w:rsidRPr="00B536D4">
        <w:rPr>
          <w:spacing w:val="-4"/>
          <w:lang w:val="nl-NL"/>
          <w:rPrChange w:author="Marlies Doeven" w:date="2023-01-20T17:03:00Z" w:id="307">
            <w:rPr>
              <w:spacing w:val="-4"/>
            </w:rPr>
          </w:rPrChange>
        </w:rPr>
        <w:t xml:space="preserve"> </w:t>
      </w:r>
      <w:r w:rsidRPr="00B536D4">
        <w:rPr>
          <w:lang w:val="nl-NL"/>
          <w:rPrChange w:author="Marlies Doeven" w:date="2023-01-20T17:03:00Z" w:id="308">
            <w:rPr/>
          </w:rPrChange>
        </w:rPr>
        <w:t>(Wet</w:t>
      </w:r>
      <w:r w:rsidRPr="00B536D4">
        <w:rPr>
          <w:spacing w:val="-4"/>
          <w:lang w:val="nl-NL"/>
          <w:rPrChange w:author="Marlies Doeven" w:date="2023-01-20T17:03:00Z" w:id="309">
            <w:rPr>
              <w:spacing w:val="-4"/>
            </w:rPr>
          </w:rPrChange>
        </w:rPr>
        <w:t xml:space="preserve"> </w:t>
      </w:r>
      <w:r w:rsidRPr="00B536D4">
        <w:rPr>
          <w:lang w:val="nl-NL"/>
          <w:rPrChange w:author="Marlies Doeven" w:date="2023-01-20T17:03:00Z" w:id="310">
            <w:rPr/>
          </w:rPrChange>
        </w:rPr>
        <w:t>op</w:t>
      </w:r>
      <w:r w:rsidRPr="00B536D4">
        <w:rPr>
          <w:spacing w:val="-3"/>
          <w:lang w:val="nl-NL"/>
          <w:rPrChange w:author="Marlies Doeven" w:date="2023-01-20T17:03:00Z" w:id="311">
            <w:rPr>
              <w:spacing w:val="-3"/>
            </w:rPr>
          </w:rPrChange>
        </w:rPr>
        <w:t xml:space="preserve"> </w:t>
      </w:r>
      <w:r w:rsidRPr="00B536D4">
        <w:rPr>
          <w:lang w:val="nl-NL"/>
          <w:rPrChange w:author="Marlies Doeven" w:date="2023-01-20T17:03:00Z" w:id="312">
            <w:rPr/>
          </w:rPrChange>
        </w:rPr>
        <w:t>het</w:t>
      </w:r>
      <w:r w:rsidRPr="00B536D4">
        <w:rPr>
          <w:spacing w:val="-1"/>
          <w:lang w:val="nl-NL"/>
          <w:rPrChange w:author="Marlies Doeven" w:date="2023-01-20T17:03:00Z" w:id="313">
            <w:rPr>
              <w:spacing w:val="-1"/>
            </w:rPr>
          </w:rPrChange>
        </w:rPr>
        <w:t xml:space="preserve"> </w:t>
      </w:r>
      <w:r w:rsidRPr="00B536D4">
        <w:rPr>
          <w:lang w:val="nl-NL"/>
          <w:rPrChange w:author="Marlies Doeven" w:date="2023-01-20T17:03:00Z" w:id="314">
            <w:rPr/>
          </w:rPrChange>
        </w:rPr>
        <w:t>hoger onderwijs e</w:t>
      </w:r>
      <w:ins w:author="Marlies Doeven" w:date="2023-01-20T17:03:00Z" w:id="315">
        <w:r w:rsidRPr="00B536D4" w:rsidR="00B536D4">
          <w:rPr>
            <w:lang w:val="nl-NL"/>
          </w:rPr>
          <w:t xml:space="preserve">n </w:t>
        </w:r>
      </w:ins>
      <w:del w:author="Marlies Doeven" w:date="2023-01-20T17:02:00Z" w:id="316">
        <w:r w:rsidRPr="00B536D4" w:rsidDel="00B536D4">
          <w:rPr>
            <w:lang w:val="nl-NL"/>
            <w:rPrChange w:author="Marlies Doeven" w:date="2023-01-20T17:03:00Z" w:id="317">
              <w:rPr/>
            </w:rPrChange>
          </w:rPr>
          <w:delText xml:space="preserve">n </w:delText>
        </w:r>
      </w:del>
      <w:r w:rsidRPr="00B536D4">
        <w:rPr>
          <w:lang w:val="nl-NL"/>
          <w:rPrChange w:author="Marlies Doeven" w:date="2023-01-20T17:03:00Z" w:id="318">
            <w:rPr/>
          </w:rPrChange>
        </w:rPr>
        <w:t xml:space="preserve">Wetenschappelijk Onderzoek, WHW). </w:t>
      </w:r>
      <w:r>
        <w:t xml:space="preserve">The other </w:t>
      </w:r>
      <w:bookmarkStart w:name="2._Previous_education_and_admission" w:id="319"/>
      <w:bookmarkStart w:name="_bookmark5" w:id="320"/>
      <w:bookmarkEnd w:id="319"/>
      <w:bookmarkEnd w:id="320"/>
      <w:r>
        <w:t>terms have the</w:t>
      </w:r>
      <w:ins w:author="Marlies Doeven" w:date="2023-01-20T17:03:00Z" w:id="321">
        <w:r w:rsidR="00B536D4">
          <w:t xml:space="preserve"> </w:t>
        </w:r>
      </w:ins>
      <w:del w:author="Marlies Doeven" w:date="2023-01-20T17:03:00Z" w:id="322">
        <w:r w:rsidDel="00B536D4">
          <w:delText xml:space="preserve"> </w:delText>
        </w:r>
      </w:del>
      <w:r>
        <w:t>meanings ascribed to them by the WHW.</w:t>
      </w:r>
    </w:p>
    <w:p w:rsidR="009C4B66" w:rsidRDefault="009C4B66" w14:paraId="6B699379" w14:textId="77777777">
      <w:pPr>
        <w:pStyle w:val="Plattetekst"/>
        <w:spacing w:before="10"/>
        <w:ind w:firstLine="0"/>
        <w:rPr>
          <w:sz w:val="19"/>
        </w:rPr>
      </w:pPr>
    </w:p>
    <w:p w:rsidR="009C4B66" w:rsidRDefault="00E76896" w14:paraId="29AFD4FD" w14:textId="77777777">
      <w:pPr>
        <w:pStyle w:val="Kop1"/>
        <w:numPr>
          <w:ilvl w:val="0"/>
          <w:numId w:val="26"/>
        </w:numPr>
        <w:tabs>
          <w:tab w:val="left" w:pos="1321"/>
        </w:tabs>
        <w:ind w:hanging="361"/>
        <w:rPr>
          <w:color w:val="22578D"/>
        </w:rPr>
      </w:pPr>
      <w:r>
        <w:rPr>
          <w:color w:val="22578D"/>
        </w:rPr>
        <w:t>Previous</w:t>
      </w:r>
      <w:r>
        <w:rPr>
          <w:color w:val="22578D"/>
          <w:spacing w:val="-10"/>
        </w:rPr>
        <w:t xml:space="preserve"> </w:t>
      </w:r>
      <w:r>
        <w:rPr>
          <w:color w:val="22578D"/>
        </w:rPr>
        <w:t>education</w:t>
      </w:r>
      <w:r>
        <w:rPr>
          <w:color w:val="22578D"/>
          <w:spacing w:val="-9"/>
        </w:rPr>
        <w:t xml:space="preserve"> </w:t>
      </w:r>
      <w:r>
        <w:rPr>
          <w:color w:val="22578D"/>
        </w:rPr>
        <w:t>and</w:t>
      </w:r>
      <w:r>
        <w:rPr>
          <w:color w:val="22578D"/>
          <w:spacing w:val="-3"/>
        </w:rPr>
        <w:t xml:space="preserve"> </w:t>
      </w:r>
      <w:r>
        <w:rPr>
          <w:color w:val="22578D"/>
          <w:spacing w:val="-2"/>
        </w:rPr>
        <w:t>admission</w:t>
      </w:r>
    </w:p>
    <w:p w:rsidR="009C4B66" w:rsidRDefault="00E76896" w14:paraId="04B3C89D" w14:textId="77777777">
      <w:pPr>
        <w:pStyle w:val="Kop2"/>
        <w:spacing w:before="241" w:line="246" w:lineRule="exact"/>
      </w:pPr>
      <w:bookmarkStart w:name="Article_A-2.1_Previous_education" w:id="323"/>
      <w:bookmarkStart w:name="_bookmark6" w:id="324"/>
      <w:bookmarkEnd w:id="323"/>
      <w:bookmarkEnd w:id="324"/>
      <w:r>
        <w:rPr>
          <w:color w:val="7B5DA0"/>
        </w:rPr>
        <w:t>Article</w:t>
      </w:r>
      <w:r>
        <w:rPr>
          <w:color w:val="7B5DA0"/>
          <w:spacing w:val="-7"/>
        </w:rPr>
        <w:t xml:space="preserve"> </w:t>
      </w:r>
      <w:r>
        <w:rPr>
          <w:color w:val="7B5DA0"/>
        </w:rPr>
        <w:t>A-2.1</w:t>
      </w:r>
      <w:r>
        <w:rPr>
          <w:color w:val="7B5DA0"/>
          <w:spacing w:val="-6"/>
        </w:rPr>
        <w:t xml:space="preserve"> </w:t>
      </w:r>
      <w:r>
        <w:rPr>
          <w:color w:val="7B5DA0"/>
        </w:rPr>
        <w:t>Previous</w:t>
      </w:r>
      <w:r>
        <w:rPr>
          <w:color w:val="7B5DA0"/>
          <w:spacing w:val="-6"/>
        </w:rPr>
        <w:t xml:space="preserve"> </w:t>
      </w:r>
      <w:r>
        <w:rPr>
          <w:color w:val="7B5DA0"/>
          <w:spacing w:val="-2"/>
        </w:rPr>
        <w:t>education</w:t>
      </w:r>
    </w:p>
    <w:p w:rsidR="009C4B66" w:rsidRDefault="00E76896" w14:paraId="747181FC" w14:textId="77777777">
      <w:pPr>
        <w:pStyle w:val="Lijstalinea"/>
        <w:numPr>
          <w:ilvl w:val="0"/>
          <w:numId w:val="23"/>
        </w:numPr>
        <w:tabs>
          <w:tab w:val="left" w:pos="962"/>
        </w:tabs>
        <w:spacing w:before="20" w:line="204" w:lineRule="auto"/>
        <w:ind w:right="330" w:hanging="360"/>
      </w:pPr>
      <w:r>
        <w:t>In</w:t>
      </w:r>
      <w:r>
        <w:rPr>
          <w:spacing w:val="-3"/>
        </w:rPr>
        <w:t xml:space="preserve"> </w:t>
      </w:r>
      <w:r>
        <w:t>order</w:t>
      </w:r>
      <w:r>
        <w:rPr>
          <w:spacing w:val="-5"/>
        </w:rPr>
        <w:t xml:space="preserve"> </w:t>
      </w:r>
      <w:r>
        <w:t>to</w:t>
      </w:r>
      <w:r>
        <w:rPr>
          <w:spacing w:val="-1"/>
        </w:rPr>
        <w:t xml:space="preserve"> </w:t>
      </w:r>
      <w:r>
        <w:t>qualify</w:t>
      </w:r>
      <w:r>
        <w:rPr>
          <w:spacing w:val="-11"/>
        </w:rPr>
        <w:t xml:space="preserve"> </w:t>
      </w:r>
      <w:r>
        <w:t>for</w:t>
      </w:r>
      <w:r>
        <w:rPr>
          <w:spacing w:val="-3"/>
        </w:rPr>
        <w:t xml:space="preserve"> </w:t>
      </w:r>
      <w:r>
        <w:t>enrolment</w:t>
      </w:r>
      <w:r>
        <w:rPr>
          <w:spacing w:val="-9"/>
        </w:rPr>
        <w:t xml:space="preserve"> </w:t>
      </w:r>
      <w:r>
        <w:t>in</w:t>
      </w:r>
      <w:r>
        <w:rPr>
          <w:spacing w:val="-3"/>
        </w:rPr>
        <w:t xml:space="preserve"> </w:t>
      </w:r>
      <w:r>
        <w:t>a</w:t>
      </w:r>
      <w:r>
        <w:rPr>
          <w:spacing w:val="-3"/>
        </w:rPr>
        <w:t xml:space="preserve"> </w:t>
      </w:r>
      <w:r>
        <w:t>Master’s</w:t>
      </w:r>
      <w:r>
        <w:rPr>
          <w:spacing w:val="-7"/>
        </w:rPr>
        <w:t xml:space="preserve"> </w:t>
      </w:r>
      <w:r>
        <w:t>degree</w:t>
      </w:r>
      <w:r>
        <w:rPr>
          <w:spacing w:val="-6"/>
        </w:rPr>
        <w:t xml:space="preserve"> </w:t>
      </w:r>
      <w:proofErr w:type="spellStart"/>
      <w:r>
        <w:t>programme</w:t>
      </w:r>
      <w:proofErr w:type="spellEnd"/>
      <w:r>
        <w:t>,</w:t>
      </w:r>
      <w:r>
        <w:rPr>
          <w:spacing w:val="-12"/>
        </w:rPr>
        <w:t xml:space="preserve"> </w:t>
      </w:r>
      <w:r>
        <w:t>a</w:t>
      </w:r>
      <w:r>
        <w:rPr>
          <w:spacing w:val="-3"/>
        </w:rPr>
        <w:t xml:space="preserve"> </w:t>
      </w:r>
      <w:r>
        <w:t>Bachelor’s</w:t>
      </w:r>
      <w:r>
        <w:rPr>
          <w:spacing w:val="-7"/>
        </w:rPr>
        <w:t xml:space="preserve"> </w:t>
      </w:r>
      <w:r>
        <w:t>degree</w:t>
      </w:r>
      <w:r>
        <w:rPr>
          <w:spacing w:val="-6"/>
        </w:rPr>
        <w:t xml:space="preserve"> </w:t>
      </w:r>
      <w:r>
        <w:t>obtained</w:t>
      </w:r>
      <w:r>
        <w:rPr>
          <w:spacing w:val="-2"/>
        </w:rPr>
        <w:t xml:space="preserve"> </w:t>
      </w:r>
      <w:r>
        <w:t>in academic higher education</w:t>
      </w:r>
      <w:r>
        <w:rPr>
          <w:spacing w:val="-2"/>
        </w:rPr>
        <w:t xml:space="preserve"> </w:t>
      </w:r>
      <w:r>
        <w:t>(WO) is required. The requirements that the Bachelor’s degree must meet are specified in section B.</w:t>
      </w:r>
    </w:p>
    <w:p w:rsidR="009C4B66" w:rsidRDefault="00E76896" w14:paraId="7F40473D" w14:textId="77777777">
      <w:pPr>
        <w:pStyle w:val="Lijstalinea"/>
        <w:numPr>
          <w:ilvl w:val="0"/>
          <w:numId w:val="23"/>
        </w:numPr>
        <w:tabs>
          <w:tab w:val="left" w:pos="961"/>
        </w:tabs>
        <w:spacing w:before="4" w:line="204" w:lineRule="auto"/>
        <w:ind w:left="961" w:right="335"/>
      </w:pPr>
      <w:r>
        <w:t>In the event that a candidate</w:t>
      </w:r>
      <w:r>
        <w:rPr>
          <w:spacing w:val="-5"/>
        </w:rPr>
        <w:t xml:space="preserve"> </w:t>
      </w:r>
      <w:r>
        <w:t>does</w:t>
      </w:r>
      <w:r>
        <w:rPr>
          <w:spacing w:val="-1"/>
        </w:rPr>
        <w:t xml:space="preserve"> </w:t>
      </w:r>
      <w:r>
        <w:t>not have a Bachelor’s</w:t>
      </w:r>
      <w:r>
        <w:rPr>
          <w:spacing w:val="-3"/>
        </w:rPr>
        <w:t xml:space="preserve"> </w:t>
      </w:r>
      <w:r>
        <w:t>degree as referred</w:t>
      </w:r>
      <w:r>
        <w:rPr>
          <w:spacing w:val="-6"/>
        </w:rPr>
        <w:t xml:space="preserve"> </w:t>
      </w:r>
      <w:r>
        <w:t>to in paragraph</w:t>
      </w:r>
      <w:r>
        <w:rPr>
          <w:spacing w:val="-6"/>
        </w:rPr>
        <w:t xml:space="preserve"> </w:t>
      </w:r>
      <w:r>
        <w:t>1, the Admissions</w:t>
      </w:r>
      <w:r>
        <w:rPr>
          <w:spacing w:val="-9"/>
        </w:rPr>
        <w:t xml:space="preserve"> </w:t>
      </w:r>
      <w:r>
        <w:t>Board</w:t>
      </w:r>
      <w:r>
        <w:rPr>
          <w:spacing w:val="-8"/>
        </w:rPr>
        <w:t xml:space="preserve"> </w:t>
      </w:r>
      <w:r>
        <w:t>of</w:t>
      </w:r>
      <w:r>
        <w:rPr>
          <w:spacing w:val="-2"/>
        </w:rPr>
        <w:t xml:space="preserve"> </w:t>
      </w:r>
      <w:r>
        <w:t>the</w:t>
      </w:r>
      <w:r>
        <w:rPr>
          <w:spacing w:val="-2"/>
        </w:rPr>
        <w:t xml:space="preserve"> </w:t>
      </w:r>
      <w:r>
        <w:t>degree</w:t>
      </w:r>
      <w:r>
        <w:rPr>
          <w:spacing w:val="-4"/>
        </w:rPr>
        <w:t xml:space="preserve"> </w:t>
      </w:r>
      <w:proofErr w:type="spellStart"/>
      <w:r>
        <w:t>programme</w:t>
      </w:r>
      <w:proofErr w:type="spellEnd"/>
      <w:r>
        <w:rPr>
          <w:spacing w:val="-9"/>
        </w:rPr>
        <w:t xml:space="preserve"> </w:t>
      </w:r>
      <w:r>
        <w:t>will</w:t>
      </w:r>
      <w:r>
        <w:rPr>
          <w:spacing w:val="-5"/>
        </w:rPr>
        <w:t xml:space="preserve"> </w:t>
      </w:r>
      <w:r>
        <w:t>assess</w:t>
      </w:r>
      <w:r>
        <w:rPr>
          <w:spacing w:val="-5"/>
        </w:rPr>
        <w:t xml:space="preserve"> </w:t>
      </w:r>
      <w:r>
        <w:t>suitability</w:t>
      </w:r>
      <w:r>
        <w:rPr>
          <w:spacing w:val="-11"/>
        </w:rPr>
        <w:t xml:space="preserve"> </w:t>
      </w:r>
      <w:r>
        <w:t>for</w:t>
      </w:r>
      <w:r>
        <w:rPr>
          <w:spacing w:val="-3"/>
        </w:rPr>
        <w:t xml:space="preserve"> </w:t>
      </w:r>
      <w:r>
        <w:t>admission</w:t>
      </w:r>
      <w:r>
        <w:rPr>
          <w:spacing w:val="-10"/>
        </w:rPr>
        <w:t xml:space="preserve"> </w:t>
      </w:r>
      <w:r>
        <w:t>to</w:t>
      </w:r>
      <w:r>
        <w:rPr>
          <w:spacing w:val="-1"/>
        </w:rPr>
        <w:t xml:space="preserve"> </w:t>
      </w:r>
      <w:r>
        <w:t>the</w:t>
      </w:r>
      <w:r>
        <w:rPr>
          <w:spacing w:val="-2"/>
        </w:rPr>
        <w:t xml:space="preserve"> </w:t>
      </w:r>
      <w:proofErr w:type="spellStart"/>
      <w:r>
        <w:t>programme</w:t>
      </w:r>
      <w:proofErr w:type="spellEnd"/>
      <w:r>
        <w:t xml:space="preserve"> on the basis of the requirements stipulated in section B.</w:t>
      </w:r>
    </w:p>
    <w:p w:rsidR="009C4B66" w:rsidRDefault="00E76896" w14:paraId="7CCA16DA" w14:textId="77777777">
      <w:pPr>
        <w:pStyle w:val="Lijstalinea"/>
        <w:numPr>
          <w:ilvl w:val="0"/>
          <w:numId w:val="23"/>
        </w:numPr>
        <w:tabs>
          <w:tab w:val="left" w:pos="962"/>
        </w:tabs>
        <w:spacing w:before="2" w:line="204" w:lineRule="auto"/>
        <w:ind w:left="961" w:right="401" w:hanging="360"/>
      </w:pPr>
      <w:r>
        <w:t>In order to qualify</w:t>
      </w:r>
      <w:r>
        <w:rPr>
          <w:spacing w:val="-1"/>
        </w:rPr>
        <w:t xml:space="preserve"> </w:t>
      </w:r>
      <w:r>
        <w:t xml:space="preserve">for enrolment in a Master’s degree </w:t>
      </w:r>
      <w:proofErr w:type="spellStart"/>
      <w:r>
        <w:t>programme</w:t>
      </w:r>
      <w:proofErr w:type="spellEnd"/>
      <w:r>
        <w:rPr>
          <w:spacing w:val="-1"/>
        </w:rPr>
        <w:t xml:space="preserve"> </w:t>
      </w:r>
      <w:r>
        <w:t>for teaching in pre-university education,</w:t>
      </w:r>
      <w:r>
        <w:rPr>
          <w:spacing w:val="-9"/>
        </w:rPr>
        <w:t xml:space="preserve"> </w:t>
      </w:r>
      <w:r>
        <w:t>the</w:t>
      </w:r>
      <w:r>
        <w:rPr>
          <w:spacing w:val="-2"/>
        </w:rPr>
        <w:t xml:space="preserve"> </w:t>
      </w:r>
      <w:r>
        <w:t>individual</w:t>
      </w:r>
      <w:r>
        <w:rPr>
          <w:spacing w:val="-10"/>
        </w:rPr>
        <w:t xml:space="preserve"> </w:t>
      </w:r>
      <w:r>
        <w:t>concerned</w:t>
      </w:r>
      <w:r>
        <w:rPr>
          <w:spacing w:val="-13"/>
        </w:rPr>
        <w:t xml:space="preserve"> </w:t>
      </w:r>
      <w:r>
        <w:t>must</w:t>
      </w:r>
      <w:r>
        <w:rPr>
          <w:spacing w:val="-4"/>
        </w:rPr>
        <w:t xml:space="preserve"> </w:t>
      </w:r>
      <w:r>
        <w:t>have</w:t>
      </w:r>
      <w:r>
        <w:rPr>
          <w:spacing w:val="-4"/>
        </w:rPr>
        <w:t xml:space="preserve"> </w:t>
      </w:r>
      <w:r>
        <w:t>been</w:t>
      </w:r>
      <w:r>
        <w:rPr>
          <w:spacing w:val="-5"/>
        </w:rPr>
        <w:t xml:space="preserve"> </w:t>
      </w:r>
      <w:r>
        <w:t>awarded</w:t>
      </w:r>
      <w:r>
        <w:rPr>
          <w:spacing w:val="-10"/>
        </w:rPr>
        <w:t xml:space="preserve"> </w:t>
      </w:r>
      <w:r>
        <w:t>the</w:t>
      </w:r>
      <w:r>
        <w:rPr>
          <w:spacing w:val="-4"/>
        </w:rPr>
        <w:t xml:space="preserve"> </w:t>
      </w:r>
      <w:r>
        <w:t>Master’s</w:t>
      </w:r>
      <w:r>
        <w:rPr>
          <w:spacing w:val="-7"/>
        </w:rPr>
        <w:t xml:space="preserve"> </w:t>
      </w:r>
      <w:r>
        <w:t>degree</w:t>
      </w:r>
      <w:r>
        <w:rPr>
          <w:spacing w:val="-6"/>
        </w:rPr>
        <w:t xml:space="preserve"> </w:t>
      </w:r>
      <w:r>
        <w:t>in</w:t>
      </w:r>
      <w:r>
        <w:rPr>
          <w:spacing w:val="-1"/>
        </w:rPr>
        <w:t xml:space="preserve"> </w:t>
      </w:r>
      <w:r>
        <w:t xml:space="preserve">the relevant </w:t>
      </w:r>
      <w:bookmarkStart w:name="Article_A-2.2_Registration_and_enrolment" w:id="325"/>
      <w:bookmarkStart w:name="_bookmark7" w:id="326"/>
      <w:bookmarkEnd w:id="325"/>
      <w:bookmarkEnd w:id="326"/>
      <w:r>
        <w:t>subject area, pursuant to Section 7.10a of the WHW.</w:t>
      </w:r>
    </w:p>
    <w:p w:rsidR="009C4B66" w:rsidRDefault="00E76896" w14:paraId="71A11921" w14:textId="77777777">
      <w:pPr>
        <w:pStyle w:val="Kop2"/>
        <w:spacing w:before="196"/>
      </w:pPr>
      <w:r>
        <w:rPr>
          <w:color w:val="7B5DA0"/>
        </w:rPr>
        <w:t>Article</w:t>
      </w:r>
      <w:r>
        <w:rPr>
          <w:color w:val="7B5DA0"/>
          <w:spacing w:val="-7"/>
        </w:rPr>
        <w:t xml:space="preserve"> </w:t>
      </w:r>
      <w:r>
        <w:rPr>
          <w:color w:val="7B5DA0"/>
        </w:rPr>
        <w:t>A-2.2</w:t>
      </w:r>
      <w:r>
        <w:rPr>
          <w:color w:val="7B5DA0"/>
          <w:spacing w:val="-7"/>
        </w:rPr>
        <w:t xml:space="preserve"> </w:t>
      </w:r>
      <w:r>
        <w:rPr>
          <w:color w:val="7B5DA0"/>
        </w:rPr>
        <w:t>Registration</w:t>
      </w:r>
      <w:r>
        <w:rPr>
          <w:color w:val="7B5DA0"/>
          <w:spacing w:val="-8"/>
        </w:rPr>
        <w:t xml:space="preserve"> </w:t>
      </w:r>
      <w:r>
        <w:rPr>
          <w:color w:val="7B5DA0"/>
        </w:rPr>
        <w:t>and</w:t>
      </w:r>
      <w:r>
        <w:rPr>
          <w:color w:val="7B5DA0"/>
          <w:spacing w:val="-6"/>
        </w:rPr>
        <w:t xml:space="preserve"> </w:t>
      </w:r>
      <w:r>
        <w:rPr>
          <w:color w:val="7B5DA0"/>
          <w:spacing w:val="-2"/>
        </w:rPr>
        <w:t>enrolment</w:t>
      </w:r>
    </w:p>
    <w:p w:rsidR="009C4B66" w:rsidRDefault="00E76896" w14:paraId="0845A93D" w14:textId="77777777">
      <w:pPr>
        <w:pStyle w:val="Lijstalinea"/>
        <w:numPr>
          <w:ilvl w:val="0"/>
          <w:numId w:val="22"/>
        </w:numPr>
        <w:tabs>
          <w:tab w:val="left" w:pos="962"/>
        </w:tabs>
        <w:spacing w:line="235" w:lineRule="exact"/>
      </w:pPr>
      <w:r>
        <w:t>The</w:t>
      </w:r>
      <w:r>
        <w:rPr>
          <w:spacing w:val="-9"/>
        </w:rPr>
        <w:t xml:space="preserve"> </w:t>
      </w:r>
      <w:r>
        <w:t>deadline</w:t>
      </w:r>
      <w:r>
        <w:rPr>
          <w:spacing w:val="-12"/>
        </w:rPr>
        <w:t xml:space="preserve"> </w:t>
      </w:r>
      <w:r>
        <w:t>for</w:t>
      </w:r>
      <w:r>
        <w:rPr>
          <w:spacing w:val="-7"/>
        </w:rPr>
        <w:t xml:space="preserve"> </w:t>
      </w:r>
      <w:r>
        <w:t>registering</w:t>
      </w:r>
      <w:r>
        <w:rPr>
          <w:spacing w:val="-11"/>
        </w:rPr>
        <w:t xml:space="preserve"> </w:t>
      </w:r>
      <w:r>
        <w:t>for</w:t>
      </w:r>
      <w:r>
        <w:rPr>
          <w:spacing w:val="-6"/>
        </w:rPr>
        <w:t xml:space="preserve"> </w:t>
      </w:r>
      <w:r>
        <w:t>the</w:t>
      </w:r>
      <w:r>
        <w:rPr>
          <w:spacing w:val="-7"/>
        </w:rPr>
        <w:t xml:space="preserve"> </w:t>
      </w:r>
      <w:r>
        <w:t>Master’s</w:t>
      </w:r>
      <w:r>
        <w:rPr>
          <w:spacing w:val="-10"/>
        </w:rPr>
        <w:t xml:space="preserve"> </w:t>
      </w:r>
      <w:proofErr w:type="spellStart"/>
      <w:r>
        <w:t>programme</w:t>
      </w:r>
      <w:proofErr w:type="spellEnd"/>
      <w:r>
        <w:rPr>
          <w:spacing w:val="-13"/>
        </w:rPr>
        <w:t xml:space="preserve"> </w:t>
      </w:r>
      <w:r>
        <w:t>is</w:t>
      </w:r>
      <w:r>
        <w:rPr>
          <w:spacing w:val="-3"/>
        </w:rPr>
        <w:t xml:space="preserve"> </w:t>
      </w:r>
      <w:r>
        <w:t>stipulated</w:t>
      </w:r>
      <w:r>
        <w:rPr>
          <w:spacing w:val="-12"/>
        </w:rPr>
        <w:t xml:space="preserve"> </w:t>
      </w:r>
      <w:r>
        <w:t>in</w:t>
      </w:r>
      <w:r>
        <w:rPr>
          <w:spacing w:val="-5"/>
        </w:rPr>
        <w:t xml:space="preserve"> </w:t>
      </w:r>
      <w:r>
        <w:t>Article</w:t>
      </w:r>
      <w:r>
        <w:rPr>
          <w:spacing w:val="-8"/>
        </w:rPr>
        <w:t xml:space="preserve"> </w:t>
      </w:r>
      <w:r>
        <w:t>B-3.4</w:t>
      </w:r>
      <w:r>
        <w:rPr>
          <w:spacing w:val="-7"/>
        </w:rPr>
        <w:t xml:space="preserve"> </w:t>
      </w:r>
      <w:r>
        <w:t>of</w:t>
      </w:r>
      <w:r>
        <w:rPr>
          <w:spacing w:val="-4"/>
        </w:rPr>
        <w:t xml:space="preserve"> </w:t>
      </w:r>
      <w:r>
        <w:t>section</w:t>
      </w:r>
      <w:r>
        <w:rPr>
          <w:spacing w:val="-10"/>
        </w:rPr>
        <w:t xml:space="preserve"> </w:t>
      </w:r>
      <w:r>
        <w:rPr>
          <w:spacing w:val="-5"/>
        </w:rPr>
        <w:t>B.</w:t>
      </w:r>
    </w:p>
    <w:p w:rsidR="009C4B66" w:rsidRDefault="00E76896" w14:paraId="51EEDAB7" w14:textId="77777777">
      <w:pPr>
        <w:pStyle w:val="Lijstalinea"/>
        <w:numPr>
          <w:ilvl w:val="0"/>
          <w:numId w:val="22"/>
        </w:numPr>
        <w:tabs>
          <w:tab w:val="left" w:pos="962"/>
        </w:tabs>
        <w:spacing w:before="12" w:line="204" w:lineRule="auto"/>
        <w:ind w:right="649"/>
      </w:pPr>
      <w:r>
        <w:t>After</w:t>
      </w:r>
      <w:r>
        <w:rPr>
          <w:spacing w:val="-5"/>
        </w:rPr>
        <w:t xml:space="preserve"> </w:t>
      </w:r>
      <w:r>
        <w:t>registering</w:t>
      </w:r>
      <w:r>
        <w:rPr>
          <w:spacing w:val="-10"/>
        </w:rPr>
        <w:t xml:space="preserve"> </w:t>
      </w:r>
      <w:r>
        <w:t>on</w:t>
      </w:r>
      <w:r>
        <w:rPr>
          <w:spacing w:val="-6"/>
        </w:rPr>
        <w:t xml:space="preserve"> </w:t>
      </w:r>
      <w:r>
        <w:t>time,</w:t>
      </w:r>
      <w:r>
        <w:rPr>
          <w:spacing w:val="-7"/>
        </w:rPr>
        <w:t xml:space="preserve"> </w:t>
      </w:r>
      <w:r>
        <w:t>the</w:t>
      </w:r>
      <w:r>
        <w:rPr>
          <w:spacing w:val="-2"/>
        </w:rPr>
        <w:t xml:space="preserve"> </w:t>
      </w:r>
      <w:r>
        <w:t>student</w:t>
      </w:r>
      <w:r>
        <w:rPr>
          <w:spacing w:val="-11"/>
        </w:rPr>
        <w:t xml:space="preserve"> </w:t>
      </w:r>
      <w:r>
        <w:t>must</w:t>
      </w:r>
      <w:r>
        <w:rPr>
          <w:spacing w:val="-4"/>
        </w:rPr>
        <w:t xml:space="preserve"> </w:t>
      </w:r>
      <w:proofErr w:type="spellStart"/>
      <w:r>
        <w:t>enrol</w:t>
      </w:r>
      <w:proofErr w:type="spellEnd"/>
      <w:r>
        <w:rPr>
          <w:spacing w:val="-3"/>
        </w:rPr>
        <w:t xml:space="preserve"> </w:t>
      </w:r>
      <w:r>
        <w:t>before</w:t>
      </w:r>
      <w:r>
        <w:rPr>
          <w:spacing w:val="-4"/>
        </w:rPr>
        <w:t xml:space="preserve"> </w:t>
      </w:r>
      <w:r>
        <w:t>1 September</w:t>
      </w:r>
      <w:r>
        <w:rPr>
          <w:spacing w:val="-14"/>
        </w:rPr>
        <w:t xml:space="preserve"> </w:t>
      </w:r>
      <w:r>
        <w:t>or,</w:t>
      </w:r>
      <w:r>
        <w:rPr>
          <w:spacing w:val="-2"/>
        </w:rPr>
        <w:t xml:space="preserve"> </w:t>
      </w:r>
      <w:r>
        <w:t>if applicable,</w:t>
      </w:r>
      <w:r>
        <w:rPr>
          <w:spacing w:val="-9"/>
        </w:rPr>
        <w:t xml:space="preserve"> </w:t>
      </w:r>
      <w:r>
        <w:t>before</w:t>
      </w:r>
      <w:r>
        <w:rPr>
          <w:spacing w:val="-9"/>
        </w:rPr>
        <w:t xml:space="preserve"> </w:t>
      </w:r>
      <w:r>
        <w:t xml:space="preserve">1 </w:t>
      </w:r>
      <w:bookmarkStart w:name="Article_A-2.3_Faculty_Admissions_Board" w:id="327"/>
      <w:bookmarkStart w:name="_bookmark8" w:id="328"/>
      <w:bookmarkEnd w:id="327"/>
      <w:bookmarkEnd w:id="328"/>
      <w:r>
        <w:rPr>
          <w:spacing w:val="-2"/>
        </w:rPr>
        <w:t>February.</w:t>
      </w:r>
    </w:p>
    <w:p w:rsidR="009C4B66" w:rsidRDefault="00E76896" w14:paraId="3A3D119C" w14:textId="77777777">
      <w:pPr>
        <w:pStyle w:val="Kop2"/>
        <w:spacing w:before="197" w:line="245" w:lineRule="exact"/>
        <w:ind w:left="602"/>
      </w:pPr>
      <w:r>
        <w:rPr>
          <w:color w:val="7B5DA0"/>
        </w:rPr>
        <w:t>Article</w:t>
      </w:r>
      <w:r>
        <w:rPr>
          <w:color w:val="7B5DA0"/>
          <w:spacing w:val="-8"/>
        </w:rPr>
        <w:t xml:space="preserve"> </w:t>
      </w:r>
      <w:r>
        <w:rPr>
          <w:color w:val="7B5DA0"/>
        </w:rPr>
        <w:t>A-2.3</w:t>
      </w:r>
      <w:r>
        <w:rPr>
          <w:color w:val="7B5DA0"/>
          <w:spacing w:val="-7"/>
        </w:rPr>
        <w:t xml:space="preserve"> </w:t>
      </w:r>
      <w:r>
        <w:rPr>
          <w:color w:val="7B5DA0"/>
        </w:rPr>
        <w:t>Faculty</w:t>
      </w:r>
      <w:r>
        <w:rPr>
          <w:color w:val="7B5DA0"/>
          <w:spacing w:val="-8"/>
        </w:rPr>
        <w:t xml:space="preserve"> </w:t>
      </w:r>
      <w:r>
        <w:rPr>
          <w:color w:val="7B5DA0"/>
        </w:rPr>
        <w:t>Admissions</w:t>
      </w:r>
      <w:r>
        <w:rPr>
          <w:color w:val="7B5DA0"/>
          <w:spacing w:val="-7"/>
        </w:rPr>
        <w:t xml:space="preserve"> </w:t>
      </w:r>
      <w:r>
        <w:rPr>
          <w:color w:val="7B5DA0"/>
          <w:spacing w:val="-4"/>
        </w:rPr>
        <w:t>Board</w:t>
      </w:r>
    </w:p>
    <w:p w:rsidR="009C4B66" w:rsidRDefault="00E76896" w14:paraId="58D37802" w14:textId="77777777">
      <w:pPr>
        <w:pStyle w:val="Plattetekst"/>
        <w:spacing w:before="16" w:line="206" w:lineRule="auto"/>
        <w:ind w:left="602" w:right="172" w:hanging="1"/>
      </w:pPr>
      <w:r w:rsidR="00E76896">
        <w:rPr/>
        <w:t>The</w:t>
      </w:r>
      <w:r w:rsidR="00E76896">
        <w:rPr>
          <w:spacing w:val="-3"/>
        </w:rPr>
        <w:t xml:space="preserve"> </w:t>
      </w:r>
      <w:r w:rsidR="00E76896">
        <w:rPr/>
        <w:t>dean will</w:t>
      </w:r>
      <w:r w:rsidR="00E76896">
        <w:rPr>
          <w:spacing w:val="-4"/>
        </w:rPr>
        <w:t xml:space="preserve"> </w:t>
      </w:r>
      <w:r w:rsidR="00E76896">
        <w:rPr/>
        <w:t>establish</w:t>
      </w:r>
      <w:r w:rsidR="00E76896">
        <w:rPr>
          <w:spacing w:val="-7"/>
        </w:rPr>
        <w:t xml:space="preserve"> </w:t>
      </w:r>
      <w:r w:rsidR="00E76896">
        <w:rPr/>
        <w:t>one</w:t>
      </w:r>
      <w:r w:rsidR="00E76896">
        <w:rPr>
          <w:spacing w:val="-3"/>
        </w:rPr>
        <w:t xml:space="preserve"> </w:t>
      </w:r>
      <w:r w:rsidR="00E76896">
        <w:rPr/>
        <w:t>or</w:t>
      </w:r>
      <w:r w:rsidR="00E76896">
        <w:rPr>
          <w:spacing w:val="-4"/>
        </w:rPr>
        <w:t xml:space="preserve"> </w:t>
      </w:r>
      <w:r w:rsidR="00E76896">
        <w:rPr/>
        <w:t>more</w:t>
      </w:r>
      <w:r w:rsidR="00E76896">
        <w:rPr>
          <w:spacing w:val="-3"/>
        </w:rPr>
        <w:t xml:space="preserve"> </w:t>
      </w:r>
      <w:r w:rsidR="00E76896">
        <w:rPr/>
        <w:t>Admissions</w:t>
      </w:r>
      <w:r w:rsidR="00E76896">
        <w:rPr>
          <w:spacing w:val="-8"/>
        </w:rPr>
        <w:t xml:space="preserve"> </w:t>
      </w:r>
      <w:r w:rsidR="00E76896">
        <w:rPr/>
        <w:t>Boards.</w:t>
      </w:r>
      <w:r w:rsidR="00E76896">
        <w:rPr>
          <w:spacing w:val="-6"/>
        </w:rPr>
        <w:t xml:space="preserve"> </w:t>
      </w:r>
      <w:r w:rsidR="00E76896">
        <w:rPr/>
        <w:t>The dean</w:t>
      </w:r>
      <w:r w:rsidR="00E76896">
        <w:rPr>
          <w:spacing w:val="-2"/>
        </w:rPr>
        <w:t xml:space="preserve"> </w:t>
      </w:r>
      <w:r w:rsidR="00E76896">
        <w:rPr/>
        <w:t>will</w:t>
      </w:r>
      <w:r w:rsidR="00E76896">
        <w:rPr>
          <w:spacing w:val="-4"/>
        </w:rPr>
        <w:t xml:space="preserve"> </w:t>
      </w:r>
      <w:r w:rsidR="00E76896">
        <w:rPr/>
        <w:t>appoint</w:t>
      </w:r>
      <w:r w:rsidR="00E76896">
        <w:rPr>
          <w:spacing w:val="-8"/>
        </w:rPr>
        <w:t xml:space="preserve"> </w:t>
      </w:r>
      <w:r w:rsidR="00E76896">
        <w:rPr/>
        <w:t>its</w:t>
      </w:r>
      <w:r w:rsidR="00E76896">
        <w:rPr>
          <w:spacing w:val="-4"/>
        </w:rPr>
        <w:t xml:space="preserve"> </w:t>
      </w:r>
      <w:r w:rsidR="00E76896">
        <w:rPr/>
        <w:t>members</w:t>
      </w:r>
      <w:r w:rsidR="00E76896">
        <w:rPr>
          <w:spacing w:val="-8"/>
        </w:rPr>
        <w:t xml:space="preserve"> </w:t>
      </w:r>
      <w:r w:rsidR="00E76896">
        <w:rPr/>
        <w:t xml:space="preserve">after consultation with the </w:t>
      </w:r>
      <w:r w:rsidR="00E76896">
        <w:rPr/>
        <w:t>programme</w:t>
      </w:r>
      <w:r w:rsidR="00E76896">
        <w:rPr/>
        <w:t xml:space="preserve"> directors </w:t>
      </w:r>
      <w:r w:rsidRPr="1802B3A2" w:rsidR="00E76896">
        <w:rPr>
          <w:strike w:val="1"/>
          <w:rPrChange w:author="Marlies Doeven" w:date="2023-03-27T08:38:40.035Z" w:id="1224526301"/>
        </w:rPr>
        <w:t xml:space="preserve">and Examinations Boards</w:t>
      </w:r>
      <w:r w:rsidR="00E76896">
        <w:rPr/>
        <w:t xml:space="preserve"> of the relevant degree </w:t>
      </w:r>
      <w:bookmarkStart w:name="Article_A-2.4_Admissions_procedure" w:id="329"/>
      <w:bookmarkStart w:name="_bookmark9" w:id="330"/>
      <w:bookmarkEnd w:id="329"/>
      <w:bookmarkEnd w:id="330"/>
      <w:r w:rsidR="00E76896">
        <w:rPr>
          <w:spacing w:val="-2"/>
        </w:rPr>
        <w:t>programmes</w:t>
      </w:r>
      <w:r w:rsidR="00E76896">
        <w:rPr>
          <w:spacing w:val="-2"/>
        </w:rPr>
        <w:t>.</w:t>
      </w:r>
    </w:p>
    <w:p w:rsidR="009C4B66" w:rsidRDefault="00E76896" w14:paraId="1705877D" w14:textId="77777777">
      <w:pPr>
        <w:pStyle w:val="Kop2"/>
        <w:spacing w:before="193"/>
        <w:ind w:left="602"/>
      </w:pPr>
      <w:r>
        <w:rPr>
          <w:color w:val="7B5DA0"/>
        </w:rPr>
        <w:t>Article</w:t>
      </w:r>
      <w:r>
        <w:rPr>
          <w:color w:val="7B5DA0"/>
          <w:spacing w:val="-8"/>
        </w:rPr>
        <w:t xml:space="preserve"> </w:t>
      </w:r>
      <w:r>
        <w:rPr>
          <w:color w:val="7B5DA0"/>
        </w:rPr>
        <w:t>A-2.4</w:t>
      </w:r>
      <w:r>
        <w:rPr>
          <w:color w:val="7B5DA0"/>
          <w:spacing w:val="-8"/>
        </w:rPr>
        <w:t xml:space="preserve"> </w:t>
      </w:r>
      <w:r>
        <w:rPr>
          <w:color w:val="7B5DA0"/>
        </w:rPr>
        <w:t>Admissions</w:t>
      </w:r>
      <w:r>
        <w:rPr>
          <w:color w:val="7B5DA0"/>
          <w:spacing w:val="-7"/>
        </w:rPr>
        <w:t xml:space="preserve"> </w:t>
      </w:r>
      <w:r>
        <w:rPr>
          <w:color w:val="7B5DA0"/>
          <w:spacing w:val="-2"/>
        </w:rPr>
        <w:t>procedure</w:t>
      </w:r>
    </w:p>
    <w:p w:rsidR="009C4B66" w:rsidRDefault="00E76896" w14:paraId="14813B37" w14:textId="77777777">
      <w:pPr>
        <w:pStyle w:val="Lijstalinea"/>
        <w:numPr>
          <w:ilvl w:val="0"/>
          <w:numId w:val="21"/>
        </w:numPr>
        <w:tabs>
          <w:tab w:val="left" w:pos="963"/>
        </w:tabs>
        <w:spacing w:line="249" w:lineRule="exact"/>
      </w:pPr>
      <w:r>
        <w:t>The</w:t>
      </w:r>
      <w:r>
        <w:rPr>
          <w:spacing w:val="-12"/>
        </w:rPr>
        <w:t xml:space="preserve"> </w:t>
      </w:r>
      <w:r>
        <w:t>Admissions</w:t>
      </w:r>
      <w:r>
        <w:rPr>
          <w:spacing w:val="-12"/>
        </w:rPr>
        <w:t xml:space="preserve"> </w:t>
      </w:r>
      <w:r>
        <w:t>Board</w:t>
      </w:r>
      <w:r>
        <w:rPr>
          <w:spacing w:val="-6"/>
        </w:rPr>
        <w:t xml:space="preserve"> </w:t>
      </w:r>
      <w:r>
        <w:t>is</w:t>
      </w:r>
      <w:r>
        <w:rPr>
          <w:spacing w:val="-3"/>
        </w:rPr>
        <w:t xml:space="preserve"> </w:t>
      </w:r>
      <w:r>
        <w:t>responsible</w:t>
      </w:r>
      <w:r>
        <w:rPr>
          <w:spacing w:val="-12"/>
        </w:rPr>
        <w:t xml:space="preserve"> </w:t>
      </w:r>
      <w:r>
        <w:t>for</w:t>
      </w:r>
      <w:r>
        <w:rPr>
          <w:spacing w:val="-6"/>
        </w:rPr>
        <w:t xml:space="preserve"> </w:t>
      </w:r>
      <w:r>
        <w:t>admission</w:t>
      </w:r>
      <w:r>
        <w:rPr>
          <w:spacing w:val="-13"/>
        </w:rPr>
        <w:t xml:space="preserve"> </w:t>
      </w:r>
      <w:r>
        <w:t>to</w:t>
      </w:r>
      <w:r>
        <w:rPr>
          <w:spacing w:val="-6"/>
        </w:rPr>
        <w:t xml:space="preserve"> </w:t>
      </w:r>
      <w:r>
        <w:t>the</w:t>
      </w:r>
      <w:r>
        <w:rPr>
          <w:spacing w:val="-6"/>
        </w:rPr>
        <w:t xml:space="preserve"> </w:t>
      </w:r>
      <w:proofErr w:type="spellStart"/>
      <w:r>
        <w:rPr>
          <w:spacing w:val="-2"/>
        </w:rPr>
        <w:t>programme</w:t>
      </w:r>
      <w:proofErr w:type="spellEnd"/>
      <w:r>
        <w:rPr>
          <w:spacing w:val="-2"/>
        </w:rPr>
        <w:t>.</w:t>
      </w:r>
    </w:p>
    <w:p w:rsidR="009C4B66" w:rsidRDefault="00E76896" w14:paraId="2C0A52D3" w14:textId="77777777">
      <w:pPr>
        <w:pStyle w:val="Lijstalinea"/>
        <w:numPr>
          <w:ilvl w:val="0"/>
          <w:numId w:val="21"/>
        </w:numPr>
        <w:tabs>
          <w:tab w:val="left" w:pos="961"/>
        </w:tabs>
        <w:ind w:left="960" w:right="246"/>
      </w:pPr>
      <w:r>
        <w:t xml:space="preserve">With a view to admitting students to the </w:t>
      </w:r>
      <w:proofErr w:type="spellStart"/>
      <w:r>
        <w:t>programme</w:t>
      </w:r>
      <w:proofErr w:type="spellEnd"/>
      <w:r>
        <w:t xml:space="preserve">, the Admissions Board assesses the candidate’s knowledge, understanding and skills. The Board may request experts within or outside the University to test certain types of knowledge, understanding and skills, in order to supplement written evidence of the </w:t>
      </w:r>
      <w:proofErr w:type="spellStart"/>
      <w:r>
        <w:t>programme</w:t>
      </w:r>
      <w:proofErr w:type="spellEnd"/>
      <w:r>
        <w:t>/</w:t>
      </w:r>
      <w:proofErr w:type="spellStart"/>
      <w:r>
        <w:t>programmes</w:t>
      </w:r>
      <w:proofErr w:type="spellEnd"/>
      <w:r>
        <w:t xml:space="preserve"> the student has already completed. In its assessment,</w:t>
      </w:r>
      <w:r>
        <w:rPr>
          <w:spacing w:val="-3"/>
        </w:rPr>
        <w:t xml:space="preserve"> </w:t>
      </w:r>
      <w:r>
        <w:t>the</w:t>
      </w:r>
      <w:r>
        <w:rPr>
          <w:spacing w:val="-3"/>
        </w:rPr>
        <w:t xml:space="preserve"> </w:t>
      </w:r>
      <w:r>
        <w:t>Board</w:t>
      </w:r>
      <w:r>
        <w:rPr>
          <w:spacing w:val="-4"/>
        </w:rPr>
        <w:t xml:space="preserve"> </w:t>
      </w:r>
      <w:r>
        <w:t>includes</w:t>
      </w:r>
      <w:r>
        <w:rPr>
          <w:spacing w:val="-1"/>
        </w:rPr>
        <w:t xml:space="preserve"> </w:t>
      </w:r>
      <w:r>
        <w:t>knowledge</w:t>
      </w:r>
      <w:r>
        <w:rPr>
          <w:spacing w:val="-3"/>
        </w:rPr>
        <w:t xml:space="preserve"> </w:t>
      </w:r>
      <w:r>
        <w:t>of</w:t>
      </w:r>
      <w:r>
        <w:rPr>
          <w:spacing w:val="-3"/>
        </w:rPr>
        <w:t xml:space="preserve"> </w:t>
      </w:r>
      <w:r>
        <w:t>the language in</w:t>
      </w:r>
      <w:r>
        <w:rPr>
          <w:spacing w:val="-2"/>
        </w:rPr>
        <w:t xml:space="preserve"> </w:t>
      </w:r>
      <w:r>
        <w:t>which</w:t>
      </w:r>
      <w:r>
        <w:rPr>
          <w:spacing w:val="-2"/>
        </w:rPr>
        <w:t xml:space="preserve"> </w:t>
      </w:r>
      <w:r>
        <w:t>the</w:t>
      </w:r>
      <w:r>
        <w:rPr>
          <w:spacing w:val="-3"/>
        </w:rPr>
        <w:t xml:space="preserve"> </w:t>
      </w:r>
      <w:proofErr w:type="spellStart"/>
      <w:r>
        <w:t>programme</w:t>
      </w:r>
      <w:proofErr w:type="spellEnd"/>
      <w:r>
        <w:rPr>
          <w:spacing w:val="-3"/>
        </w:rPr>
        <w:t xml:space="preserve"> </w:t>
      </w:r>
      <w:r>
        <w:t>will</w:t>
      </w:r>
      <w:r>
        <w:rPr>
          <w:spacing w:val="-1"/>
        </w:rPr>
        <w:t xml:space="preserve"> </w:t>
      </w:r>
      <w:r>
        <w:t>be</w:t>
      </w:r>
      <w:r>
        <w:rPr>
          <w:spacing w:val="-3"/>
        </w:rPr>
        <w:t xml:space="preserve"> </w:t>
      </w:r>
      <w:r>
        <w:t>taught.</w:t>
      </w:r>
    </w:p>
    <w:p w:rsidR="009C4B66" w:rsidRDefault="009C4B66" w14:paraId="3FE9F23F" w14:textId="77777777">
      <w:pPr>
        <w:sectPr w:rsidR="009C4B66">
          <w:pgSz w:w="11930" w:h="16850" w:orient="portrait"/>
          <w:pgMar w:top="920" w:right="1160" w:bottom="1140" w:left="700" w:header="738" w:footer="918" w:gutter="0"/>
          <w:cols w:space="708"/>
        </w:sectPr>
      </w:pPr>
    </w:p>
    <w:p w:rsidR="009C4B66" w:rsidRDefault="009C4B66" w14:paraId="1F72F646" w14:textId="77777777">
      <w:pPr>
        <w:pStyle w:val="Plattetekst"/>
        <w:spacing w:before="11"/>
        <w:ind w:firstLine="0"/>
        <w:rPr>
          <w:sz w:val="9"/>
        </w:rPr>
      </w:pPr>
    </w:p>
    <w:p w:rsidR="009C4B66" w:rsidRDefault="00E76896" w14:paraId="3769834A" w14:textId="77777777">
      <w:pPr>
        <w:pStyle w:val="Lijstalinea"/>
        <w:numPr>
          <w:ilvl w:val="0"/>
          <w:numId w:val="21"/>
        </w:numPr>
        <w:tabs>
          <w:tab w:val="left" w:pos="961"/>
        </w:tabs>
        <w:spacing w:before="88" w:line="204" w:lineRule="auto"/>
        <w:ind w:left="960" w:right="256" w:hanging="360"/>
      </w:pPr>
      <w:r>
        <w:t>Candidates</w:t>
      </w:r>
      <w:r>
        <w:rPr>
          <w:spacing w:val="-2"/>
        </w:rPr>
        <w:t xml:space="preserve"> </w:t>
      </w:r>
      <w:r>
        <w:t>receive either confirmation</w:t>
      </w:r>
      <w:r>
        <w:rPr>
          <w:spacing w:val="-10"/>
        </w:rPr>
        <w:t xml:space="preserve"> </w:t>
      </w:r>
      <w:r>
        <w:t>of admission</w:t>
      </w:r>
      <w:r>
        <w:rPr>
          <w:spacing w:val="-7"/>
        </w:rPr>
        <w:t xml:space="preserve"> </w:t>
      </w:r>
      <w:r>
        <w:t>or a negative decision with substantiation.</w:t>
      </w:r>
      <w:r>
        <w:rPr>
          <w:spacing w:val="-4"/>
        </w:rPr>
        <w:t xml:space="preserve"> </w:t>
      </w:r>
      <w:r>
        <w:t>An appeal</w:t>
      </w:r>
      <w:r>
        <w:rPr>
          <w:spacing w:val="-7"/>
        </w:rPr>
        <w:t xml:space="preserve"> </w:t>
      </w:r>
      <w:r>
        <w:t>against a negative</w:t>
      </w:r>
      <w:r>
        <w:rPr>
          <w:spacing w:val="-10"/>
        </w:rPr>
        <w:t xml:space="preserve"> </w:t>
      </w:r>
      <w:r>
        <w:t>decision</w:t>
      </w:r>
      <w:r>
        <w:rPr>
          <w:spacing w:val="-8"/>
        </w:rPr>
        <w:t xml:space="preserve"> </w:t>
      </w:r>
      <w:r>
        <w:t>can</w:t>
      </w:r>
      <w:r>
        <w:rPr>
          <w:spacing w:val="-4"/>
        </w:rPr>
        <w:t xml:space="preserve"> </w:t>
      </w:r>
      <w:r>
        <w:t>be</w:t>
      </w:r>
      <w:r>
        <w:rPr>
          <w:spacing w:val="-2"/>
        </w:rPr>
        <w:t xml:space="preserve"> </w:t>
      </w:r>
      <w:r>
        <w:t>lodged</w:t>
      </w:r>
      <w:r>
        <w:rPr>
          <w:spacing w:val="-9"/>
        </w:rPr>
        <w:t xml:space="preserve"> </w:t>
      </w:r>
      <w:r>
        <w:t>with</w:t>
      </w:r>
      <w:r>
        <w:rPr>
          <w:spacing w:val="-8"/>
        </w:rPr>
        <w:t xml:space="preserve"> </w:t>
      </w:r>
      <w:r>
        <w:t>the</w:t>
      </w:r>
      <w:r>
        <w:rPr>
          <w:spacing w:val="-5"/>
        </w:rPr>
        <w:t xml:space="preserve"> </w:t>
      </w:r>
      <w:r>
        <w:t>CBE</w:t>
      </w:r>
      <w:r>
        <w:rPr>
          <w:spacing w:val="-7"/>
        </w:rPr>
        <w:t xml:space="preserve"> </w:t>
      </w:r>
      <w:r>
        <w:t>within</w:t>
      </w:r>
      <w:r>
        <w:rPr>
          <w:spacing w:val="-6"/>
        </w:rPr>
        <w:t xml:space="preserve"> </w:t>
      </w:r>
      <w:r>
        <w:t>six weeks.</w:t>
      </w:r>
      <w:r>
        <w:rPr>
          <w:spacing w:val="-3"/>
        </w:rPr>
        <w:t xml:space="preserve"> </w:t>
      </w:r>
      <w:r>
        <w:t xml:space="preserve">The candidate shall </w:t>
      </w:r>
      <w:bookmarkStart w:name="Article_A-2.5_Refusal_or_termination_of_" w:id="331"/>
      <w:bookmarkStart w:name="_bookmark10" w:id="332"/>
      <w:bookmarkEnd w:id="331"/>
      <w:bookmarkEnd w:id="332"/>
      <w:r>
        <w:t>be informed of the option to appeal to the CBE.</w:t>
      </w:r>
    </w:p>
    <w:p w:rsidR="009C4B66" w:rsidRDefault="009C4B66" w14:paraId="08CE6F91" w14:textId="77777777">
      <w:pPr>
        <w:pStyle w:val="Plattetekst"/>
        <w:spacing w:before="3"/>
        <w:ind w:firstLine="0"/>
        <w:rPr>
          <w:sz w:val="16"/>
        </w:rPr>
      </w:pPr>
    </w:p>
    <w:p w:rsidR="009C4B66" w:rsidRDefault="00E76896" w14:paraId="4A68726F" w14:textId="77777777">
      <w:pPr>
        <w:pStyle w:val="Kop2"/>
        <w:spacing w:line="243" w:lineRule="exact"/>
      </w:pPr>
      <w:r>
        <w:rPr>
          <w:color w:val="7B5DA0"/>
        </w:rPr>
        <w:t>Article</w:t>
      </w:r>
      <w:r>
        <w:rPr>
          <w:color w:val="7B5DA0"/>
          <w:spacing w:val="-10"/>
        </w:rPr>
        <w:t xml:space="preserve"> </w:t>
      </w:r>
      <w:r>
        <w:rPr>
          <w:color w:val="7B5DA0"/>
        </w:rPr>
        <w:t>A-2.5</w:t>
      </w:r>
      <w:r>
        <w:rPr>
          <w:color w:val="7B5DA0"/>
          <w:spacing w:val="-9"/>
        </w:rPr>
        <w:t xml:space="preserve"> </w:t>
      </w:r>
      <w:r>
        <w:rPr>
          <w:color w:val="7B5DA0"/>
        </w:rPr>
        <w:t>Refusal</w:t>
      </w:r>
      <w:r>
        <w:rPr>
          <w:color w:val="7B5DA0"/>
          <w:spacing w:val="-10"/>
        </w:rPr>
        <w:t xml:space="preserve"> </w:t>
      </w:r>
      <w:r>
        <w:rPr>
          <w:color w:val="7B5DA0"/>
        </w:rPr>
        <w:t>or</w:t>
      </w:r>
      <w:r>
        <w:rPr>
          <w:color w:val="7B5DA0"/>
          <w:spacing w:val="-12"/>
        </w:rPr>
        <w:t xml:space="preserve"> </w:t>
      </w:r>
      <w:r>
        <w:rPr>
          <w:color w:val="7B5DA0"/>
        </w:rPr>
        <w:t>termination</w:t>
      </w:r>
      <w:r>
        <w:rPr>
          <w:color w:val="7B5DA0"/>
          <w:spacing w:val="-8"/>
        </w:rPr>
        <w:t xml:space="preserve"> </w:t>
      </w:r>
      <w:r>
        <w:rPr>
          <w:color w:val="7B5DA0"/>
        </w:rPr>
        <w:t>of</w:t>
      </w:r>
      <w:r>
        <w:rPr>
          <w:color w:val="7B5DA0"/>
          <w:spacing w:val="-9"/>
        </w:rPr>
        <w:t xml:space="preserve"> </w:t>
      </w:r>
      <w:r>
        <w:rPr>
          <w:color w:val="7B5DA0"/>
        </w:rPr>
        <w:t>enrolment</w:t>
      </w:r>
      <w:r>
        <w:rPr>
          <w:color w:val="7B5DA0"/>
          <w:spacing w:val="-10"/>
        </w:rPr>
        <w:t xml:space="preserve"> </w:t>
      </w:r>
      <w:r>
        <w:rPr>
          <w:color w:val="7B5DA0"/>
        </w:rPr>
        <w:t>(unsuitability/</w:t>
      </w:r>
      <w:proofErr w:type="spellStart"/>
      <w:r>
        <w:rPr>
          <w:color w:val="7B5DA0"/>
        </w:rPr>
        <w:t>iudicium</w:t>
      </w:r>
      <w:proofErr w:type="spellEnd"/>
      <w:r>
        <w:rPr>
          <w:color w:val="7B5DA0"/>
          <w:spacing w:val="-10"/>
        </w:rPr>
        <w:t xml:space="preserve"> </w:t>
      </w:r>
      <w:proofErr w:type="spellStart"/>
      <w:r>
        <w:rPr>
          <w:color w:val="7B5DA0"/>
          <w:spacing w:val="-2"/>
        </w:rPr>
        <w:t>abeundi</w:t>
      </w:r>
      <w:proofErr w:type="spellEnd"/>
      <w:r>
        <w:rPr>
          <w:color w:val="7B5DA0"/>
          <w:spacing w:val="-2"/>
        </w:rPr>
        <w:t>)</w:t>
      </w:r>
    </w:p>
    <w:p w:rsidR="009C4B66" w:rsidRDefault="00E76896" w14:paraId="716F6A3E" w14:textId="77777777">
      <w:pPr>
        <w:pStyle w:val="Lijstalinea"/>
        <w:numPr>
          <w:ilvl w:val="0"/>
          <w:numId w:val="20"/>
        </w:numPr>
        <w:tabs>
          <w:tab w:val="left" w:pos="962"/>
        </w:tabs>
        <w:spacing w:before="18" w:line="201" w:lineRule="auto"/>
        <w:ind w:right="235"/>
      </w:pPr>
      <w:r>
        <w:t>Based</w:t>
      </w:r>
      <w:r>
        <w:rPr>
          <w:spacing w:val="-1"/>
        </w:rPr>
        <w:t xml:space="preserve"> </w:t>
      </w:r>
      <w:r>
        <w:t>on the provisions</w:t>
      </w:r>
      <w:r>
        <w:rPr>
          <w:spacing w:val="-2"/>
        </w:rPr>
        <w:t xml:space="preserve"> </w:t>
      </w:r>
      <w:r>
        <w:t>of Section</w:t>
      </w:r>
      <w:r>
        <w:rPr>
          <w:spacing w:val="-4"/>
        </w:rPr>
        <w:t xml:space="preserve"> </w:t>
      </w:r>
      <w:r>
        <w:t>7.42a of the</w:t>
      </w:r>
      <w:r>
        <w:rPr>
          <w:spacing w:val="-2"/>
        </w:rPr>
        <w:t xml:space="preserve"> </w:t>
      </w:r>
      <w:r>
        <w:t>WHW,</w:t>
      </w:r>
      <w:r>
        <w:rPr>
          <w:spacing w:val="-8"/>
        </w:rPr>
        <w:t xml:space="preserve"> </w:t>
      </w:r>
      <w:r>
        <w:t>the dean or the Examinations Board</w:t>
      </w:r>
      <w:r>
        <w:rPr>
          <w:spacing w:val="-4"/>
        </w:rPr>
        <w:t xml:space="preserve"> </w:t>
      </w:r>
      <w:r>
        <w:t>may, in exceptional</w:t>
      </w:r>
      <w:r>
        <w:rPr>
          <w:spacing w:val="-3"/>
        </w:rPr>
        <w:t xml:space="preserve"> </w:t>
      </w:r>
      <w:r>
        <w:t xml:space="preserve">cases, ask the Executive Board to terminate or refuse a student’s enrolment in a </w:t>
      </w:r>
      <w:proofErr w:type="spellStart"/>
      <w:r>
        <w:t>programme</w:t>
      </w:r>
      <w:proofErr w:type="spellEnd"/>
      <w:r>
        <w:t>,</w:t>
      </w:r>
      <w:r>
        <w:rPr>
          <w:spacing w:val="-13"/>
        </w:rPr>
        <w:t xml:space="preserve"> </w:t>
      </w:r>
      <w:r>
        <w:t>if that</w:t>
      </w:r>
      <w:r>
        <w:rPr>
          <w:spacing w:val="-2"/>
        </w:rPr>
        <w:t xml:space="preserve"> </w:t>
      </w:r>
      <w:r>
        <w:t>student’s</w:t>
      </w:r>
      <w:r>
        <w:rPr>
          <w:spacing w:val="-5"/>
        </w:rPr>
        <w:t xml:space="preserve"> </w:t>
      </w:r>
      <w:r>
        <w:t>actions</w:t>
      </w:r>
      <w:r>
        <w:rPr>
          <w:spacing w:val="-5"/>
        </w:rPr>
        <w:t xml:space="preserve"> </w:t>
      </w:r>
      <w:r>
        <w:t>or</w:t>
      </w:r>
      <w:r>
        <w:rPr>
          <w:spacing w:val="-1"/>
        </w:rPr>
        <w:t xml:space="preserve"> </w:t>
      </w:r>
      <w:r>
        <w:t>remarks</w:t>
      </w:r>
      <w:r>
        <w:rPr>
          <w:spacing w:val="-8"/>
        </w:rPr>
        <w:t xml:space="preserve"> </w:t>
      </w:r>
      <w:r>
        <w:t>show</w:t>
      </w:r>
      <w:r>
        <w:rPr>
          <w:spacing w:val="-8"/>
        </w:rPr>
        <w:t xml:space="preserve"> </w:t>
      </w:r>
      <w:r>
        <w:t>that</w:t>
      </w:r>
      <w:r>
        <w:rPr>
          <w:spacing w:val="40"/>
        </w:rPr>
        <w:t xml:space="preserve"> </w:t>
      </w:r>
      <w:r>
        <w:t>they are unsuitable</w:t>
      </w:r>
      <w:r>
        <w:rPr>
          <w:spacing w:val="-8"/>
        </w:rPr>
        <w:t xml:space="preserve"> </w:t>
      </w:r>
      <w:r>
        <w:t>either</w:t>
      </w:r>
      <w:r>
        <w:rPr>
          <w:spacing w:val="-3"/>
        </w:rPr>
        <w:t xml:space="preserve"> </w:t>
      </w:r>
      <w:r>
        <w:t>for</w:t>
      </w:r>
      <w:r>
        <w:rPr>
          <w:spacing w:val="-1"/>
        </w:rPr>
        <w:t xml:space="preserve"> </w:t>
      </w:r>
      <w:proofErr w:type="spellStart"/>
      <w:r>
        <w:t>practising</w:t>
      </w:r>
      <w:proofErr w:type="spellEnd"/>
      <w:r>
        <w:t xml:space="preserve"> one</w:t>
      </w:r>
      <w:r>
        <w:rPr>
          <w:spacing w:val="-4"/>
        </w:rPr>
        <w:t xml:space="preserve"> </w:t>
      </w:r>
      <w:r>
        <w:t>or</w:t>
      </w:r>
      <w:r>
        <w:rPr>
          <w:spacing w:val="-5"/>
        </w:rPr>
        <w:t xml:space="preserve"> </w:t>
      </w:r>
      <w:r>
        <w:t>more</w:t>
      </w:r>
      <w:r>
        <w:rPr>
          <w:spacing w:val="-6"/>
        </w:rPr>
        <w:t xml:space="preserve"> </w:t>
      </w:r>
      <w:r>
        <w:t>of</w:t>
      </w:r>
      <w:r>
        <w:rPr>
          <w:spacing w:val="-5"/>
        </w:rPr>
        <w:t xml:space="preserve"> </w:t>
      </w:r>
      <w:r>
        <w:t>the</w:t>
      </w:r>
      <w:r>
        <w:rPr>
          <w:spacing w:val="-2"/>
        </w:rPr>
        <w:t xml:space="preserve"> </w:t>
      </w:r>
      <w:r>
        <w:t>professions</w:t>
      </w:r>
      <w:r>
        <w:rPr>
          <w:spacing w:val="-9"/>
        </w:rPr>
        <w:t xml:space="preserve"> </w:t>
      </w:r>
      <w:r>
        <w:t>for</w:t>
      </w:r>
      <w:r>
        <w:rPr>
          <w:spacing w:val="-3"/>
        </w:rPr>
        <w:t xml:space="preserve"> </w:t>
      </w:r>
      <w:r>
        <w:t>which</w:t>
      </w:r>
      <w:r>
        <w:rPr>
          <w:spacing w:val="-5"/>
        </w:rPr>
        <w:t xml:space="preserve"> </w:t>
      </w:r>
      <w:r>
        <w:t xml:space="preserve">the </w:t>
      </w:r>
      <w:proofErr w:type="spellStart"/>
      <w:r>
        <w:t>programme</w:t>
      </w:r>
      <w:proofErr w:type="spellEnd"/>
      <w:r>
        <w:rPr>
          <w:spacing w:val="-11"/>
        </w:rPr>
        <w:t xml:space="preserve"> </w:t>
      </w:r>
      <w:r>
        <w:t>in</w:t>
      </w:r>
      <w:r>
        <w:rPr>
          <w:spacing w:val="-3"/>
        </w:rPr>
        <w:t xml:space="preserve"> </w:t>
      </w:r>
      <w:r>
        <w:t>question</w:t>
      </w:r>
      <w:r>
        <w:rPr>
          <w:spacing w:val="-8"/>
        </w:rPr>
        <w:t xml:space="preserve"> </w:t>
      </w:r>
      <w:r>
        <w:t>is</w:t>
      </w:r>
      <w:r>
        <w:rPr>
          <w:spacing w:val="-2"/>
        </w:rPr>
        <w:t xml:space="preserve"> </w:t>
      </w:r>
      <w:r>
        <w:t>preparing</w:t>
      </w:r>
      <w:r>
        <w:rPr>
          <w:spacing w:val="-8"/>
        </w:rPr>
        <w:t xml:space="preserve"> </w:t>
      </w:r>
      <w:r>
        <w:t>the</w:t>
      </w:r>
      <w:r>
        <w:rPr>
          <w:spacing w:val="-2"/>
        </w:rPr>
        <w:t xml:space="preserve"> </w:t>
      </w:r>
      <w:r>
        <w:t>student</w:t>
      </w:r>
      <w:r>
        <w:rPr>
          <w:spacing w:val="-6"/>
        </w:rPr>
        <w:t xml:space="preserve"> </w:t>
      </w:r>
      <w:r>
        <w:t>or</w:t>
      </w:r>
      <w:r>
        <w:rPr>
          <w:spacing w:val="-3"/>
        </w:rPr>
        <w:t xml:space="preserve"> </w:t>
      </w:r>
      <w:r>
        <w:t>for the practical preparation for professional practice.</w:t>
      </w:r>
    </w:p>
    <w:p w:rsidR="009C4B66" w:rsidRDefault="00E76896" w14:paraId="66D1E31A" w14:textId="77777777">
      <w:pPr>
        <w:pStyle w:val="Lijstalinea"/>
        <w:numPr>
          <w:ilvl w:val="0"/>
          <w:numId w:val="20"/>
        </w:numPr>
        <w:tabs>
          <w:tab w:val="left" w:pos="961"/>
        </w:tabs>
        <w:spacing w:before="3" w:line="201" w:lineRule="auto"/>
        <w:ind w:right="245"/>
      </w:pPr>
      <w:r>
        <w:t>If</w:t>
      </w:r>
      <w:r>
        <w:rPr>
          <w:spacing w:val="-2"/>
        </w:rPr>
        <w:t xml:space="preserve"> </w:t>
      </w:r>
      <w:r>
        <w:t>a</w:t>
      </w:r>
      <w:r>
        <w:rPr>
          <w:spacing w:val="-4"/>
        </w:rPr>
        <w:t xml:space="preserve"> </w:t>
      </w:r>
      <w:r>
        <w:t>student</w:t>
      </w:r>
      <w:r>
        <w:rPr>
          <w:spacing w:val="-7"/>
        </w:rPr>
        <w:t xml:space="preserve"> </w:t>
      </w:r>
      <w:r>
        <w:t>is</w:t>
      </w:r>
      <w:r>
        <w:rPr>
          <w:spacing w:val="-1"/>
        </w:rPr>
        <w:t xml:space="preserve"> </w:t>
      </w:r>
      <w:r>
        <w:t>suspected</w:t>
      </w:r>
      <w:r>
        <w:rPr>
          <w:spacing w:val="-13"/>
        </w:rPr>
        <w:t xml:space="preserve"> </w:t>
      </w:r>
      <w:r>
        <w:t>of</w:t>
      </w:r>
      <w:r>
        <w:rPr>
          <w:spacing w:val="-1"/>
        </w:rPr>
        <w:t xml:space="preserve"> </w:t>
      </w:r>
      <w:r>
        <w:t>being</w:t>
      </w:r>
      <w:r>
        <w:rPr>
          <w:spacing w:val="-9"/>
        </w:rPr>
        <w:t xml:space="preserve"> </w:t>
      </w:r>
      <w:r>
        <w:t>unsuitable</w:t>
      </w:r>
      <w:r>
        <w:rPr>
          <w:spacing w:val="-7"/>
        </w:rPr>
        <w:t xml:space="preserve"> </w:t>
      </w:r>
      <w:r>
        <w:t>as</w:t>
      </w:r>
      <w:r>
        <w:rPr>
          <w:spacing w:val="-3"/>
        </w:rPr>
        <w:t xml:space="preserve"> </w:t>
      </w:r>
      <w:r>
        <w:t>described</w:t>
      </w:r>
      <w:r>
        <w:rPr>
          <w:spacing w:val="-11"/>
        </w:rPr>
        <w:t xml:space="preserve"> </w:t>
      </w:r>
      <w:r>
        <w:t>in</w:t>
      </w:r>
      <w:r>
        <w:rPr>
          <w:spacing w:val="-4"/>
        </w:rPr>
        <w:t xml:space="preserve"> </w:t>
      </w:r>
      <w:r>
        <w:t>paragraph</w:t>
      </w:r>
      <w:r>
        <w:rPr>
          <w:spacing w:val="-11"/>
        </w:rPr>
        <w:t xml:space="preserve"> </w:t>
      </w:r>
      <w:r>
        <w:t>1,</w:t>
      </w:r>
      <w:r>
        <w:rPr>
          <w:spacing w:val="-1"/>
        </w:rPr>
        <w:t xml:space="preserve"> </w:t>
      </w:r>
      <w:r>
        <w:t>the</w:t>
      </w:r>
      <w:r>
        <w:rPr>
          <w:spacing w:val="-5"/>
        </w:rPr>
        <w:t xml:space="preserve"> </w:t>
      </w:r>
      <w:r>
        <w:t>Examinations</w:t>
      </w:r>
      <w:r>
        <w:rPr>
          <w:spacing w:val="-6"/>
        </w:rPr>
        <w:t xml:space="preserve"> </w:t>
      </w:r>
      <w:r>
        <w:t>Board</w:t>
      </w:r>
      <w:r>
        <w:rPr>
          <w:spacing w:val="-6"/>
        </w:rPr>
        <w:t xml:space="preserve"> </w:t>
      </w:r>
      <w:r>
        <w:t>or the dean will institute an inquiry, of which the student will be informed</w:t>
      </w:r>
      <w:r>
        <w:rPr>
          <w:spacing w:val="-1"/>
        </w:rPr>
        <w:t xml:space="preserve"> </w:t>
      </w:r>
      <w:r>
        <w:t>immediately.</w:t>
      </w:r>
      <w:r>
        <w:rPr>
          <w:spacing w:val="-3"/>
        </w:rPr>
        <w:t xml:space="preserve"> </w:t>
      </w:r>
      <w:r>
        <w:t>The Examinations Board or the dean will not issue any recommendation</w:t>
      </w:r>
      <w:r>
        <w:rPr>
          <w:spacing w:val="-6"/>
        </w:rPr>
        <w:t xml:space="preserve"> </w:t>
      </w:r>
      <w:r>
        <w:t>without carefully</w:t>
      </w:r>
      <w:r>
        <w:rPr>
          <w:spacing w:val="-1"/>
        </w:rPr>
        <w:t xml:space="preserve"> </w:t>
      </w:r>
      <w:r>
        <w:t xml:space="preserve">considering </w:t>
      </w:r>
      <w:bookmarkStart w:name="3._Degree_programme_structure" w:id="333"/>
      <w:bookmarkStart w:name="_bookmark11" w:id="334"/>
      <w:bookmarkEnd w:id="333"/>
      <w:bookmarkEnd w:id="334"/>
      <w:r>
        <w:t>the interests involved and giving the student the opportunity</w:t>
      </w:r>
      <w:r>
        <w:rPr>
          <w:spacing w:val="-2"/>
        </w:rPr>
        <w:t xml:space="preserve"> </w:t>
      </w:r>
      <w:r>
        <w:t>to be heard.</w:t>
      </w:r>
    </w:p>
    <w:p w:rsidR="009C4B66" w:rsidRDefault="009C4B66" w14:paraId="61CDCEAD" w14:textId="77777777">
      <w:pPr>
        <w:pStyle w:val="Plattetekst"/>
        <w:spacing w:before="6"/>
        <w:ind w:firstLine="0"/>
        <w:rPr>
          <w:sz w:val="19"/>
        </w:rPr>
      </w:pPr>
    </w:p>
    <w:p w:rsidR="009C4B66" w:rsidRDefault="00E76896" w14:paraId="0843F71E" w14:textId="77777777">
      <w:pPr>
        <w:pStyle w:val="Kop1"/>
        <w:numPr>
          <w:ilvl w:val="0"/>
          <w:numId w:val="26"/>
        </w:numPr>
        <w:tabs>
          <w:tab w:val="left" w:pos="1321"/>
        </w:tabs>
        <w:ind w:hanging="361"/>
        <w:rPr>
          <w:color w:val="22578D"/>
        </w:rPr>
      </w:pPr>
      <w:r>
        <w:rPr>
          <w:color w:val="22578D"/>
        </w:rPr>
        <w:t>Degree</w:t>
      </w:r>
      <w:r>
        <w:rPr>
          <w:color w:val="22578D"/>
          <w:spacing w:val="-12"/>
        </w:rPr>
        <w:t xml:space="preserve"> </w:t>
      </w:r>
      <w:proofErr w:type="spellStart"/>
      <w:r>
        <w:rPr>
          <w:color w:val="22578D"/>
        </w:rPr>
        <w:t>programme</w:t>
      </w:r>
      <w:proofErr w:type="spellEnd"/>
      <w:r>
        <w:rPr>
          <w:color w:val="22578D"/>
          <w:spacing w:val="-5"/>
        </w:rPr>
        <w:t xml:space="preserve"> </w:t>
      </w:r>
      <w:r>
        <w:rPr>
          <w:color w:val="22578D"/>
          <w:spacing w:val="-2"/>
        </w:rPr>
        <w:t>structure</w:t>
      </w:r>
    </w:p>
    <w:p w:rsidR="009C4B66" w:rsidRDefault="00E76896" w14:paraId="4F9D6B86" w14:textId="77777777">
      <w:pPr>
        <w:pStyle w:val="Kop2"/>
        <w:spacing w:before="242"/>
      </w:pPr>
      <w:bookmarkStart w:name="Article_A-3.1_Structure_of_academic_year" w:id="335"/>
      <w:bookmarkStart w:name="_bookmark12" w:id="336"/>
      <w:bookmarkEnd w:id="335"/>
      <w:bookmarkEnd w:id="336"/>
      <w:r>
        <w:rPr>
          <w:color w:val="7B5DA0"/>
        </w:rPr>
        <w:t>Article</w:t>
      </w:r>
      <w:r>
        <w:rPr>
          <w:color w:val="7B5DA0"/>
          <w:spacing w:val="-5"/>
        </w:rPr>
        <w:t xml:space="preserve"> </w:t>
      </w:r>
      <w:r>
        <w:rPr>
          <w:color w:val="7B5DA0"/>
        </w:rPr>
        <w:t>A-3.1</w:t>
      </w:r>
      <w:r>
        <w:rPr>
          <w:color w:val="7B5DA0"/>
          <w:spacing w:val="-6"/>
        </w:rPr>
        <w:t xml:space="preserve"> </w:t>
      </w:r>
      <w:r>
        <w:rPr>
          <w:color w:val="7B5DA0"/>
        </w:rPr>
        <w:t>Structure</w:t>
      </w:r>
      <w:r>
        <w:rPr>
          <w:color w:val="7B5DA0"/>
          <w:spacing w:val="-5"/>
        </w:rPr>
        <w:t xml:space="preserve"> </w:t>
      </w:r>
      <w:r>
        <w:rPr>
          <w:color w:val="7B5DA0"/>
        </w:rPr>
        <w:t>of</w:t>
      </w:r>
      <w:r>
        <w:rPr>
          <w:color w:val="7B5DA0"/>
          <w:spacing w:val="-5"/>
        </w:rPr>
        <w:t xml:space="preserve"> </w:t>
      </w:r>
      <w:r>
        <w:rPr>
          <w:color w:val="7B5DA0"/>
        </w:rPr>
        <w:t>academic</w:t>
      </w:r>
      <w:r>
        <w:rPr>
          <w:color w:val="7B5DA0"/>
          <w:spacing w:val="-7"/>
        </w:rPr>
        <w:t xml:space="preserve"> </w:t>
      </w:r>
      <w:r>
        <w:rPr>
          <w:color w:val="7B5DA0"/>
          <w:spacing w:val="-4"/>
        </w:rPr>
        <w:t>year</w:t>
      </w:r>
    </w:p>
    <w:p w:rsidR="009C4B66" w:rsidRDefault="00E76896" w14:paraId="237CC4A5" w14:textId="77777777">
      <w:pPr>
        <w:pStyle w:val="Lijstalinea"/>
        <w:numPr>
          <w:ilvl w:val="0"/>
          <w:numId w:val="19"/>
        </w:numPr>
        <w:tabs>
          <w:tab w:val="left" w:pos="962"/>
        </w:tabs>
        <w:spacing w:before="17" w:line="204" w:lineRule="auto"/>
        <w:ind w:right="350" w:hanging="360"/>
      </w:pPr>
      <w:r>
        <w:t>The</w:t>
      </w:r>
      <w:r>
        <w:rPr>
          <w:spacing w:val="-8"/>
        </w:rPr>
        <w:t xml:space="preserve"> </w:t>
      </w:r>
      <w:r>
        <w:t>degree</w:t>
      </w:r>
      <w:r>
        <w:rPr>
          <w:spacing w:val="-8"/>
        </w:rPr>
        <w:t xml:space="preserve"> </w:t>
      </w:r>
      <w:proofErr w:type="spellStart"/>
      <w:r>
        <w:t>programme</w:t>
      </w:r>
      <w:proofErr w:type="spellEnd"/>
      <w:r>
        <w:rPr>
          <w:spacing w:val="-8"/>
        </w:rPr>
        <w:t xml:space="preserve"> </w:t>
      </w:r>
      <w:r>
        <w:t>shall</w:t>
      </w:r>
      <w:r>
        <w:rPr>
          <w:spacing w:val="-9"/>
        </w:rPr>
        <w:t xml:space="preserve"> </w:t>
      </w:r>
      <w:r>
        <w:t>be</w:t>
      </w:r>
      <w:r>
        <w:rPr>
          <w:spacing w:val="-5"/>
        </w:rPr>
        <w:t xml:space="preserve"> </w:t>
      </w:r>
      <w:r>
        <w:t>provided</w:t>
      </w:r>
      <w:r>
        <w:rPr>
          <w:spacing w:val="-9"/>
        </w:rPr>
        <w:t xml:space="preserve"> </w:t>
      </w:r>
      <w:r>
        <w:t>in</w:t>
      </w:r>
      <w:r>
        <w:rPr>
          <w:spacing w:val="-9"/>
        </w:rPr>
        <w:t xml:space="preserve"> </w:t>
      </w:r>
      <w:r>
        <w:t>a</w:t>
      </w:r>
      <w:r>
        <w:rPr>
          <w:spacing w:val="-8"/>
        </w:rPr>
        <w:t xml:space="preserve"> </w:t>
      </w:r>
      <w:r>
        <w:t>semester</w:t>
      </w:r>
      <w:r>
        <w:rPr>
          <w:spacing w:val="-8"/>
        </w:rPr>
        <w:t xml:space="preserve"> </w:t>
      </w:r>
      <w:r>
        <w:t>structure</w:t>
      </w:r>
      <w:r>
        <w:rPr>
          <w:spacing w:val="-8"/>
        </w:rPr>
        <w:t xml:space="preserve"> </w:t>
      </w:r>
      <w:r>
        <w:t>as</w:t>
      </w:r>
      <w:r>
        <w:rPr>
          <w:spacing w:val="-10"/>
        </w:rPr>
        <w:t xml:space="preserve"> </w:t>
      </w:r>
      <w:r>
        <w:t>outlined</w:t>
      </w:r>
      <w:r>
        <w:rPr>
          <w:spacing w:val="-9"/>
        </w:rPr>
        <w:t xml:space="preserve"> </w:t>
      </w:r>
      <w:r>
        <w:t>in</w:t>
      </w:r>
      <w:r>
        <w:rPr>
          <w:spacing w:val="-11"/>
        </w:rPr>
        <w:t xml:space="preserve"> </w:t>
      </w:r>
      <w:r>
        <w:t>the</w:t>
      </w:r>
      <w:r>
        <w:rPr>
          <w:spacing w:val="-9"/>
        </w:rPr>
        <w:t xml:space="preserve"> </w:t>
      </w:r>
      <w:r>
        <w:t>Decision</w:t>
      </w:r>
      <w:r>
        <w:rPr>
          <w:spacing w:val="-11"/>
        </w:rPr>
        <w:t xml:space="preserve"> </w:t>
      </w:r>
      <w:r>
        <w:t>on</w:t>
      </w:r>
      <w:r>
        <w:rPr>
          <w:spacing w:val="-9"/>
        </w:rPr>
        <w:t xml:space="preserve"> </w:t>
      </w:r>
      <w:r>
        <w:t>the Academic Calendar and the decision</w:t>
      </w:r>
      <w:r>
        <w:rPr>
          <w:spacing w:val="-1"/>
        </w:rPr>
        <w:t xml:space="preserve"> </w:t>
      </w:r>
      <w:r>
        <w:t>on a teaching and</w:t>
      </w:r>
      <w:r>
        <w:rPr>
          <w:spacing w:val="-1"/>
        </w:rPr>
        <w:t xml:space="preserve"> </w:t>
      </w:r>
      <w:r>
        <w:t xml:space="preserve">examination-free week by the Executive </w:t>
      </w:r>
      <w:bookmarkStart w:name="Article_A-3.2_Organisation_of_the_degree" w:id="337"/>
      <w:bookmarkStart w:name="_bookmark13" w:id="338"/>
      <w:bookmarkEnd w:id="337"/>
      <w:bookmarkEnd w:id="338"/>
      <w:r>
        <w:rPr>
          <w:spacing w:val="-2"/>
        </w:rPr>
        <w:t>Board.</w:t>
      </w:r>
    </w:p>
    <w:p w:rsidR="009C4B66" w:rsidRDefault="009C4B66" w14:paraId="6BB9E253" w14:textId="77777777">
      <w:pPr>
        <w:pStyle w:val="Plattetekst"/>
        <w:spacing w:before="3"/>
        <w:ind w:firstLine="0"/>
        <w:rPr>
          <w:sz w:val="16"/>
        </w:rPr>
      </w:pPr>
    </w:p>
    <w:p w:rsidR="009C4B66" w:rsidRDefault="00E76896" w14:paraId="7FD805D0" w14:textId="77777777">
      <w:pPr>
        <w:pStyle w:val="Kop2"/>
        <w:spacing w:before="1"/>
      </w:pPr>
      <w:r>
        <w:rPr>
          <w:color w:val="7B5DA0"/>
        </w:rPr>
        <w:t>Article</w:t>
      </w:r>
      <w:r>
        <w:rPr>
          <w:color w:val="7B5DA0"/>
          <w:spacing w:val="-5"/>
        </w:rPr>
        <w:t xml:space="preserve"> </w:t>
      </w:r>
      <w:r>
        <w:rPr>
          <w:color w:val="7B5DA0"/>
        </w:rPr>
        <w:t>A-3.2</w:t>
      </w:r>
      <w:r>
        <w:rPr>
          <w:color w:val="7B5DA0"/>
          <w:spacing w:val="-6"/>
        </w:rPr>
        <w:t xml:space="preserve"> </w:t>
      </w:r>
      <w:proofErr w:type="spellStart"/>
      <w:r>
        <w:rPr>
          <w:color w:val="7B5DA0"/>
        </w:rPr>
        <w:t>Organisation</w:t>
      </w:r>
      <w:proofErr w:type="spellEnd"/>
      <w:r>
        <w:rPr>
          <w:color w:val="7B5DA0"/>
          <w:spacing w:val="-3"/>
        </w:rPr>
        <w:t xml:space="preserve"> </w:t>
      </w:r>
      <w:r>
        <w:rPr>
          <w:color w:val="7B5DA0"/>
        </w:rPr>
        <w:t>of</w:t>
      </w:r>
      <w:r>
        <w:rPr>
          <w:color w:val="7B5DA0"/>
          <w:spacing w:val="-5"/>
        </w:rPr>
        <w:t xml:space="preserve"> </w:t>
      </w:r>
      <w:r>
        <w:rPr>
          <w:color w:val="7B5DA0"/>
        </w:rPr>
        <w:t>the</w:t>
      </w:r>
      <w:r>
        <w:rPr>
          <w:color w:val="7B5DA0"/>
          <w:spacing w:val="-5"/>
        </w:rPr>
        <w:t xml:space="preserve"> </w:t>
      </w:r>
      <w:r>
        <w:rPr>
          <w:color w:val="7B5DA0"/>
        </w:rPr>
        <w:t>degree</w:t>
      </w:r>
      <w:r>
        <w:rPr>
          <w:color w:val="7B5DA0"/>
          <w:spacing w:val="-4"/>
        </w:rPr>
        <w:t xml:space="preserve"> </w:t>
      </w:r>
      <w:proofErr w:type="spellStart"/>
      <w:r>
        <w:rPr>
          <w:color w:val="7B5DA0"/>
          <w:spacing w:val="-2"/>
        </w:rPr>
        <w:t>programme</w:t>
      </w:r>
      <w:proofErr w:type="spellEnd"/>
    </w:p>
    <w:p w:rsidR="009C4B66" w:rsidRDefault="00E76896" w14:paraId="2D4C8E78" w14:textId="77777777">
      <w:pPr>
        <w:pStyle w:val="Lijstalinea"/>
        <w:numPr>
          <w:ilvl w:val="0"/>
          <w:numId w:val="18"/>
        </w:numPr>
        <w:tabs>
          <w:tab w:val="left" w:pos="961"/>
        </w:tabs>
        <w:spacing w:line="236" w:lineRule="exact"/>
      </w:pPr>
      <w:r>
        <w:t>The</w:t>
      </w:r>
      <w:r>
        <w:rPr>
          <w:spacing w:val="-11"/>
        </w:rPr>
        <w:t xml:space="preserve"> </w:t>
      </w:r>
      <w:r>
        <w:t>degree</w:t>
      </w:r>
      <w:r>
        <w:rPr>
          <w:spacing w:val="-12"/>
        </w:rPr>
        <w:t xml:space="preserve"> </w:t>
      </w:r>
      <w:proofErr w:type="spellStart"/>
      <w:r>
        <w:t>programme</w:t>
      </w:r>
      <w:proofErr w:type="spellEnd"/>
      <w:r>
        <w:rPr>
          <w:spacing w:val="-12"/>
        </w:rPr>
        <w:t xml:space="preserve"> </w:t>
      </w:r>
      <w:r>
        <w:t>comprises</w:t>
      </w:r>
      <w:r>
        <w:rPr>
          <w:spacing w:val="-13"/>
        </w:rPr>
        <w:t xml:space="preserve"> </w:t>
      </w:r>
      <w:r>
        <w:t>the</w:t>
      </w:r>
      <w:r>
        <w:rPr>
          <w:spacing w:val="-7"/>
        </w:rPr>
        <w:t xml:space="preserve"> </w:t>
      </w:r>
      <w:r>
        <w:t>components</w:t>
      </w:r>
      <w:r>
        <w:rPr>
          <w:spacing w:val="-10"/>
        </w:rPr>
        <w:t xml:space="preserve"> </w:t>
      </w:r>
      <w:r>
        <w:t>included</w:t>
      </w:r>
      <w:r>
        <w:rPr>
          <w:spacing w:val="-11"/>
        </w:rPr>
        <w:t xml:space="preserve"> </w:t>
      </w:r>
      <w:r>
        <w:t>in</w:t>
      </w:r>
      <w:r>
        <w:rPr>
          <w:spacing w:val="-2"/>
        </w:rPr>
        <w:t xml:space="preserve"> </w:t>
      </w:r>
      <w:r>
        <w:t>section</w:t>
      </w:r>
      <w:r>
        <w:rPr>
          <w:spacing w:val="-10"/>
        </w:rPr>
        <w:t xml:space="preserve"> </w:t>
      </w:r>
      <w:r>
        <w:rPr>
          <w:spacing w:val="-5"/>
        </w:rPr>
        <w:t>B.</w:t>
      </w:r>
    </w:p>
    <w:p w:rsidR="009C4B66" w:rsidRDefault="00E76896" w14:paraId="4C339368" w14:textId="77777777">
      <w:pPr>
        <w:pStyle w:val="Lijstalinea"/>
        <w:numPr>
          <w:ilvl w:val="0"/>
          <w:numId w:val="18"/>
        </w:numPr>
        <w:tabs>
          <w:tab w:val="left" w:pos="961"/>
        </w:tabs>
        <w:spacing w:line="229" w:lineRule="exact"/>
      </w:pPr>
      <w:r>
        <w:t>The</w:t>
      </w:r>
      <w:r>
        <w:rPr>
          <w:spacing w:val="-7"/>
        </w:rPr>
        <w:t xml:space="preserve"> </w:t>
      </w:r>
      <w:r>
        <w:t>size</w:t>
      </w:r>
      <w:r>
        <w:rPr>
          <w:spacing w:val="-6"/>
        </w:rPr>
        <w:t xml:space="preserve"> </w:t>
      </w:r>
      <w:r>
        <w:t>of</w:t>
      </w:r>
      <w:r>
        <w:rPr>
          <w:spacing w:val="-2"/>
        </w:rPr>
        <w:t xml:space="preserve"> </w:t>
      </w:r>
      <w:r>
        <w:t>the</w:t>
      </w:r>
      <w:r>
        <w:rPr>
          <w:spacing w:val="-5"/>
        </w:rPr>
        <w:t xml:space="preserve"> </w:t>
      </w:r>
      <w:r>
        <w:t>degree</w:t>
      </w:r>
      <w:r>
        <w:rPr>
          <w:spacing w:val="-6"/>
        </w:rPr>
        <w:t xml:space="preserve"> </w:t>
      </w:r>
      <w:proofErr w:type="spellStart"/>
      <w:r>
        <w:t>programme</w:t>
      </w:r>
      <w:proofErr w:type="spellEnd"/>
      <w:r>
        <w:rPr>
          <w:spacing w:val="-11"/>
        </w:rPr>
        <w:t xml:space="preserve"> </w:t>
      </w:r>
      <w:r>
        <w:t>in</w:t>
      </w:r>
      <w:r>
        <w:rPr>
          <w:spacing w:val="-7"/>
        </w:rPr>
        <w:t xml:space="preserve"> </w:t>
      </w:r>
      <w:r>
        <w:t>EC</w:t>
      </w:r>
      <w:r>
        <w:rPr>
          <w:spacing w:val="-5"/>
        </w:rPr>
        <w:t xml:space="preserve"> </w:t>
      </w:r>
      <w:r>
        <w:t>is</w:t>
      </w:r>
      <w:r>
        <w:rPr>
          <w:spacing w:val="-2"/>
        </w:rPr>
        <w:t xml:space="preserve"> </w:t>
      </w:r>
      <w:r>
        <w:t>stipulated</w:t>
      </w:r>
      <w:r>
        <w:rPr>
          <w:spacing w:val="-10"/>
        </w:rPr>
        <w:t xml:space="preserve"> </w:t>
      </w:r>
      <w:r>
        <w:t>in</w:t>
      </w:r>
      <w:r>
        <w:rPr>
          <w:spacing w:val="-3"/>
        </w:rPr>
        <w:t xml:space="preserve"> </w:t>
      </w:r>
      <w:r>
        <w:t>section</w:t>
      </w:r>
      <w:r>
        <w:rPr>
          <w:spacing w:val="-10"/>
        </w:rPr>
        <w:t xml:space="preserve"> </w:t>
      </w:r>
      <w:r>
        <w:rPr>
          <w:spacing w:val="-5"/>
        </w:rPr>
        <w:t>B.</w:t>
      </w:r>
    </w:p>
    <w:p w:rsidR="009C4B66" w:rsidRDefault="00E76896" w14:paraId="195538B2" w14:textId="77777777">
      <w:pPr>
        <w:pStyle w:val="Lijstalinea"/>
        <w:numPr>
          <w:ilvl w:val="0"/>
          <w:numId w:val="18"/>
        </w:numPr>
        <w:tabs>
          <w:tab w:val="left" w:pos="962"/>
        </w:tabs>
        <w:spacing w:before="11" w:line="204" w:lineRule="auto"/>
        <w:ind w:left="961" w:right="255"/>
      </w:pPr>
      <w:r>
        <w:t>The degree</w:t>
      </w:r>
      <w:r>
        <w:rPr>
          <w:spacing w:val="-1"/>
        </w:rPr>
        <w:t xml:space="preserve"> </w:t>
      </w:r>
      <w:proofErr w:type="spellStart"/>
      <w:r>
        <w:t>programme</w:t>
      </w:r>
      <w:proofErr w:type="spellEnd"/>
      <w:r>
        <w:rPr>
          <w:spacing w:val="-1"/>
        </w:rPr>
        <w:t xml:space="preserve"> </w:t>
      </w:r>
      <w:r>
        <w:t>is made up of a compulsory</w:t>
      </w:r>
      <w:r>
        <w:rPr>
          <w:spacing w:val="-5"/>
        </w:rPr>
        <w:t xml:space="preserve"> </w:t>
      </w:r>
      <w:r>
        <w:t>part and a</w:t>
      </w:r>
      <w:r>
        <w:rPr>
          <w:spacing w:val="-2"/>
        </w:rPr>
        <w:t xml:space="preserve"> </w:t>
      </w:r>
      <w:r>
        <w:t>Master’s Thesis,</w:t>
      </w:r>
      <w:r>
        <w:rPr>
          <w:spacing w:val="-1"/>
        </w:rPr>
        <w:t xml:space="preserve"> </w:t>
      </w:r>
      <w:r>
        <w:t>academic work placement</w:t>
      </w:r>
      <w:r>
        <w:rPr>
          <w:spacing w:val="-9"/>
        </w:rPr>
        <w:t xml:space="preserve"> </w:t>
      </w:r>
      <w:r>
        <w:t>(internship)</w:t>
      </w:r>
      <w:r>
        <w:rPr>
          <w:spacing w:val="-9"/>
        </w:rPr>
        <w:t xml:space="preserve"> </w:t>
      </w:r>
      <w:r>
        <w:t>or</w:t>
      </w:r>
      <w:r>
        <w:rPr>
          <w:spacing w:val="-3"/>
        </w:rPr>
        <w:t xml:space="preserve"> </w:t>
      </w:r>
      <w:r>
        <w:t>research</w:t>
      </w:r>
      <w:r>
        <w:rPr>
          <w:spacing w:val="-8"/>
        </w:rPr>
        <w:t xml:space="preserve"> </w:t>
      </w:r>
      <w:r>
        <w:t>project</w:t>
      </w:r>
      <w:r>
        <w:rPr>
          <w:spacing w:val="-6"/>
        </w:rPr>
        <w:t xml:space="preserve"> </w:t>
      </w:r>
      <w:r>
        <w:t>and,</w:t>
      </w:r>
      <w:r>
        <w:rPr>
          <w:spacing w:val="-5"/>
        </w:rPr>
        <w:t xml:space="preserve"> </w:t>
      </w:r>
      <w:r>
        <w:t>if applicable,</w:t>
      </w:r>
      <w:r>
        <w:rPr>
          <w:spacing w:val="-9"/>
        </w:rPr>
        <w:t xml:space="preserve"> </w:t>
      </w:r>
      <w:r>
        <w:t>a</w:t>
      </w:r>
      <w:r>
        <w:rPr>
          <w:spacing w:val="-3"/>
        </w:rPr>
        <w:t xml:space="preserve"> </w:t>
      </w:r>
      <w:r>
        <w:t>subject-specific</w:t>
      </w:r>
      <w:r>
        <w:rPr>
          <w:spacing w:val="-14"/>
        </w:rPr>
        <w:t xml:space="preserve"> </w:t>
      </w:r>
      <w:r>
        <w:t>optional component as specified in more detail in section B.</w:t>
      </w:r>
    </w:p>
    <w:p w:rsidR="009C4B66" w:rsidRDefault="00E76896" w14:paraId="54DA17C3" w14:textId="77777777">
      <w:pPr>
        <w:pStyle w:val="Lijstalinea"/>
        <w:numPr>
          <w:ilvl w:val="0"/>
          <w:numId w:val="18"/>
        </w:numPr>
        <w:tabs>
          <w:tab w:val="left" w:pos="963"/>
        </w:tabs>
        <w:ind w:left="961" w:right="196" w:hanging="360"/>
      </w:pPr>
      <w:r>
        <w:t>In</w:t>
      </w:r>
      <w:r>
        <w:rPr>
          <w:spacing w:val="-2"/>
        </w:rPr>
        <w:t xml:space="preserve"> </w:t>
      </w:r>
      <w:r>
        <w:t>case a</w:t>
      </w:r>
      <w:r>
        <w:rPr>
          <w:spacing w:val="-3"/>
        </w:rPr>
        <w:t xml:space="preserve"> </w:t>
      </w:r>
      <w:r>
        <w:t>component has</w:t>
      </w:r>
      <w:r>
        <w:rPr>
          <w:spacing w:val="-3"/>
        </w:rPr>
        <w:t xml:space="preserve"> </w:t>
      </w:r>
      <w:r>
        <w:t>compulsory</w:t>
      </w:r>
      <w:r>
        <w:rPr>
          <w:spacing w:val="-2"/>
        </w:rPr>
        <w:t xml:space="preserve"> </w:t>
      </w:r>
      <w:r>
        <w:t>teaching</w:t>
      </w:r>
      <w:r>
        <w:rPr>
          <w:spacing w:val="-2"/>
        </w:rPr>
        <w:t xml:space="preserve"> </w:t>
      </w:r>
      <w:r>
        <w:t>methods,</w:t>
      </w:r>
      <w:r>
        <w:rPr>
          <w:spacing w:val="-1"/>
        </w:rPr>
        <w:t xml:space="preserve"> </w:t>
      </w:r>
      <w:r>
        <w:t>this</w:t>
      </w:r>
      <w:r>
        <w:rPr>
          <w:spacing w:val="-3"/>
        </w:rPr>
        <w:t xml:space="preserve"> </w:t>
      </w:r>
      <w:r>
        <w:t>obligation</w:t>
      </w:r>
      <w:r>
        <w:rPr>
          <w:spacing w:val="-4"/>
        </w:rPr>
        <w:t xml:space="preserve"> </w:t>
      </w:r>
      <w:r>
        <w:t>to</w:t>
      </w:r>
      <w:r>
        <w:rPr>
          <w:spacing w:val="-2"/>
        </w:rPr>
        <w:t xml:space="preserve"> </w:t>
      </w:r>
      <w:r>
        <w:t>attend</w:t>
      </w:r>
      <w:r>
        <w:rPr>
          <w:spacing w:val="-1"/>
        </w:rPr>
        <w:t xml:space="preserve"> </w:t>
      </w:r>
      <w:r>
        <w:t>is</w:t>
      </w:r>
      <w:r>
        <w:rPr>
          <w:spacing w:val="-1"/>
        </w:rPr>
        <w:t xml:space="preserve"> </w:t>
      </w:r>
      <w:r>
        <w:t>laid</w:t>
      </w:r>
      <w:r>
        <w:rPr>
          <w:spacing w:val="-2"/>
        </w:rPr>
        <w:t xml:space="preserve"> </w:t>
      </w:r>
      <w:r>
        <w:t>down</w:t>
      </w:r>
      <w:r>
        <w:rPr>
          <w:spacing w:val="-2"/>
        </w:rPr>
        <w:t xml:space="preserve"> </w:t>
      </w:r>
      <w:r>
        <w:t>in</w:t>
      </w:r>
      <w:r>
        <w:rPr>
          <w:spacing w:val="-2"/>
        </w:rPr>
        <w:t xml:space="preserve"> </w:t>
      </w:r>
      <w:r>
        <w:t>the course catalogue or course manual. Compulsory teaching methods may be stipulated in section B.</w:t>
      </w:r>
    </w:p>
    <w:p w:rsidR="009C4B66" w:rsidRDefault="00E76896" w14:paraId="15F93F9A" w14:textId="77777777">
      <w:pPr>
        <w:pStyle w:val="Lijstalinea"/>
        <w:numPr>
          <w:ilvl w:val="0"/>
          <w:numId w:val="18"/>
        </w:numPr>
        <w:tabs>
          <w:tab w:val="left" w:pos="962"/>
        </w:tabs>
        <w:ind w:left="961" w:right="500"/>
      </w:pPr>
      <w:r>
        <w:t>Further</w:t>
      </w:r>
      <w:r>
        <w:rPr>
          <w:spacing w:val="-1"/>
        </w:rPr>
        <w:t xml:space="preserve"> </w:t>
      </w:r>
      <w:r>
        <w:t>conditions</w:t>
      </w:r>
      <w:r>
        <w:rPr>
          <w:spacing w:val="-3"/>
        </w:rPr>
        <w:t xml:space="preserve"> </w:t>
      </w:r>
      <w:r>
        <w:t>with</w:t>
      </w:r>
      <w:r>
        <w:rPr>
          <w:spacing w:val="-2"/>
        </w:rPr>
        <w:t xml:space="preserve"> </w:t>
      </w:r>
      <w:r>
        <w:t>regard</w:t>
      </w:r>
      <w:r>
        <w:rPr>
          <w:spacing w:val="-2"/>
        </w:rPr>
        <w:t xml:space="preserve"> </w:t>
      </w:r>
      <w:r>
        <w:t>to</w:t>
      </w:r>
      <w:r>
        <w:rPr>
          <w:spacing w:val="-2"/>
        </w:rPr>
        <w:t xml:space="preserve"> </w:t>
      </w:r>
      <w:r>
        <w:t>registration</w:t>
      </w:r>
      <w:r>
        <w:rPr>
          <w:spacing w:val="-2"/>
        </w:rPr>
        <w:t xml:space="preserve"> </w:t>
      </w:r>
      <w:r>
        <w:t>for</w:t>
      </w:r>
      <w:r>
        <w:rPr>
          <w:spacing w:val="-1"/>
        </w:rPr>
        <w:t xml:space="preserve"> </w:t>
      </w:r>
      <w:r>
        <w:t>participation</w:t>
      </w:r>
      <w:r>
        <w:rPr>
          <w:spacing w:val="-2"/>
        </w:rPr>
        <w:t xml:space="preserve"> </w:t>
      </w:r>
      <w:r>
        <w:t>in</w:t>
      </w:r>
      <w:r>
        <w:rPr>
          <w:spacing w:val="-2"/>
        </w:rPr>
        <w:t xml:space="preserve"> </w:t>
      </w:r>
      <w:r>
        <w:t>a</w:t>
      </w:r>
      <w:r>
        <w:rPr>
          <w:spacing w:val="-3"/>
        </w:rPr>
        <w:t xml:space="preserve"> </w:t>
      </w:r>
      <w:r>
        <w:t>component,</w:t>
      </w:r>
      <w:r>
        <w:rPr>
          <w:spacing w:val="-1"/>
        </w:rPr>
        <w:t xml:space="preserve"> </w:t>
      </w:r>
      <w:r>
        <w:t>if</w:t>
      </w:r>
      <w:r>
        <w:rPr>
          <w:spacing w:val="-6"/>
        </w:rPr>
        <w:t xml:space="preserve"> </w:t>
      </w:r>
      <w:r>
        <w:t>applicable,</w:t>
      </w:r>
      <w:r>
        <w:rPr>
          <w:spacing w:val="-1"/>
        </w:rPr>
        <w:t xml:space="preserve"> </w:t>
      </w:r>
      <w:r>
        <w:t xml:space="preserve">are </w:t>
      </w:r>
      <w:bookmarkStart w:name="4._Examinations" w:id="339"/>
      <w:bookmarkStart w:name="_bookmark14" w:id="340"/>
      <w:bookmarkEnd w:id="339"/>
      <w:bookmarkEnd w:id="340"/>
      <w:r>
        <w:t>described in section B.</w:t>
      </w:r>
    </w:p>
    <w:p w:rsidR="009C4B66" w:rsidRDefault="009C4B66" w14:paraId="23DE523C" w14:textId="77777777">
      <w:pPr>
        <w:pStyle w:val="Plattetekst"/>
        <w:spacing w:before="6"/>
        <w:ind w:firstLine="0"/>
        <w:rPr>
          <w:sz w:val="19"/>
        </w:rPr>
      </w:pPr>
    </w:p>
    <w:p w:rsidR="009C4B66" w:rsidRDefault="00E76896" w14:paraId="52E8A10C" w14:textId="77777777">
      <w:pPr>
        <w:pStyle w:val="Kop1"/>
        <w:numPr>
          <w:ilvl w:val="0"/>
          <w:numId w:val="26"/>
        </w:numPr>
        <w:tabs>
          <w:tab w:val="left" w:pos="1321"/>
        </w:tabs>
        <w:ind w:hanging="361"/>
        <w:rPr>
          <w:color w:val="22578D"/>
        </w:rPr>
      </w:pPr>
      <w:r>
        <w:rPr>
          <w:color w:val="22578D"/>
          <w:spacing w:val="-2"/>
        </w:rPr>
        <w:t>Examinations</w:t>
      </w:r>
    </w:p>
    <w:p w:rsidR="009C4B66" w:rsidRDefault="00E76896" w14:paraId="7528DDE8" w14:textId="77777777">
      <w:pPr>
        <w:pStyle w:val="Kop2"/>
        <w:spacing w:before="244" w:line="243" w:lineRule="exact"/>
      </w:pPr>
      <w:bookmarkStart w:name="Article_A-4.1_Signing_up_for_programme_c" w:id="341"/>
      <w:bookmarkStart w:name="_bookmark15" w:id="342"/>
      <w:bookmarkEnd w:id="341"/>
      <w:bookmarkEnd w:id="342"/>
      <w:r>
        <w:rPr>
          <w:color w:val="7B5DA0"/>
        </w:rPr>
        <w:t>Article</w:t>
      </w:r>
      <w:r>
        <w:rPr>
          <w:color w:val="7B5DA0"/>
          <w:spacing w:val="-9"/>
        </w:rPr>
        <w:t xml:space="preserve"> </w:t>
      </w:r>
      <w:r>
        <w:rPr>
          <w:color w:val="7B5DA0"/>
        </w:rPr>
        <w:t>A-4.1</w:t>
      </w:r>
      <w:r>
        <w:rPr>
          <w:color w:val="7B5DA0"/>
          <w:spacing w:val="-7"/>
        </w:rPr>
        <w:t xml:space="preserve"> </w:t>
      </w:r>
      <w:r>
        <w:rPr>
          <w:color w:val="7B5DA0"/>
        </w:rPr>
        <w:t>Signing</w:t>
      </w:r>
      <w:r>
        <w:rPr>
          <w:color w:val="7B5DA0"/>
          <w:spacing w:val="-7"/>
        </w:rPr>
        <w:t xml:space="preserve"> </w:t>
      </w:r>
      <w:r>
        <w:rPr>
          <w:color w:val="7B5DA0"/>
        </w:rPr>
        <w:t>up</w:t>
      </w:r>
      <w:r>
        <w:rPr>
          <w:color w:val="7B5DA0"/>
          <w:spacing w:val="-6"/>
        </w:rPr>
        <w:t xml:space="preserve"> </w:t>
      </w:r>
      <w:r>
        <w:rPr>
          <w:color w:val="7B5DA0"/>
        </w:rPr>
        <w:t>for</w:t>
      </w:r>
      <w:r>
        <w:rPr>
          <w:color w:val="7B5DA0"/>
          <w:spacing w:val="-7"/>
        </w:rPr>
        <w:t xml:space="preserve"> </w:t>
      </w:r>
      <w:proofErr w:type="spellStart"/>
      <w:r>
        <w:rPr>
          <w:color w:val="7B5DA0"/>
        </w:rPr>
        <w:t>programme</w:t>
      </w:r>
      <w:proofErr w:type="spellEnd"/>
      <w:r>
        <w:rPr>
          <w:color w:val="7B5DA0"/>
          <w:spacing w:val="-7"/>
        </w:rPr>
        <w:t xml:space="preserve"> </w:t>
      </w:r>
      <w:r>
        <w:rPr>
          <w:color w:val="7B5DA0"/>
        </w:rPr>
        <w:t>components</w:t>
      </w:r>
      <w:r>
        <w:rPr>
          <w:color w:val="7B5DA0"/>
          <w:spacing w:val="-7"/>
        </w:rPr>
        <w:t xml:space="preserve"> </w:t>
      </w:r>
      <w:r>
        <w:rPr>
          <w:color w:val="7B5DA0"/>
        </w:rPr>
        <w:t>and</w:t>
      </w:r>
      <w:r>
        <w:rPr>
          <w:color w:val="7B5DA0"/>
          <w:spacing w:val="-6"/>
        </w:rPr>
        <w:t xml:space="preserve"> </w:t>
      </w:r>
      <w:r>
        <w:rPr>
          <w:color w:val="7B5DA0"/>
          <w:spacing w:val="-2"/>
        </w:rPr>
        <w:t>examinations</w:t>
      </w:r>
    </w:p>
    <w:p w:rsidR="009C4B66" w:rsidRDefault="00E76896" w14:paraId="4FFD3BD2" w14:textId="77777777">
      <w:pPr>
        <w:pStyle w:val="Lijstalinea"/>
        <w:numPr>
          <w:ilvl w:val="0"/>
          <w:numId w:val="17"/>
        </w:numPr>
        <w:tabs>
          <w:tab w:val="left" w:pos="962"/>
        </w:tabs>
        <w:spacing w:before="18" w:line="201" w:lineRule="auto"/>
        <w:ind w:right="250" w:hanging="360"/>
      </w:pPr>
      <w:r>
        <w:t>Every</w:t>
      </w:r>
      <w:r>
        <w:rPr>
          <w:spacing w:val="-8"/>
        </w:rPr>
        <w:t xml:space="preserve"> </w:t>
      </w:r>
      <w:r>
        <w:t>student</w:t>
      </w:r>
      <w:r>
        <w:rPr>
          <w:spacing w:val="-11"/>
        </w:rPr>
        <w:t xml:space="preserve"> </w:t>
      </w:r>
      <w:r>
        <w:t>must</w:t>
      </w:r>
      <w:r>
        <w:rPr>
          <w:spacing w:val="-4"/>
        </w:rPr>
        <w:t xml:space="preserve"> </w:t>
      </w:r>
      <w:r>
        <w:t>sign</w:t>
      </w:r>
      <w:r>
        <w:rPr>
          <w:spacing w:val="-5"/>
        </w:rPr>
        <w:t xml:space="preserve"> </w:t>
      </w:r>
      <w:r>
        <w:t>up</w:t>
      </w:r>
      <w:r>
        <w:rPr>
          <w:spacing w:val="-1"/>
        </w:rPr>
        <w:t xml:space="preserve"> </w:t>
      </w:r>
      <w:r>
        <w:t>to</w:t>
      </w:r>
      <w:r>
        <w:rPr>
          <w:spacing w:val="-1"/>
        </w:rPr>
        <w:t xml:space="preserve"> </w:t>
      </w:r>
      <w:r>
        <w:t>participate</w:t>
      </w:r>
      <w:r>
        <w:rPr>
          <w:spacing w:val="-9"/>
        </w:rPr>
        <w:t xml:space="preserve"> </w:t>
      </w:r>
      <w:r>
        <w:t>in</w:t>
      </w:r>
      <w:r>
        <w:rPr>
          <w:spacing w:val="-1"/>
        </w:rPr>
        <w:t xml:space="preserve"> </w:t>
      </w:r>
      <w:r>
        <w:t>components in</w:t>
      </w:r>
      <w:r>
        <w:rPr>
          <w:spacing w:val="-1"/>
        </w:rPr>
        <w:t xml:space="preserve"> </w:t>
      </w:r>
      <w:r>
        <w:t>the</w:t>
      </w:r>
      <w:r>
        <w:rPr>
          <w:spacing w:val="-2"/>
        </w:rPr>
        <w:t xml:space="preserve"> </w:t>
      </w:r>
      <w:r>
        <w:t>Master’s</w:t>
      </w:r>
      <w:r>
        <w:rPr>
          <w:spacing w:val="-7"/>
        </w:rPr>
        <w:t xml:space="preserve"> </w:t>
      </w:r>
      <w:proofErr w:type="spellStart"/>
      <w:r>
        <w:t>programme</w:t>
      </w:r>
      <w:proofErr w:type="spellEnd"/>
      <w:r>
        <w:t>,</w:t>
      </w:r>
      <w:r>
        <w:rPr>
          <w:spacing w:val="-4"/>
        </w:rPr>
        <w:t xml:space="preserve"> </w:t>
      </w:r>
      <w:r>
        <w:t>if registration is required for participation. Signing up may only take place in the designated</w:t>
      </w:r>
      <w:r>
        <w:rPr>
          <w:spacing w:val="-1"/>
        </w:rPr>
        <w:t xml:space="preserve"> </w:t>
      </w:r>
      <w:r>
        <w:t>periods. The procedure</w:t>
      </w:r>
      <w:r>
        <w:rPr>
          <w:spacing w:val="-8"/>
        </w:rPr>
        <w:t xml:space="preserve"> </w:t>
      </w:r>
      <w:r>
        <w:t>for signing</w:t>
      </w:r>
      <w:r>
        <w:rPr>
          <w:spacing w:val="-2"/>
        </w:rPr>
        <w:t xml:space="preserve"> </w:t>
      </w:r>
      <w:r>
        <w:t>up is described in</w:t>
      </w:r>
      <w:r>
        <w:rPr>
          <w:spacing w:val="-2"/>
        </w:rPr>
        <w:t xml:space="preserve"> </w:t>
      </w:r>
      <w:r>
        <w:t>the course</w:t>
      </w:r>
      <w:r>
        <w:rPr>
          <w:spacing w:val="-3"/>
        </w:rPr>
        <w:t xml:space="preserve"> </w:t>
      </w:r>
      <w:r>
        <w:t>catalogue. Participation</w:t>
      </w:r>
      <w:r>
        <w:rPr>
          <w:spacing w:val="-9"/>
        </w:rPr>
        <w:t xml:space="preserve"> </w:t>
      </w:r>
      <w:r>
        <w:t>in the</w:t>
      </w:r>
      <w:r>
        <w:rPr>
          <w:spacing w:val="-1"/>
        </w:rPr>
        <w:t xml:space="preserve"> </w:t>
      </w:r>
      <w:r>
        <w:t>examination</w:t>
      </w:r>
      <w:r>
        <w:rPr>
          <w:spacing w:val="-8"/>
        </w:rPr>
        <w:t xml:space="preserve"> </w:t>
      </w:r>
      <w:r>
        <w:t>may be refused if the student does not sign up.</w:t>
      </w:r>
    </w:p>
    <w:p w:rsidR="009C4B66" w:rsidRDefault="00E76896" w14:paraId="3CC7A722" w14:textId="77777777">
      <w:pPr>
        <w:pStyle w:val="Lijstalinea"/>
        <w:numPr>
          <w:ilvl w:val="0"/>
          <w:numId w:val="17"/>
        </w:numPr>
        <w:tabs>
          <w:tab w:val="left" w:pos="961"/>
        </w:tabs>
        <w:spacing w:line="201" w:lineRule="auto"/>
        <w:ind w:right="420"/>
      </w:pPr>
      <w:r>
        <w:t>By</w:t>
      </w:r>
      <w:r>
        <w:rPr>
          <w:spacing w:val="-3"/>
        </w:rPr>
        <w:t xml:space="preserve"> </w:t>
      </w:r>
      <w:r>
        <w:t>way</w:t>
      </w:r>
      <w:r>
        <w:rPr>
          <w:spacing w:val="-7"/>
        </w:rPr>
        <w:t xml:space="preserve"> </w:t>
      </w:r>
      <w:r>
        <w:t>of</w:t>
      </w:r>
      <w:r>
        <w:rPr>
          <w:spacing w:val="-2"/>
        </w:rPr>
        <w:t xml:space="preserve"> </w:t>
      </w:r>
      <w:r>
        <w:t>exception</w:t>
      </w:r>
      <w:r>
        <w:rPr>
          <w:spacing w:val="-13"/>
        </w:rPr>
        <w:t xml:space="preserve"> </w:t>
      </w:r>
      <w:r>
        <w:t>to the</w:t>
      </w:r>
      <w:r>
        <w:rPr>
          <w:spacing w:val="-3"/>
        </w:rPr>
        <w:t xml:space="preserve"> </w:t>
      </w:r>
      <w:r>
        <w:t>provisions</w:t>
      </w:r>
      <w:r>
        <w:rPr>
          <w:spacing w:val="-12"/>
        </w:rPr>
        <w:t xml:space="preserve"> </w:t>
      </w:r>
      <w:r>
        <w:t>of paragraph</w:t>
      </w:r>
      <w:r>
        <w:rPr>
          <w:spacing w:val="-10"/>
        </w:rPr>
        <w:t xml:space="preserve"> </w:t>
      </w:r>
      <w:r>
        <w:t>1,</w:t>
      </w:r>
      <w:r>
        <w:rPr>
          <w:spacing w:val="-1"/>
        </w:rPr>
        <w:t xml:space="preserve"> </w:t>
      </w:r>
      <w:r>
        <w:t>any</w:t>
      </w:r>
      <w:r>
        <w:rPr>
          <w:spacing w:val="-5"/>
        </w:rPr>
        <w:t xml:space="preserve"> </w:t>
      </w:r>
      <w:r>
        <w:t>student</w:t>
      </w:r>
      <w:r>
        <w:rPr>
          <w:spacing w:val="-5"/>
        </w:rPr>
        <w:t xml:space="preserve"> </w:t>
      </w:r>
      <w:r>
        <w:t>who</w:t>
      </w:r>
      <w:r>
        <w:rPr>
          <w:spacing w:val="-2"/>
        </w:rPr>
        <w:t xml:space="preserve"> </w:t>
      </w:r>
      <w:r>
        <w:t>has</w:t>
      </w:r>
      <w:r>
        <w:rPr>
          <w:spacing w:val="-4"/>
        </w:rPr>
        <w:t xml:space="preserve"> </w:t>
      </w:r>
      <w:r>
        <w:t>correctly</w:t>
      </w:r>
      <w:r>
        <w:rPr>
          <w:spacing w:val="-11"/>
        </w:rPr>
        <w:t xml:space="preserve"> </w:t>
      </w:r>
      <w:r>
        <w:t>signed</w:t>
      </w:r>
      <w:r>
        <w:rPr>
          <w:spacing w:val="-4"/>
        </w:rPr>
        <w:t xml:space="preserve"> </w:t>
      </w:r>
      <w:r>
        <w:t>up for participation</w:t>
      </w:r>
      <w:r>
        <w:rPr>
          <w:spacing w:val="-6"/>
        </w:rPr>
        <w:t xml:space="preserve"> </w:t>
      </w:r>
      <w:r>
        <w:t>in the instruction/classes</w:t>
      </w:r>
      <w:r>
        <w:rPr>
          <w:spacing w:val="-10"/>
        </w:rPr>
        <w:t xml:space="preserve"> </w:t>
      </w:r>
      <w:r>
        <w:t>for a particular</w:t>
      </w:r>
      <w:r>
        <w:rPr>
          <w:spacing w:val="-2"/>
        </w:rPr>
        <w:t xml:space="preserve"> </w:t>
      </w:r>
      <w:r>
        <w:t>course and has been admitted</w:t>
      </w:r>
      <w:r>
        <w:rPr>
          <w:spacing w:val="-4"/>
        </w:rPr>
        <w:t xml:space="preserve"> </w:t>
      </w:r>
      <w:r>
        <w:t xml:space="preserve">will also be signed up for the subsequent examination and, where applicable, the </w:t>
      </w:r>
      <w:proofErr w:type="spellStart"/>
      <w:r>
        <w:t>resit</w:t>
      </w:r>
      <w:proofErr w:type="spellEnd"/>
      <w:r>
        <w:t>, unless stipulated otherwise in section B.</w:t>
      </w:r>
    </w:p>
    <w:p w:rsidR="009C4B66" w:rsidRDefault="00E76896" w14:paraId="7673D0B7" w14:textId="77777777">
      <w:pPr>
        <w:pStyle w:val="Lijstalinea"/>
        <w:numPr>
          <w:ilvl w:val="0"/>
          <w:numId w:val="17"/>
        </w:numPr>
        <w:tabs>
          <w:tab w:val="left" w:pos="962"/>
        </w:tabs>
        <w:spacing w:before="3" w:line="201" w:lineRule="auto"/>
        <w:ind w:left="961" w:right="412"/>
      </w:pPr>
      <w:r>
        <w:t>If</w:t>
      </w:r>
      <w:r>
        <w:rPr>
          <w:spacing w:val="-1"/>
        </w:rPr>
        <w:t xml:space="preserve"> </w:t>
      </w:r>
      <w:r>
        <w:t>a</w:t>
      </w:r>
      <w:r>
        <w:rPr>
          <w:spacing w:val="-4"/>
        </w:rPr>
        <w:t xml:space="preserve"> </w:t>
      </w:r>
      <w:r>
        <w:t>student</w:t>
      </w:r>
      <w:r>
        <w:rPr>
          <w:spacing w:val="-5"/>
        </w:rPr>
        <w:t xml:space="preserve"> </w:t>
      </w:r>
      <w:r>
        <w:t>does</w:t>
      </w:r>
      <w:r>
        <w:rPr>
          <w:spacing w:val="-6"/>
        </w:rPr>
        <w:t xml:space="preserve"> </w:t>
      </w:r>
      <w:r>
        <w:t>not</w:t>
      </w:r>
      <w:r>
        <w:rPr>
          <w:spacing w:val="-3"/>
        </w:rPr>
        <w:t xml:space="preserve"> </w:t>
      </w:r>
      <w:r>
        <w:t>pass</w:t>
      </w:r>
      <w:r>
        <w:rPr>
          <w:spacing w:val="-6"/>
        </w:rPr>
        <w:t xml:space="preserve"> </w:t>
      </w:r>
      <w:r>
        <w:t>the</w:t>
      </w:r>
      <w:r>
        <w:rPr>
          <w:spacing w:val="-5"/>
        </w:rPr>
        <w:t xml:space="preserve"> </w:t>
      </w:r>
      <w:r>
        <w:t>examination</w:t>
      </w:r>
      <w:r>
        <w:rPr>
          <w:spacing w:val="-13"/>
        </w:rPr>
        <w:t xml:space="preserve"> </w:t>
      </w:r>
      <w:r>
        <w:t>and</w:t>
      </w:r>
      <w:r>
        <w:rPr>
          <w:spacing w:val="-4"/>
        </w:rPr>
        <w:t xml:space="preserve"> </w:t>
      </w:r>
      <w:r>
        <w:t>the</w:t>
      </w:r>
      <w:r>
        <w:rPr>
          <w:spacing w:val="-3"/>
        </w:rPr>
        <w:t xml:space="preserve"> </w:t>
      </w:r>
      <w:proofErr w:type="spellStart"/>
      <w:r>
        <w:t>resit</w:t>
      </w:r>
      <w:proofErr w:type="spellEnd"/>
      <w:r>
        <w:rPr>
          <w:spacing w:val="-7"/>
        </w:rPr>
        <w:t xml:space="preserve"> </w:t>
      </w:r>
      <w:r>
        <w:t>of</w:t>
      </w:r>
      <w:r>
        <w:rPr>
          <w:spacing w:val="-1"/>
        </w:rPr>
        <w:t xml:space="preserve"> </w:t>
      </w:r>
      <w:r>
        <w:t>a</w:t>
      </w:r>
      <w:r>
        <w:rPr>
          <w:spacing w:val="-3"/>
        </w:rPr>
        <w:t xml:space="preserve"> </w:t>
      </w:r>
      <w:r>
        <w:t>component,</w:t>
      </w:r>
      <w:r>
        <w:rPr>
          <w:spacing w:val="-10"/>
        </w:rPr>
        <w:t xml:space="preserve"> </w:t>
      </w:r>
      <w:r>
        <w:t>the</w:t>
      </w:r>
      <w:r>
        <w:rPr>
          <w:spacing w:val="-3"/>
        </w:rPr>
        <w:t xml:space="preserve"> </w:t>
      </w:r>
      <w:r>
        <w:t>student</w:t>
      </w:r>
      <w:r>
        <w:rPr>
          <w:spacing w:val="-5"/>
        </w:rPr>
        <w:t xml:space="preserve"> </w:t>
      </w:r>
      <w:r>
        <w:t>is</w:t>
      </w:r>
      <w:r>
        <w:rPr>
          <w:spacing w:val="-3"/>
        </w:rPr>
        <w:t xml:space="preserve"> </w:t>
      </w:r>
      <w:r>
        <w:t>obliged</w:t>
      </w:r>
      <w:r>
        <w:rPr>
          <w:spacing w:val="-9"/>
        </w:rPr>
        <w:t xml:space="preserve"> </w:t>
      </w:r>
      <w:r>
        <w:t>to take the whole component</w:t>
      </w:r>
      <w:r>
        <w:rPr>
          <w:spacing w:val="-2"/>
        </w:rPr>
        <w:t xml:space="preserve"> </w:t>
      </w:r>
      <w:r>
        <w:t>again, if the student wishes to pass the course.</w:t>
      </w:r>
    </w:p>
    <w:p w:rsidR="009C4B66" w:rsidRDefault="00E76896" w14:paraId="3E81CE9D" w14:textId="77777777">
      <w:pPr>
        <w:pStyle w:val="Lijstalinea"/>
        <w:numPr>
          <w:ilvl w:val="0"/>
          <w:numId w:val="17"/>
        </w:numPr>
        <w:tabs>
          <w:tab w:val="left" w:pos="962"/>
        </w:tabs>
        <w:spacing w:line="201" w:lineRule="auto"/>
        <w:ind w:left="962" w:right="357"/>
      </w:pPr>
      <w:r>
        <w:t>In addition to paragraph</w:t>
      </w:r>
      <w:r>
        <w:rPr>
          <w:spacing w:val="-2"/>
        </w:rPr>
        <w:t xml:space="preserve"> </w:t>
      </w:r>
      <w:r>
        <w:t>3: This provision does not apply for a number</w:t>
      </w:r>
      <w:r>
        <w:rPr>
          <w:spacing w:val="-2"/>
        </w:rPr>
        <w:t xml:space="preserve"> </w:t>
      </w:r>
      <w:r>
        <w:t xml:space="preserve">of degree </w:t>
      </w:r>
      <w:proofErr w:type="spellStart"/>
      <w:r>
        <w:t>programmes</w:t>
      </w:r>
      <w:proofErr w:type="spellEnd"/>
      <w:r>
        <w:t xml:space="preserve"> in which</w:t>
      </w:r>
      <w:r>
        <w:rPr>
          <w:spacing w:val="-5"/>
        </w:rPr>
        <w:t xml:space="preserve"> </w:t>
      </w:r>
      <w:r>
        <w:t>certain</w:t>
      </w:r>
      <w:r>
        <w:rPr>
          <w:spacing w:val="-5"/>
        </w:rPr>
        <w:t xml:space="preserve"> </w:t>
      </w:r>
      <w:r>
        <w:t>marks</w:t>
      </w:r>
      <w:r>
        <w:rPr>
          <w:spacing w:val="-5"/>
        </w:rPr>
        <w:t xml:space="preserve"> </w:t>
      </w:r>
      <w:r>
        <w:t>remain</w:t>
      </w:r>
      <w:r>
        <w:rPr>
          <w:spacing w:val="-5"/>
        </w:rPr>
        <w:t xml:space="preserve"> </w:t>
      </w:r>
      <w:r>
        <w:t>valid</w:t>
      </w:r>
      <w:r>
        <w:rPr>
          <w:spacing w:val="-5"/>
        </w:rPr>
        <w:t xml:space="preserve"> </w:t>
      </w:r>
      <w:r>
        <w:t>(which</w:t>
      </w:r>
      <w:r>
        <w:rPr>
          <w:spacing w:val="-8"/>
        </w:rPr>
        <w:t xml:space="preserve"> </w:t>
      </w:r>
      <w:r>
        <w:t>implies</w:t>
      </w:r>
      <w:r>
        <w:rPr>
          <w:spacing w:val="-5"/>
        </w:rPr>
        <w:t xml:space="preserve"> </w:t>
      </w:r>
      <w:r>
        <w:t>that</w:t>
      </w:r>
      <w:r>
        <w:rPr>
          <w:spacing w:val="-4"/>
        </w:rPr>
        <w:t xml:space="preserve"> </w:t>
      </w:r>
      <w:r>
        <w:t>certain</w:t>
      </w:r>
      <w:r>
        <w:rPr>
          <w:spacing w:val="-5"/>
        </w:rPr>
        <w:t xml:space="preserve"> </w:t>
      </w:r>
      <w:r>
        <w:t>educational</w:t>
      </w:r>
      <w:r>
        <w:rPr>
          <w:spacing w:val="-12"/>
        </w:rPr>
        <w:t xml:space="preserve"> </w:t>
      </w:r>
      <w:r>
        <w:t>components</w:t>
      </w:r>
      <w:r>
        <w:rPr>
          <w:spacing w:val="-12"/>
        </w:rPr>
        <w:t xml:space="preserve"> </w:t>
      </w:r>
      <w:r>
        <w:t>need</w:t>
      </w:r>
      <w:r>
        <w:rPr>
          <w:spacing w:val="-1"/>
        </w:rPr>
        <w:t xml:space="preserve"> </w:t>
      </w:r>
      <w:r>
        <w:t>not</w:t>
      </w:r>
      <w:r>
        <w:rPr>
          <w:spacing w:val="-4"/>
        </w:rPr>
        <w:t xml:space="preserve"> </w:t>
      </w:r>
      <w:r>
        <w:t>be followed</w:t>
      </w:r>
      <w:r>
        <w:rPr>
          <w:spacing w:val="-1"/>
        </w:rPr>
        <w:t xml:space="preserve"> </w:t>
      </w:r>
      <w:r>
        <w:t>again). For which</w:t>
      </w:r>
      <w:r>
        <w:rPr>
          <w:spacing w:val="-1"/>
        </w:rPr>
        <w:t xml:space="preserve"> </w:t>
      </w:r>
      <w:r>
        <w:t>exams this applies</w:t>
      </w:r>
      <w:r>
        <w:rPr>
          <w:spacing w:val="-2"/>
        </w:rPr>
        <w:t xml:space="preserve"> </w:t>
      </w:r>
      <w:r>
        <w:t>is described</w:t>
      </w:r>
      <w:r>
        <w:rPr>
          <w:spacing w:val="-3"/>
        </w:rPr>
        <w:t xml:space="preserve"> </w:t>
      </w:r>
      <w:r>
        <w:t>in section</w:t>
      </w:r>
      <w:r>
        <w:rPr>
          <w:spacing w:val="-1"/>
        </w:rPr>
        <w:t xml:space="preserve"> </w:t>
      </w:r>
      <w:r>
        <w:t xml:space="preserve">B of the degree </w:t>
      </w:r>
      <w:proofErr w:type="spellStart"/>
      <w:r>
        <w:t>programme</w:t>
      </w:r>
      <w:proofErr w:type="spellEnd"/>
      <w:r>
        <w:t>.</w:t>
      </w:r>
    </w:p>
    <w:p w:rsidR="009C4B66" w:rsidRDefault="00E76896" w14:paraId="1EE315E6" w14:textId="77777777">
      <w:pPr>
        <w:pStyle w:val="Lijstalinea"/>
        <w:numPr>
          <w:ilvl w:val="0"/>
          <w:numId w:val="17"/>
        </w:numPr>
        <w:tabs>
          <w:tab w:val="left" w:pos="961"/>
        </w:tabs>
        <w:spacing w:line="230" w:lineRule="exact"/>
      </w:pPr>
      <w:r>
        <w:t>If</w:t>
      </w:r>
      <w:r>
        <w:rPr>
          <w:spacing w:val="-2"/>
        </w:rPr>
        <w:t xml:space="preserve"> </w:t>
      </w:r>
      <w:r>
        <w:t>a</w:t>
      </w:r>
      <w:r>
        <w:rPr>
          <w:spacing w:val="-5"/>
        </w:rPr>
        <w:t xml:space="preserve"> </w:t>
      </w:r>
      <w:r>
        <w:t>student</w:t>
      </w:r>
      <w:r>
        <w:rPr>
          <w:spacing w:val="-6"/>
        </w:rPr>
        <w:t xml:space="preserve"> </w:t>
      </w:r>
      <w:r>
        <w:t>decides</w:t>
      </w:r>
      <w:r>
        <w:rPr>
          <w:spacing w:val="-8"/>
        </w:rPr>
        <w:t xml:space="preserve"> </w:t>
      </w:r>
      <w:r>
        <w:t>to</w:t>
      </w:r>
      <w:r>
        <w:rPr>
          <w:spacing w:val="-3"/>
        </w:rPr>
        <w:t xml:space="preserve"> </w:t>
      </w:r>
      <w:r>
        <w:t>quit</w:t>
      </w:r>
      <w:r>
        <w:rPr>
          <w:spacing w:val="-6"/>
        </w:rPr>
        <w:t xml:space="preserve"> </w:t>
      </w:r>
      <w:r>
        <w:t>the</w:t>
      </w:r>
      <w:r>
        <w:rPr>
          <w:spacing w:val="-6"/>
        </w:rPr>
        <w:t xml:space="preserve"> </w:t>
      </w:r>
      <w:r>
        <w:t>course,</w:t>
      </w:r>
      <w:r>
        <w:rPr>
          <w:spacing w:val="-10"/>
        </w:rPr>
        <w:t xml:space="preserve"> </w:t>
      </w:r>
      <w:r>
        <w:t>the</w:t>
      </w:r>
      <w:r>
        <w:rPr>
          <w:spacing w:val="-6"/>
        </w:rPr>
        <w:t xml:space="preserve"> </w:t>
      </w:r>
      <w:r>
        <w:t>student</w:t>
      </w:r>
      <w:r>
        <w:rPr>
          <w:spacing w:val="-10"/>
        </w:rPr>
        <w:t xml:space="preserve"> </w:t>
      </w:r>
      <w:r>
        <w:t>must</w:t>
      </w:r>
      <w:r>
        <w:rPr>
          <w:spacing w:val="-6"/>
        </w:rPr>
        <w:t xml:space="preserve"> </w:t>
      </w:r>
      <w:r>
        <w:t>withdraw</w:t>
      </w:r>
      <w:r>
        <w:rPr>
          <w:spacing w:val="-13"/>
        </w:rPr>
        <w:t xml:space="preserve"> </w:t>
      </w:r>
      <w:r>
        <w:t>for the</w:t>
      </w:r>
      <w:r>
        <w:rPr>
          <w:spacing w:val="-5"/>
        </w:rPr>
        <w:t xml:space="preserve"> </w:t>
      </w:r>
      <w:r>
        <w:t>component</w:t>
      </w:r>
      <w:r>
        <w:rPr>
          <w:spacing w:val="-13"/>
        </w:rPr>
        <w:t xml:space="preserve"> </w:t>
      </w:r>
      <w:r>
        <w:t>via</w:t>
      </w:r>
      <w:r>
        <w:rPr>
          <w:spacing w:val="-4"/>
        </w:rPr>
        <w:t xml:space="preserve"> SIS.</w:t>
      </w:r>
    </w:p>
    <w:p w:rsidR="009C4B66" w:rsidRDefault="00E76896" w14:paraId="788D7501" w14:textId="77777777">
      <w:pPr>
        <w:pStyle w:val="Lijstalinea"/>
        <w:numPr>
          <w:ilvl w:val="0"/>
          <w:numId w:val="17"/>
        </w:numPr>
        <w:tabs>
          <w:tab w:val="left" w:pos="963"/>
        </w:tabs>
        <w:ind w:left="961" w:right="172" w:hanging="360"/>
      </w:pPr>
      <w:r>
        <w:t xml:space="preserve">Every student has the right to participate in all </w:t>
      </w:r>
      <w:proofErr w:type="spellStart"/>
      <w:r>
        <w:t>programme</w:t>
      </w:r>
      <w:proofErr w:type="spellEnd"/>
      <w:r>
        <w:t>(s) provided by the university where the student is</w:t>
      </w:r>
      <w:r>
        <w:rPr>
          <w:spacing w:val="-1"/>
        </w:rPr>
        <w:t xml:space="preserve"> </w:t>
      </w:r>
      <w:r>
        <w:t>registered,</w:t>
      </w:r>
      <w:r>
        <w:rPr>
          <w:spacing w:val="-3"/>
        </w:rPr>
        <w:t xml:space="preserve"> </w:t>
      </w:r>
      <w:r>
        <w:t>on</w:t>
      </w:r>
      <w:r>
        <w:rPr>
          <w:spacing w:val="-2"/>
        </w:rPr>
        <w:t xml:space="preserve"> </w:t>
      </w:r>
      <w:r>
        <w:t>condition</w:t>
      </w:r>
      <w:r>
        <w:rPr>
          <w:spacing w:val="-2"/>
        </w:rPr>
        <w:t xml:space="preserve"> </w:t>
      </w:r>
      <w:r>
        <w:t>that</w:t>
      </w:r>
      <w:r>
        <w:rPr>
          <w:spacing w:val="-3"/>
        </w:rPr>
        <w:t xml:space="preserve"> </w:t>
      </w:r>
      <w:r>
        <w:t>the student</w:t>
      </w:r>
      <w:r>
        <w:rPr>
          <w:spacing w:val="-3"/>
        </w:rPr>
        <w:t xml:space="preserve"> </w:t>
      </w:r>
      <w:r>
        <w:t>meets</w:t>
      </w:r>
      <w:r>
        <w:rPr>
          <w:spacing w:val="-3"/>
        </w:rPr>
        <w:t xml:space="preserve"> </w:t>
      </w:r>
      <w:r>
        <w:t>the requirements</w:t>
      </w:r>
      <w:r>
        <w:rPr>
          <w:spacing w:val="-1"/>
        </w:rPr>
        <w:t xml:space="preserve"> </w:t>
      </w:r>
      <w:r>
        <w:t>for</w:t>
      </w:r>
      <w:r>
        <w:rPr>
          <w:spacing w:val="-3"/>
        </w:rPr>
        <w:t xml:space="preserve"> </w:t>
      </w:r>
      <w:r>
        <w:t>previous</w:t>
      </w:r>
      <w:r>
        <w:rPr>
          <w:spacing w:val="-3"/>
        </w:rPr>
        <w:t xml:space="preserve"> </w:t>
      </w:r>
      <w:r>
        <w:t xml:space="preserve">education, entry qualification(s) for a component concerned, and there is no limited </w:t>
      </w:r>
      <w:proofErr w:type="spellStart"/>
      <w:r>
        <w:t>programme</w:t>
      </w:r>
      <w:proofErr w:type="spellEnd"/>
      <w:r>
        <w:rPr>
          <w:spacing w:val="-3"/>
        </w:rPr>
        <w:t xml:space="preserve"> </w:t>
      </w:r>
      <w:r>
        <w:t>capacity for the component concerned</w:t>
      </w:r>
      <w:r>
        <w:rPr>
          <w:color w:val="2B4FA2"/>
        </w:rPr>
        <w:t>.</w:t>
      </w:r>
    </w:p>
    <w:p w:rsidR="009C4B66" w:rsidRDefault="009C4B66" w14:paraId="52E56223" w14:textId="77777777">
      <w:pPr>
        <w:sectPr w:rsidR="009C4B66">
          <w:pgSz w:w="11930" w:h="16850" w:orient="portrait"/>
          <w:pgMar w:top="920" w:right="1160" w:bottom="1140" w:left="700" w:header="738" w:footer="918" w:gutter="0"/>
          <w:cols w:space="708"/>
        </w:sectPr>
      </w:pPr>
    </w:p>
    <w:p w:rsidR="009C4B66" w:rsidRDefault="009C4B66" w14:paraId="07547A01" w14:textId="77777777">
      <w:pPr>
        <w:pStyle w:val="Plattetekst"/>
        <w:spacing w:before="5"/>
        <w:ind w:firstLine="0"/>
        <w:rPr>
          <w:sz w:val="8"/>
        </w:rPr>
      </w:pPr>
    </w:p>
    <w:p w:rsidR="009C4B66" w:rsidRDefault="00E76896" w14:paraId="06447950" w14:textId="77777777">
      <w:pPr>
        <w:pStyle w:val="Kop2"/>
        <w:spacing w:before="101" w:line="246" w:lineRule="exact"/>
      </w:pPr>
      <w:bookmarkStart w:name="Article_A-4.2_Type_of_examination" w:id="343"/>
      <w:bookmarkStart w:name="_bookmark16" w:id="344"/>
      <w:bookmarkEnd w:id="343"/>
      <w:bookmarkEnd w:id="344"/>
      <w:r>
        <w:rPr>
          <w:color w:val="7B5DA0"/>
        </w:rPr>
        <w:t>Article</w:t>
      </w:r>
      <w:r>
        <w:rPr>
          <w:color w:val="7B5DA0"/>
          <w:spacing w:val="-4"/>
        </w:rPr>
        <w:t xml:space="preserve"> </w:t>
      </w:r>
      <w:r>
        <w:rPr>
          <w:color w:val="7B5DA0"/>
        </w:rPr>
        <w:t>A-4.2</w:t>
      </w:r>
      <w:r>
        <w:rPr>
          <w:color w:val="7B5DA0"/>
          <w:spacing w:val="-5"/>
        </w:rPr>
        <w:t xml:space="preserve"> </w:t>
      </w:r>
      <w:r>
        <w:rPr>
          <w:color w:val="7B5DA0"/>
        </w:rPr>
        <w:t>Type</w:t>
      </w:r>
      <w:r>
        <w:rPr>
          <w:color w:val="7B5DA0"/>
          <w:spacing w:val="-4"/>
        </w:rPr>
        <w:t xml:space="preserve"> </w:t>
      </w:r>
      <w:r>
        <w:rPr>
          <w:color w:val="7B5DA0"/>
        </w:rPr>
        <w:t>of</w:t>
      </w:r>
      <w:r>
        <w:rPr>
          <w:color w:val="7B5DA0"/>
          <w:spacing w:val="-3"/>
        </w:rPr>
        <w:t xml:space="preserve"> </w:t>
      </w:r>
      <w:r>
        <w:rPr>
          <w:color w:val="7B5DA0"/>
          <w:spacing w:val="-2"/>
        </w:rPr>
        <w:t>examination</w:t>
      </w:r>
    </w:p>
    <w:p w:rsidR="009C4B66" w:rsidRDefault="00E76896" w14:paraId="3CB1900A" w14:textId="77777777">
      <w:pPr>
        <w:pStyle w:val="Lijstalinea"/>
        <w:numPr>
          <w:ilvl w:val="0"/>
          <w:numId w:val="16"/>
        </w:numPr>
        <w:tabs>
          <w:tab w:val="left" w:pos="961"/>
        </w:tabs>
        <w:spacing w:before="20" w:line="204" w:lineRule="auto"/>
        <w:ind w:right="1847"/>
      </w:pPr>
      <w:r>
        <w:t>Section</w:t>
      </w:r>
      <w:r>
        <w:rPr>
          <w:spacing w:val="-9"/>
        </w:rPr>
        <w:t xml:space="preserve"> </w:t>
      </w:r>
      <w:r>
        <w:t>B</w:t>
      </w:r>
      <w:r>
        <w:rPr>
          <w:spacing w:val="-4"/>
        </w:rPr>
        <w:t xml:space="preserve"> </w:t>
      </w:r>
      <w:r>
        <w:t>stipulates</w:t>
      </w:r>
      <w:r>
        <w:rPr>
          <w:spacing w:val="-10"/>
        </w:rPr>
        <w:t xml:space="preserve"> </w:t>
      </w:r>
      <w:r>
        <w:t>the</w:t>
      </w:r>
      <w:r>
        <w:rPr>
          <w:spacing w:val="-5"/>
        </w:rPr>
        <w:t xml:space="preserve"> </w:t>
      </w:r>
      <w:r>
        <w:t>way</w:t>
      </w:r>
      <w:r>
        <w:rPr>
          <w:spacing w:val="-7"/>
        </w:rPr>
        <w:t xml:space="preserve"> </w:t>
      </w:r>
      <w:r>
        <w:t>in</w:t>
      </w:r>
      <w:r>
        <w:rPr>
          <w:spacing w:val="-2"/>
        </w:rPr>
        <w:t xml:space="preserve"> </w:t>
      </w:r>
      <w:r>
        <w:t>which</w:t>
      </w:r>
      <w:r>
        <w:rPr>
          <w:spacing w:val="-6"/>
        </w:rPr>
        <w:t xml:space="preserve"> </w:t>
      </w:r>
      <w:r>
        <w:t>a</w:t>
      </w:r>
      <w:r>
        <w:rPr>
          <w:spacing w:val="-3"/>
        </w:rPr>
        <w:t xml:space="preserve"> </w:t>
      </w:r>
      <w:r>
        <w:t>component</w:t>
      </w:r>
      <w:r>
        <w:rPr>
          <w:spacing w:val="-7"/>
        </w:rPr>
        <w:t xml:space="preserve"> </w:t>
      </w:r>
      <w:r>
        <w:t>is</w:t>
      </w:r>
      <w:r>
        <w:rPr>
          <w:spacing w:val="-1"/>
        </w:rPr>
        <w:t xml:space="preserve"> </w:t>
      </w:r>
      <w:r>
        <w:t>concluded</w:t>
      </w:r>
      <w:r>
        <w:rPr>
          <w:spacing w:val="-11"/>
        </w:rPr>
        <w:t xml:space="preserve"> </w:t>
      </w:r>
      <w:r>
        <w:t>and</w:t>
      </w:r>
      <w:r>
        <w:rPr>
          <w:spacing w:val="-6"/>
        </w:rPr>
        <w:t xml:space="preserve"> </w:t>
      </w:r>
      <w:r>
        <w:t>the</w:t>
      </w:r>
      <w:r>
        <w:rPr>
          <w:spacing w:val="-5"/>
        </w:rPr>
        <w:t xml:space="preserve"> </w:t>
      </w:r>
      <w:r>
        <w:t>form any examination will take.</w:t>
      </w:r>
    </w:p>
    <w:p w:rsidR="009C4B66" w:rsidRDefault="00E76896" w14:paraId="76A21906" w14:textId="77777777">
      <w:pPr>
        <w:pStyle w:val="Lijstalinea"/>
        <w:numPr>
          <w:ilvl w:val="0"/>
          <w:numId w:val="16"/>
        </w:numPr>
        <w:tabs>
          <w:tab w:val="left" w:pos="962"/>
        </w:tabs>
        <w:spacing w:before="4" w:line="204" w:lineRule="auto"/>
        <w:ind w:right="1328"/>
      </w:pPr>
      <w:r>
        <w:t>At</w:t>
      </w:r>
      <w:r>
        <w:rPr>
          <w:spacing w:val="-5"/>
        </w:rPr>
        <w:t xml:space="preserve"> </w:t>
      </w:r>
      <w:r>
        <w:t>the</w:t>
      </w:r>
      <w:r>
        <w:rPr>
          <w:spacing w:val="-6"/>
        </w:rPr>
        <w:t xml:space="preserve"> </w:t>
      </w:r>
      <w:r>
        <w:t>student’s</w:t>
      </w:r>
      <w:r>
        <w:rPr>
          <w:spacing w:val="-11"/>
        </w:rPr>
        <w:t xml:space="preserve"> </w:t>
      </w:r>
      <w:r>
        <w:t>motivated</w:t>
      </w:r>
      <w:r>
        <w:rPr>
          <w:spacing w:val="-13"/>
        </w:rPr>
        <w:t xml:space="preserve"> </w:t>
      </w:r>
      <w:r>
        <w:t>request</w:t>
      </w:r>
      <w:r>
        <w:rPr>
          <w:spacing w:val="-8"/>
        </w:rPr>
        <w:t xml:space="preserve"> </w:t>
      </w:r>
      <w:r>
        <w:t>or</w:t>
      </w:r>
      <w:r>
        <w:rPr>
          <w:spacing w:val="-5"/>
        </w:rPr>
        <w:t xml:space="preserve"> </w:t>
      </w:r>
      <w:r>
        <w:t>at</w:t>
      </w:r>
      <w:r>
        <w:rPr>
          <w:spacing w:val="-4"/>
        </w:rPr>
        <w:t xml:space="preserve"> </w:t>
      </w:r>
      <w:r>
        <w:t>the</w:t>
      </w:r>
      <w:r>
        <w:rPr>
          <w:spacing w:val="-6"/>
        </w:rPr>
        <w:t xml:space="preserve"> </w:t>
      </w:r>
      <w:r>
        <w:t>examiner’s</w:t>
      </w:r>
      <w:r>
        <w:rPr>
          <w:spacing w:val="-9"/>
        </w:rPr>
        <w:t xml:space="preserve"> </w:t>
      </w:r>
      <w:r>
        <w:t>request</w:t>
      </w:r>
      <w:r>
        <w:rPr>
          <w:spacing w:val="-8"/>
        </w:rPr>
        <w:t xml:space="preserve"> </w:t>
      </w:r>
      <w:r>
        <w:t>with</w:t>
      </w:r>
      <w:r>
        <w:rPr>
          <w:spacing w:val="-7"/>
        </w:rPr>
        <w:t xml:space="preserve"> </w:t>
      </w:r>
      <w:r>
        <w:t>approval</w:t>
      </w:r>
      <w:r>
        <w:rPr>
          <w:spacing w:val="-9"/>
        </w:rPr>
        <w:t xml:space="preserve"> </w:t>
      </w:r>
      <w:r>
        <w:t>from</w:t>
      </w:r>
      <w:r>
        <w:rPr>
          <w:spacing w:val="-10"/>
        </w:rPr>
        <w:t xml:space="preserve"> </w:t>
      </w:r>
      <w:r>
        <w:t>the student,</w:t>
      </w:r>
      <w:r>
        <w:rPr>
          <w:spacing w:val="-6"/>
        </w:rPr>
        <w:t xml:space="preserve"> </w:t>
      </w:r>
      <w:r>
        <w:t>the Examinations</w:t>
      </w:r>
      <w:r>
        <w:rPr>
          <w:spacing w:val="-2"/>
        </w:rPr>
        <w:t xml:space="preserve"> </w:t>
      </w:r>
      <w:r>
        <w:t>Board</w:t>
      </w:r>
      <w:r>
        <w:rPr>
          <w:spacing w:val="-4"/>
        </w:rPr>
        <w:t xml:space="preserve"> </w:t>
      </w:r>
      <w:r>
        <w:t>may</w:t>
      </w:r>
      <w:r>
        <w:rPr>
          <w:spacing w:val="-5"/>
        </w:rPr>
        <w:t xml:space="preserve"> </w:t>
      </w:r>
      <w:r>
        <w:t>permit</w:t>
      </w:r>
      <w:r>
        <w:rPr>
          <w:spacing w:val="-3"/>
        </w:rPr>
        <w:t xml:space="preserve"> </w:t>
      </w:r>
      <w:r>
        <w:t>a different</w:t>
      </w:r>
      <w:r>
        <w:rPr>
          <w:spacing w:val="-3"/>
        </w:rPr>
        <w:t xml:space="preserve"> </w:t>
      </w:r>
      <w:r>
        <w:t>form of examination</w:t>
      </w:r>
      <w:r>
        <w:rPr>
          <w:spacing w:val="-10"/>
        </w:rPr>
        <w:t xml:space="preserve"> </w:t>
      </w:r>
      <w:r>
        <w:t>than that stipulated in the course catalogue.</w:t>
      </w:r>
      <w:r>
        <w:rPr>
          <w:spacing w:val="-1"/>
        </w:rPr>
        <w:t xml:space="preserve"> </w:t>
      </w:r>
      <w:r>
        <w:t>If applicable,</w:t>
      </w:r>
      <w:r>
        <w:rPr>
          <w:spacing w:val="-1"/>
        </w:rPr>
        <w:t xml:space="preserve"> </w:t>
      </w:r>
      <w:r>
        <w:t>more detailed regulations</w:t>
      </w:r>
      <w:r>
        <w:rPr>
          <w:spacing w:val="-1"/>
        </w:rPr>
        <w:t xml:space="preserve"> </w:t>
      </w:r>
      <w:r>
        <w:t>on this are included in the Rules and Guidelines for the Examinations Board.</w:t>
      </w:r>
    </w:p>
    <w:p w:rsidR="009C4B66" w:rsidRDefault="00E76896" w14:paraId="105E3723" w14:textId="77777777">
      <w:pPr>
        <w:pStyle w:val="Lijstalinea"/>
        <w:numPr>
          <w:ilvl w:val="0"/>
          <w:numId w:val="16"/>
        </w:numPr>
        <w:tabs>
          <w:tab w:val="left" w:pos="961"/>
        </w:tabs>
        <w:spacing w:before="4" w:line="204" w:lineRule="auto"/>
        <w:ind w:left="960" w:right="2237"/>
      </w:pPr>
      <w:r>
        <w:t>Where</w:t>
      </w:r>
      <w:r>
        <w:rPr>
          <w:spacing w:val="-1"/>
        </w:rPr>
        <w:t xml:space="preserve"> </w:t>
      </w:r>
      <w:r>
        <w:t>a</w:t>
      </w:r>
      <w:r>
        <w:rPr>
          <w:spacing w:val="-4"/>
        </w:rPr>
        <w:t xml:space="preserve"> </w:t>
      </w:r>
      <w:r>
        <w:t>component</w:t>
      </w:r>
      <w:r>
        <w:rPr>
          <w:spacing w:val="-4"/>
        </w:rPr>
        <w:t xml:space="preserve"> </w:t>
      </w:r>
      <w:r>
        <w:t>is</w:t>
      </w:r>
      <w:r>
        <w:rPr>
          <w:spacing w:val="-2"/>
        </w:rPr>
        <w:t xml:space="preserve"> </w:t>
      </w:r>
      <w:r>
        <w:t>no</w:t>
      </w:r>
      <w:r>
        <w:rPr>
          <w:spacing w:val="-3"/>
        </w:rPr>
        <w:t xml:space="preserve"> </w:t>
      </w:r>
      <w:r>
        <w:t>longer</w:t>
      </w:r>
      <w:r>
        <w:rPr>
          <w:spacing w:val="-4"/>
        </w:rPr>
        <w:t xml:space="preserve"> </w:t>
      </w:r>
      <w:r>
        <w:t>offered,</w:t>
      </w:r>
      <w:r>
        <w:rPr>
          <w:spacing w:val="-2"/>
        </w:rPr>
        <w:t xml:space="preserve"> </w:t>
      </w:r>
      <w:r>
        <w:t>Section</w:t>
      </w:r>
      <w:r>
        <w:rPr>
          <w:spacing w:val="-3"/>
        </w:rPr>
        <w:t xml:space="preserve"> </w:t>
      </w:r>
      <w:r>
        <w:t>B</w:t>
      </w:r>
      <w:r>
        <w:rPr>
          <w:spacing w:val="-4"/>
        </w:rPr>
        <w:t xml:space="preserve"> </w:t>
      </w:r>
      <w:r>
        <w:t>will</w:t>
      </w:r>
      <w:r>
        <w:rPr>
          <w:spacing w:val="-2"/>
        </w:rPr>
        <w:t xml:space="preserve"> </w:t>
      </w:r>
      <w:r>
        <w:t>include</w:t>
      </w:r>
      <w:r>
        <w:rPr>
          <w:spacing w:val="-1"/>
        </w:rPr>
        <w:t xml:space="preserve"> </w:t>
      </w:r>
      <w:r>
        <w:t>a</w:t>
      </w:r>
      <w:r>
        <w:rPr>
          <w:spacing w:val="-2"/>
        </w:rPr>
        <w:t xml:space="preserve"> </w:t>
      </w:r>
      <w:r>
        <w:t xml:space="preserve">transitional </w:t>
      </w:r>
      <w:r>
        <w:rPr>
          <w:spacing w:val="-2"/>
        </w:rPr>
        <w:t>arrangement.</w:t>
      </w:r>
    </w:p>
    <w:p w:rsidR="009C4B66" w:rsidRDefault="00E76896" w14:paraId="2ACFDC7D" w14:textId="77777777">
      <w:pPr>
        <w:pStyle w:val="Lijstalinea"/>
        <w:numPr>
          <w:ilvl w:val="0"/>
          <w:numId w:val="16"/>
        </w:numPr>
        <w:tabs>
          <w:tab w:val="left" w:pos="961"/>
        </w:tabs>
        <w:spacing w:before="2" w:line="204" w:lineRule="auto"/>
        <w:ind w:left="960" w:right="1347"/>
      </w:pPr>
      <w:r>
        <w:t>The</w:t>
      </w:r>
      <w:r>
        <w:rPr>
          <w:spacing w:val="-1"/>
        </w:rPr>
        <w:t xml:space="preserve"> </w:t>
      </w:r>
      <w:r>
        <w:t>remaining</w:t>
      </w:r>
      <w:r>
        <w:rPr>
          <w:spacing w:val="-3"/>
        </w:rPr>
        <w:t xml:space="preserve"> </w:t>
      </w:r>
      <w:r>
        <w:t>procedures</w:t>
      </w:r>
      <w:r>
        <w:rPr>
          <w:spacing w:val="-4"/>
        </w:rPr>
        <w:t xml:space="preserve"> </w:t>
      </w:r>
      <w:r>
        <w:t>for</w:t>
      </w:r>
      <w:r>
        <w:rPr>
          <w:spacing w:val="-2"/>
        </w:rPr>
        <w:t xml:space="preserve"> </w:t>
      </w:r>
      <w:r>
        <w:t>examinations</w:t>
      </w:r>
      <w:r>
        <w:rPr>
          <w:spacing w:val="-4"/>
        </w:rPr>
        <w:t xml:space="preserve"> </w:t>
      </w:r>
      <w:r>
        <w:t>and</w:t>
      </w:r>
      <w:r>
        <w:rPr>
          <w:spacing w:val="-3"/>
        </w:rPr>
        <w:t xml:space="preserve"> </w:t>
      </w:r>
      <w:r>
        <w:t>the</w:t>
      </w:r>
      <w:r>
        <w:rPr>
          <w:spacing w:val="-1"/>
        </w:rPr>
        <w:t xml:space="preserve"> </w:t>
      </w:r>
      <w:r>
        <w:t>guidelines</w:t>
      </w:r>
      <w:r>
        <w:rPr>
          <w:spacing w:val="-2"/>
        </w:rPr>
        <w:t xml:space="preserve"> </w:t>
      </w:r>
      <w:r>
        <w:t>and</w:t>
      </w:r>
      <w:r>
        <w:rPr>
          <w:spacing w:val="-3"/>
        </w:rPr>
        <w:t xml:space="preserve"> </w:t>
      </w:r>
      <w:r>
        <w:t>instructions</w:t>
      </w:r>
      <w:r>
        <w:rPr>
          <w:spacing w:val="-2"/>
        </w:rPr>
        <w:t xml:space="preserve"> </w:t>
      </w:r>
      <w:r>
        <w:t>for</w:t>
      </w:r>
      <w:r>
        <w:rPr>
          <w:spacing w:val="-2"/>
        </w:rPr>
        <w:t xml:space="preserve"> </w:t>
      </w:r>
      <w:r>
        <w:t>the assessment and determination of test and examination results are described in the Rules and Guidelines of the Examinations Board.</w:t>
      </w:r>
    </w:p>
    <w:p w:rsidR="009C4B66" w:rsidRDefault="00E76896" w14:paraId="51CBA250" w14:textId="77777777">
      <w:pPr>
        <w:pStyle w:val="Lijstalinea"/>
        <w:numPr>
          <w:ilvl w:val="0"/>
          <w:numId w:val="16"/>
        </w:numPr>
        <w:tabs>
          <w:tab w:val="left" w:pos="961"/>
        </w:tabs>
        <w:spacing w:before="4" w:line="204" w:lineRule="auto"/>
        <w:ind w:left="960" w:right="1321" w:hanging="360"/>
      </w:pPr>
      <w:r>
        <w:t>In</w:t>
      </w:r>
      <w:r>
        <w:rPr>
          <w:spacing w:val="-2"/>
        </w:rPr>
        <w:t xml:space="preserve"> </w:t>
      </w:r>
      <w:r>
        <w:t>the case</w:t>
      </w:r>
      <w:r>
        <w:rPr>
          <w:spacing w:val="-3"/>
        </w:rPr>
        <w:t xml:space="preserve"> </w:t>
      </w:r>
      <w:r>
        <w:t>of</w:t>
      </w:r>
      <w:r>
        <w:rPr>
          <w:spacing w:val="-1"/>
        </w:rPr>
        <w:t xml:space="preserve"> </w:t>
      </w:r>
      <w:r>
        <w:t>components</w:t>
      </w:r>
      <w:r>
        <w:rPr>
          <w:spacing w:val="-3"/>
        </w:rPr>
        <w:t xml:space="preserve"> </w:t>
      </w:r>
      <w:r>
        <w:t>including</w:t>
      </w:r>
      <w:r>
        <w:rPr>
          <w:spacing w:val="-2"/>
        </w:rPr>
        <w:t xml:space="preserve"> </w:t>
      </w:r>
      <w:r>
        <w:t>a</w:t>
      </w:r>
      <w:r>
        <w:rPr>
          <w:spacing w:val="-1"/>
        </w:rPr>
        <w:t xml:space="preserve"> </w:t>
      </w:r>
      <w:r>
        <w:t>written</w:t>
      </w:r>
      <w:r>
        <w:rPr>
          <w:spacing w:val="-4"/>
        </w:rPr>
        <w:t xml:space="preserve"> </w:t>
      </w:r>
      <w:r>
        <w:t>examination,</w:t>
      </w:r>
      <w:r>
        <w:rPr>
          <w:spacing w:val="-3"/>
        </w:rPr>
        <w:t xml:space="preserve"> </w:t>
      </w:r>
      <w:r>
        <w:t>the student</w:t>
      </w:r>
      <w:r>
        <w:rPr>
          <w:spacing w:val="-1"/>
        </w:rPr>
        <w:t xml:space="preserve"> </w:t>
      </w:r>
      <w:r>
        <w:t>will</w:t>
      </w:r>
      <w:r>
        <w:rPr>
          <w:spacing w:val="-4"/>
        </w:rPr>
        <w:t xml:space="preserve"> </w:t>
      </w:r>
      <w:r>
        <w:t xml:space="preserve">be entitled to receive sample questions, answer indications and information about the actual written examination in form and level, preferably in the form of an example </w:t>
      </w:r>
      <w:r>
        <w:rPr>
          <w:spacing w:val="-2"/>
        </w:rPr>
        <w:t>examination.</w:t>
      </w:r>
    </w:p>
    <w:p w:rsidR="009C4B66" w:rsidRDefault="00E76896" w14:paraId="0281896A" w14:textId="77777777">
      <w:pPr>
        <w:pStyle w:val="Lijstalinea"/>
        <w:numPr>
          <w:ilvl w:val="0"/>
          <w:numId w:val="16"/>
        </w:numPr>
        <w:tabs>
          <w:tab w:val="left" w:pos="961"/>
        </w:tabs>
        <w:spacing w:before="4" w:line="204" w:lineRule="auto"/>
        <w:ind w:left="960" w:right="1375"/>
      </w:pPr>
      <w:r>
        <w:t>Students</w:t>
      </w:r>
      <w:r>
        <w:rPr>
          <w:spacing w:val="-2"/>
        </w:rPr>
        <w:t xml:space="preserve"> </w:t>
      </w:r>
      <w:r>
        <w:t>have</w:t>
      </w:r>
      <w:r>
        <w:rPr>
          <w:spacing w:val="-1"/>
        </w:rPr>
        <w:t xml:space="preserve"> </w:t>
      </w:r>
      <w:r>
        <w:t>the</w:t>
      </w:r>
      <w:r>
        <w:rPr>
          <w:spacing w:val="-4"/>
        </w:rPr>
        <w:t xml:space="preserve"> </w:t>
      </w:r>
      <w:r>
        <w:t>right</w:t>
      </w:r>
      <w:r>
        <w:rPr>
          <w:spacing w:val="-1"/>
        </w:rPr>
        <w:t xml:space="preserve"> </w:t>
      </w:r>
      <w:r>
        <w:t>to</w:t>
      </w:r>
      <w:r>
        <w:rPr>
          <w:spacing w:val="-3"/>
        </w:rPr>
        <w:t xml:space="preserve"> </w:t>
      </w:r>
      <w:r>
        <w:t>take</w:t>
      </w:r>
      <w:r>
        <w:rPr>
          <w:spacing w:val="-1"/>
        </w:rPr>
        <w:t xml:space="preserve"> </w:t>
      </w:r>
      <w:r>
        <w:t>the</w:t>
      </w:r>
      <w:r>
        <w:rPr>
          <w:spacing w:val="-2"/>
        </w:rPr>
        <w:t xml:space="preserve"> </w:t>
      </w:r>
      <w:r>
        <w:t>exam</w:t>
      </w:r>
      <w:r>
        <w:rPr>
          <w:spacing w:val="-3"/>
        </w:rPr>
        <w:t xml:space="preserve"> </w:t>
      </w:r>
      <w:r>
        <w:t>paper</w:t>
      </w:r>
      <w:r>
        <w:rPr>
          <w:spacing w:val="-4"/>
        </w:rPr>
        <w:t xml:space="preserve"> </w:t>
      </w:r>
      <w:r>
        <w:t>with</w:t>
      </w:r>
      <w:r>
        <w:rPr>
          <w:spacing w:val="-3"/>
        </w:rPr>
        <w:t xml:space="preserve"> </w:t>
      </w:r>
      <w:r>
        <w:t>them</w:t>
      </w:r>
      <w:r>
        <w:rPr>
          <w:spacing w:val="-1"/>
        </w:rPr>
        <w:t xml:space="preserve"> </w:t>
      </w:r>
      <w:r>
        <w:t>after</w:t>
      </w:r>
      <w:r>
        <w:rPr>
          <w:spacing w:val="-2"/>
        </w:rPr>
        <w:t xml:space="preserve"> </w:t>
      </w:r>
      <w:r>
        <w:t>an</w:t>
      </w:r>
      <w:r>
        <w:rPr>
          <w:spacing w:val="-5"/>
        </w:rPr>
        <w:t xml:space="preserve"> </w:t>
      </w:r>
      <w:r>
        <w:t>examination</w:t>
      </w:r>
      <w:r>
        <w:rPr>
          <w:spacing w:val="-5"/>
        </w:rPr>
        <w:t xml:space="preserve"> </w:t>
      </w:r>
      <w:r>
        <w:t xml:space="preserve">unless </w:t>
      </w:r>
      <w:bookmarkStart w:name="Article_A-4.3_Oral_examinations" w:id="345"/>
      <w:bookmarkStart w:name="_bookmark17" w:id="346"/>
      <w:bookmarkEnd w:id="345"/>
      <w:bookmarkEnd w:id="346"/>
      <w:r>
        <w:t>otherwise indicated on the exam cover page or in the course manual.</w:t>
      </w:r>
    </w:p>
    <w:p w:rsidR="009C4B66" w:rsidRDefault="00E76896" w14:paraId="56213E6F" w14:textId="77777777">
      <w:pPr>
        <w:pStyle w:val="Kop2"/>
        <w:spacing w:before="194" w:line="246" w:lineRule="exact"/>
      </w:pPr>
      <w:r>
        <w:rPr>
          <w:color w:val="7B5DA0"/>
        </w:rPr>
        <w:t>Article</w:t>
      </w:r>
      <w:r>
        <w:rPr>
          <w:color w:val="7B5DA0"/>
          <w:spacing w:val="-5"/>
        </w:rPr>
        <w:t xml:space="preserve"> </w:t>
      </w:r>
      <w:r>
        <w:rPr>
          <w:color w:val="7B5DA0"/>
        </w:rPr>
        <w:t>A-4.3</w:t>
      </w:r>
      <w:r>
        <w:rPr>
          <w:color w:val="7B5DA0"/>
          <w:spacing w:val="-5"/>
        </w:rPr>
        <w:t xml:space="preserve"> </w:t>
      </w:r>
      <w:r>
        <w:rPr>
          <w:color w:val="7B5DA0"/>
        </w:rPr>
        <w:t>Oral</w:t>
      </w:r>
      <w:r>
        <w:rPr>
          <w:color w:val="7B5DA0"/>
          <w:spacing w:val="-5"/>
        </w:rPr>
        <w:t xml:space="preserve"> </w:t>
      </w:r>
      <w:r>
        <w:rPr>
          <w:color w:val="7B5DA0"/>
          <w:spacing w:val="-2"/>
        </w:rPr>
        <w:t>examinations</w:t>
      </w:r>
    </w:p>
    <w:p w:rsidR="009C4B66" w:rsidRDefault="00E76896" w14:paraId="2175E841" w14:textId="77777777">
      <w:pPr>
        <w:pStyle w:val="Lijstalinea"/>
        <w:numPr>
          <w:ilvl w:val="0"/>
          <w:numId w:val="15"/>
        </w:numPr>
        <w:tabs>
          <w:tab w:val="left" w:pos="961"/>
        </w:tabs>
        <w:spacing w:before="18" w:line="206" w:lineRule="auto"/>
        <w:ind w:right="1410"/>
      </w:pPr>
      <w:r>
        <w:t>Unless</w:t>
      </w:r>
      <w:r>
        <w:rPr>
          <w:spacing w:val="-6"/>
        </w:rPr>
        <w:t xml:space="preserve"> </w:t>
      </w:r>
      <w:r>
        <w:t>otherwise</w:t>
      </w:r>
      <w:r>
        <w:rPr>
          <w:spacing w:val="-8"/>
        </w:rPr>
        <w:t xml:space="preserve"> </w:t>
      </w:r>
      <w:r>
        <w:t>specified</w:t>
      </w:r>
      <w:r>
        <w:rPr>
          <w:spacing w:val="-9"/>
        </w:rPr>
        <w:t xml:space="preserve"> </w:t>
      </w:r>
      <w:r>
        <w:t>for</w:t>
      </w:r>
      <w:r>
        <w:rPr>
          <w:spacing w:val="-2"/>
        </w:rPr>
        <w:t xml:space="preserve"> </w:t>
      </w:r>
      <w:r>
        <w:t>the</w:t>
      </w:r>
      <w:r>
        <w:rPr>
          <w:spacing w:val="-3"/>
        </w:rPr>
        <w:t xml:space="preserve"> </w:t>
      </w:r>
      <w:r>
        <w:t>relevant</w:t>
      </w:r>
      <w:r>
        <w:rPr>
          <w:spacing w:val="-8"/>
        </w:rPr>
        <w:t xml:space="preserve"> </w:t>
      </w:r>
      <w:r>
        <w:t>component</w:t>
      </w:r>
      <w:r>
        <w:rPr>
          <w:spacing w:val="-3"/>
        </w:rPr>
        <w:t xml:space="preserve"> </w:t>
      </w:r>
      <w:r>
        <w:t>in section</w:t>
      </w:r>
      <w:r>
        <w:rPr>
          <w:spacing w:val="-4"/>
        </w:rPr>
        <w:t xml:space="preserve"> </w:t>
      </w:r>
      <w:r>
        <w:t>B,</w:t>
      </w:r>
      <w:r>
        <w:rPr>
          <w:spacing w:val="-1"/>
        </w:rPr>
        <w:t xml:space="preserve"> </w:t>
      </w:r>
      <w:r>
        <w:t>no</w:t>
      </w:r>
      <w:r>
        <w:rPr>
          <w:spacing w:val="-2"/>
        </w:rPr>
        <w:t xml:space="preserve"> </w:t>
      </w:r>
      <w:r>
        <w:t>more</w:t>
      </w:r>
      <w:r>
        <w:rPr>
          <w:spacing w:val="-3"/>
        </w:rPr>
        <w:t xml:space="preserve"> </w:t>
      </w:r>
      <w:r>
        <w:t>than</w:t>
      </w:r>
      <w:r>
        <w:rPr>
          <w:spacing w:val="-4"/>
        </w:rPr>
        <w:t xml:space="preserve"> </w:t>
      </w:r>
      <w:r>
        <w:t>one student will be examined orally at the same time.</w:t>
      </w:r>
    </w:p>
    <w:p w:rsidR="009C4B66" w:rsidRDefault="00E76896" w14:paraId="7A229947" w14:textId="77777777">
      <w:pPr>
        <w:pStyle w:val="Lijstalinea"/>
        <w:numPr>
          <w:ilvl w:val="0"/>
          <w:numId w:val="15"/>
        </w:numPr>
        <w:tabs>
          <w:tab w:val="left" w:pos="962"/>
        </w:tabs>
        <w:spacing w:before="3" w:line="204" w:lineRule="auto"/>
        <w:ind w:left="962" w:right="919"/>
      </w:pPr>
      <w:r>
        <w:t>An</w:t>
      </w:r>
      <w:r>
        <w:rPr>
          <w:spacing w:val="-6"/>
        </w:rPr>
        <w:t xml:space="preserve"> </w:t>
      </w:r>
      <w:r>
        <w:t>oral</w:t>
      </w:r>
      <w:r>
        <w:rPr>
          <w:spacing w:val="-9"/>
        </w:rPr>
        <w:t xml:space="preserve"> </w:t>
      </w:r>
      <w:r>
        <w:t>(interim)</w:t>
      </w:r>
      <w:r>
        <w:rPr>
          <w:spacing w:val="-9"/>
        </w:rPr>
        <w:t xml:space="preserve"> </w:t>
      </w:r>
      <w:r>
        <w:t>examination</w:t>
      </w:r>
      <w:r>
        <w:rPr>
          <w:spacing w:val="-13"/>
        </w:rPr>
        <w:t xml:space="preserve"> </w:t>
      </w:r>
      <w:r>
        <w:t>is</w:t>
      </w:r>
      <w:r>
        <w:rPr>
          <w:spacing w:val="-2"/>
        </w:rPr>
        <w:t xml:space="preserve"> </w:t>
      </w:r>
      <w:r>
        <w:t>public</w:t>
      </w:r>
      <w:r>
        <w:rPr>
          <w:spacing w:val="-6"/>
        </w:rPr>
        <w:t xml:space="preserve"> </w:t>
      </w:r>
      <w:r>
        <w:t>unless</w:t>
      </w:r>
      <w:r>
        <w:rPr>
          <w:spacing w:val="-7"/>
        </w:rPr>
        <w:t xml:space="preserve"> </w:t>
      </w:r>
      <w:r>
        <w:t>the</w:t>
      </w:r>
      <w:r>
        <w:rPr>
          <w:spacing w:val="-4"/>
        </w:rPr>
        <w:t xml:space="preserve"> </w:t>
      </w:r>
      <w:r>
        <w:t>Examinations</w:t>
      </w:r>
      <w:r>
        <w:rPr>
          <w:spacing w:val="-7"/>
        </w:rPr>
        <w:t xml:space="preserve"> </w:t>
      </w:r>
      <w:r>
        <w:t>Board</w:t>
      </w:r>
      <w:r>
        <w:rPr>
          <w:spacing w:val="-7"/>
        </w:rPr>
        <w:t xml:space="preserve"> </w:t>
      </w:r>
      <w:r>
        <w:t>determines</w:t>
      </w:r>
      <w:r>
        <w:rPr>
          <w:spacing w:val="-11"/>
        </w:rPr>
        <w:t xml:space="preserve"> </w:t>
      </w:r>
      <w:r>
        <w:t>otherwise in</w:t>
      </w:r>
      <w:r>
        <w:rPr>
          <w:spacing w:val="-3"/>
        </w:rPr>
        <w:t xml:space="preserve"> </w:t>
      </w:r>
      <w:r>
        <w:t>an</w:t>
      </w:r>
      <w:r>
        <w:rPr>
          <w:spacing w:val="-5"/>
        </w:rPr>
        <w:t xml:space="preserve"> </w:t>
      </w:r>
      <w:r>
        <w:t>exceptional</w:t>
      </w:r>
      <w:r>
        <w:rPr>
          <w:spacing w:val="-11"/>
        </w:rPr>
        <w:t xml:space="preserve"> </w:t>
      </w:r>
      <w:r>
        <w:t>case.</w:t>
      </w:r>
      <w:r>
        <w:rPr>
          <w:spacing w:val="-5"/>
        </w:rPr>
        <w:t xml:space="preserve"> </w:t>
      </w:r>
      <w:r>
        <w:t>A</w:t>
      </w:r>
      <w:r>
        <w:rPr>
          <w:spacing w:val="-5"/>
        </w:rPr>
        <w:t xml:space="preserve"> </w:t>
      </w:r>
      <w:r>
        <w:t>student</w:t>
      </w:r>
      <w:r>
        <w:rPr>
          <w:spacing w:val="-7"/>
        </w:rPr>
        <w:t xml:space="preserve"> </w:t>
      </w:r>
      <w:r>
        <w:t>may</w:t>
      </w:r>
      <w:r>
        <w:rPr>
          <w:spacing w:val="-9"/>
        </w:rPr>
        <w:t xml:space="preserve"> </w:t>
      </w:r>
      <w:r>
        <w:t>submit</w:t>
      </w:r>
      <w:r>
        <w:rPr>
          <w:spacing w:val="-7"/>
        </w:rPr>
        <w:t xml:space="preserve"> </w:t>
      </w:r>
      <w:r>
        <w:t>a</w:t>
      </w:r>
      <w:r>
        <w:rPr>
          <w:spacing w:val="-5"/>
        </w:rPr>
        <w:t xml:space="preserve"> </w:t>
      </w:r>
      <w:r>
        <w:t>reasoned</w:t>
      </w:r>
      <w:r>
        <w:rPr>
          <w:spacing w:val="-9"/>
        </w:rPr>
        <w:t xml:space="preserve"> </w:t>
      </w:r>
      <w:r>
        <w:t>request</w:t>
      </w:r>
      <w:r>
        <w:rPr>
          <w:spacing w:val="-7"/>
        </w:rPr>
        <w:t xml:space="preserve"> </w:t>
      </w:r>
      <w:r>
        <w:t>to</w:t>
      </w:r>
      <w:r>
        <w:rPr>
          <w:spacing w:val="-5"/>
        </w:rPr>
        <w:t xml:space="preserve"> </w:t>
      </w:r>
      <w:r>
        <w:t>the</w:t>
      </w:r>
      <w:r>
        <w:rPr>
          <w:spacing w:val="-1"/>
        </w:rPr>
        <w:t xml:space="preserve"> </w:t>
      </w:r>
      <w:r>
        <w:t>Examinations</w:t>
      </w:r>
      <w:r>
        <w:rPr>
          <w:spacing w:val="-7"/>
        </w:rPr>
        <w:t xml:space="preserve"> </w:t>
      </w:r>
      <w:r>
        <w:t>Board to depart from the public nature</w:t>
      </w:r>
      <w:r>
        <w:rPr>
          <w:spacing w:val="-1"/>
        </w:rPr>
        <w:t xml:space="preserve"> </w:t>
      </w:r>
      <w:r>
        <w:t>of the oral examination.</w:t>
      </w:r>
      <w:r>
        <w:rPr>
          <w:spacing w:val="-5"/>
        </w:rPr>
        <w:t xml:space="preserve"> </w:t>
      </w:r>
      <w:r>
        <w:t>The Examinations Board will balance the interests of the student against the interests of a public examination.</w:t>
      </w:r>
    </w:p>
    <w:p w:rsidR="009C4B66" w:rsidRDefault="00E76896" w14:paraId="65971E3E" w14:textId="77777777">
      <w:pPr>
        <w:pStyle w:val="Lijstalinea"/>
        <w:numPr>
          <w:ilvl w:val="0"/>
          <w:numId w:val="15"/>
        </w:numPr>
        <w:tabs>
          <w:tab w:val="left" w:pos="961"/>
        </w:tabs>
        <w:spacing w:before="6" w:line="206" w:lineRule="auto"/>
        <w:ind w:left="960" w:right="1666" w:hanging="360"/>
      </w:pPr>
      <w:r>
        <w:t>An</w:t>
      </w:r>
      <w:r>
        <w:rPr>
          <w:spacing w:val="-3"/>
        </w:rPr>
        <w:t xml:space="preserve"> </w:t>
      </w:r>
      <w:r>
        <w:t>oral</w:t>
      </w:r>
      <w:r>
        <w:rPr>
          <w:spacing w:val="-7"/>
        </w:rPr>
        <w:t xml:space="preserve"> </w:t>
      </w:r>
      <w:r>
        <w:t>examination</w:t>
      </w:r>
      <w:r>
        <w:rPr>
          <w:spacing w:val="-10"/>
        </w:rPr>
        <w:t xml:space="preserve"> </w:t>
      </w:r>
      <w:r>
        <w:t>will</w:t>
      </w:r>
      <w:r>
        <w:rPr>
          <w:spacing w:val="-3"/>
        </w:rPr>
        <w:t xml:space="preserve"> </w:t>
      </w:r>
      <w:r>
        <w:t>be</w:t>
      </w:r>
      <w:r>
        <w:rPr>
          <w:spacing w:val="-2"/>
        </w:rPr>
        <w:t xml:space="preserve"> </w:t>
      </w:r>
      <w:r>
        <w:t>taken</w:t>
      </w:r>
      <w:r>
        <w:rPr>
          <w:spacing w:val="-8"/>
        </w:rPr>
        <w:t xml:space="preserve"> </w:t>
      </w:r>
      <w:r>
        <w:t>in</w:t>
      </w:r>
      <w:r>
        <w:rPr>
          <w:spacing w:val="-3"/>
        </w:rPr>
        <w:t xml:space="preserve"> </w:t>
      </w:r>
      <w:r>
        <w:t>the presence</w:t>
      </w:r>
      <w:r>
        <w:rPr>
          <w:spacing w:val="-9"/>
        </w:rPr>
        <w:t xml:space="preserve"> </w:t>
      </w:r>
      <w:r>
        <w:t>of</w:t>
      </w:r>
      <w:r>
        <w:rPr>
          <w:spacing w:val="-3"/>
        </w:rPr>
        <w:t xml:space="preserve"> </w:t>
      </w:r>
      <w:r>
        <w:t>a</w:t>
      </w:r>
      <w:r>
        <w:rPr>
          <w:spacing w:val="-4"/>
        </w:rPr>
        <w:t xml:space="preserve"> </w:t>
      </w:r>
      <w:r>
        <w:t>second</w:t>
      </w:r>
      <w:r>
        <w:rPr>
          <w:spacing w:val="-8"/>
        </w:rPr>
        <w:t xml:space="preserve"> </w:t>
      </w:r>
      <w:r>
        <w:t xml:space="preserve">examiner or an audio </w:t>
      </w:r>
      <w:bookmarkStart w:name="Article_A-4.4_Determining_and_announcing" w:id="347"/>
      <w:bookmarkStart w:name="_bookmark18" w:id="348"/>
      <w:bookmarkEnd w:id="347"/>
      <w:bookmarkEnd w:id="348"/>
      <w:r>
        <w:t>recording will be made of the examination.</w:t>
      </w:r>
    </w:p>
    <w:p w:rsidR="009C4B66" w:rsidRDefault="00E76896" w14:paraId="42F1CECF" w14:textId="77777777">
      <w:pPr>
        <w:pStyle w:val="Kop2"/>
        <w:spacing w:before="193" w:line="246" w:lineRule="exact"/>
      </w:pPr>
      <w:r>
        <w:rPr>
          <w:color w:val="7B5DA0"/>
        </w:rPr>
        <w:t>Article</w:t>
      </w:r>
      <w:r>
        <w:rPr>
          <w:color w:val="7B5DA0"/>
          <w:spacing w:val="-8"/>
        </w:rPr>
        <w:t xml:space="preserve"> </w:t>
      </w:r>
      <w:r>
        <w:rPr>
          <w:color w:val="7B5DA0"/>
        </w:rPr>
        <w:t>A-4.4</w:t>
      </w:r>
      <w:r>
        <w:rPr>
          <w:color w:val="7B5DA0"/>
          <w:spacing w:val="-8"/>
        </w:rPr>
        <w:t xml:space="preserve"> </w:t>
      </w:r>
      <w:r>
        <w:rPr>
          <w:color w:val="7B5DA0"/>
        </w:rPr>
        <w:t>Determining</w:t>
      </w:r>
      <w:r>
        <w:rPr>
          <w:color w:val="7B5DA0"/>
          <w:spacing w:val="-8"/>
        </w:rPr>
        <w:t xml:space="preserve"> </w:t>
      </w:r>
      <w:r>
        <w:rPr>
          <w:color w:val="7B5DA0"/>
        </w:rPr>
        <w:t>and</w:t>
      </w:r>
      <w:r>
        <w:rPr>
          <w:color w:val="7B5DA0"/>
          <w:spacing w:val="-7"/>
        </w:rPr>
        <w:t xml:space="preserve"> </w:t>
      </w:r>
      <w:r>
        <w:rPr>
          <w:color w:val="7B5DA0"/>
        </w:rPr>
        <w:t>announcing</w:t>
      </w:r>
      <w:r>
        <w:rPr>
          <w:color w:val="7B5DA0"/>
          <w:spacing w:val="-7"/>
        </w:rPr>
        <w:t xml:space="preserve"> </w:t>
      </w:r>
      <w:r>
        <w:rPr>
          <w:color w:val="7B5DA0"/>
          <w:spacing w:val="-2"/>
        </w:rPr>
        <w:t>results</w:t>
      </w:r>
    </w:p>
    <w:p w:rsidR="009C4B66" w:rsidRDefault="00E76896" w14:paraId="606EF3D5" w14:textId="77777777">
      <w:pPr>
        <w:pStyle w:val="Lijstalinea"/>
        <w:numPr>
          <w:ilvl w:val="0"/>
          <w:numId w:val="14"/>
        </w:numPr>
        <w:tabs>
          <w:tab w:val="left" w:pos="961"/>
        </w:tabs>
        <w:spacing w:before="20" w:line="204" w:lineRule="auto"/>
        <w:ind w:right="337" w:hanging="360"/>
      </w:pPr>
      <w:r>
        <w:t>The examiner</w:t>
      </w:r>
      <w:r>
        <w:rPr>
          <w:spacing w:val="-2"/>
        </w:rPr>
        <w:t xml:space="preserve"> </w:t>
      </w:r>
      <w:r>
        <w:t>determines</w:t>
      </w:r>
      <w:r>
        <w:rPr>
          <w:spacing w:val="-1"/>
        </w:rPr>
        <w:t xml:space="preserve"> </w:t>
      </w:r>
      <w:r>
        <w:t>the result (= mark) of a written examination</w:t>
      </w:r>
      <w:r>
        <w:rPr>
          <w:spacing w:val="-2"/>
        </w:rPr>
        <w:t xml:space="preserve"> </w:t>
      </w:r>
      <w:r>
        <w:t>as soon as possible,</w:t>
      </w:r>
      <w:r>
        <w:rPr>
          <w:spacing w:val="-1"/>
        </w:rPr>
        <w:t xml:space="preserve"> </w:t>
      </w:r>
      <w:r>
        <w:t>but at the</w:t>
      </w:r>
      <w:r>
        <w:rPr>
          <w:spacing w:val="-1"/>
        </w:rPr>
        <w:t xml:space="preserve"> </w:t>
      </w:r>
      <w:r>
        <w:t>latest</w:t>
      </w:r>
      <w:r>
        <w:rPr>
          <w:spacing w:val="-3"/>
        </w:rPr>
        <w:t xml:space="preserve"> </w:t>
      </w:r>
      <w:r>
        <w:t>within</w:t>
      </w:r>
      <w:r>
        <w:rPr>
          <w:spacing w:val="-7"/>
        </w:rPr>
        <w:t xml:space="preserve"> </w:t>
      </w:r>
      <w:r>
        <w:t>fifteen</w:t>
      </w:r>
      <w:r>
        <w:rPr>
          <w:spacing w:val="-2"/>
        </w:rPr>
        <w:t xml:space="preserve"> </w:t>
      </w:r>
      <w:r>
        <w:t>working</w:t>
      </w:r>
      <w:r>
        <w:rPr>
          <w:spacing w:val="-7"/>
        </w:rPr>
        <w:t xml:space="preserve"> </w:t>
      </w:r>
      <w:r>
        <w:t>days.</w:t>
      </w:r>
      <w:r>
        <w:rPr>
          <w:spacing w:val="-2"/>
        </w:rPr>
        <w:t xml:space="preserve"> </w:t>
      </w:r>
      <w:r>
        <w:t>Contrary</w:t>
      </w:r>
      <w:r>
        <w:rPr>
          <w:spacing w:val="-13"/>
        </w:rPr>
        <w:t xml:space="preserve"> </w:t>
      </w:r>
      <w:r>
        <w:t>to</w:t>
      </w:r>
      <w:r>
        <w:rPr>
          <w:spacing w:val="-2"/>
        </w:rPr>
        <w:t xml:space="preserve"> </w:t>
      </w:r>
      <w:r>
        <w:t>the</w:t>
      </w:r>
      <w:r>
        <w:rPr>
          <w:spacing w:val="-5"/>
        </w:rPr>
        <w:t xml:space="preserve"> </w:t>
      </w:r>
      <w:r>
        <w:t>provisions</w:t>
      </w:r>
      <w:r>
        <w:rPr>
          <w:spacing w:val="-12"/>
        </w:rPr>
        <w:t xml:space="preserve"> </w:t>
      </w:r>
      <w:r>
        <w:t>of the</w:t>
      </w:r>
      <w:r>
        <w:rPr>
          <w:spacing w:val="-1"/>
        </w:rPr>
        <w:t xml:space="preserve"> </w:t>
      </w:r>
      <w:r>
        <w:t>first</w:t>
      </w:r>
      <w:r>
        <w:rPr>
          <w:spacing w:val="-3"/>
        </w:rPr>
        <w:t xml:space="preserve"> </w:t>
      </w:r>
      <w:r>
        <w:t>sentence,</w:t>
      </w:r>
      <w:r>
        <w:rPr>
          <w:spacing w:val="-8"/>
        </w:rPr>
        <w:t xml:space="preserve"> </w:t>
      </w:r>
      <w:r>
        <w:t>the</w:t>
      </w:r>
      <w:r>
        <w:rPr>
          <w:spacing w:val="-1"/>
        </w:rPr>
        <w:t xml:space="preserve"> </w:t>
      </w:r>
      <w:r>
        <w:t>marking deadline for theses and final assignments as research</w:t>
      </w:r>
      <w:r>
        <w:rPr>
          <w:spacing w:val="-1"/>
        </w:rPr>
        <w:t xml:space="preserve"> </w:t>
      </w:r>
      <w:r>
        <w:t xml:space="preserve">projects is no longer than twenty working </w:t>
      </w:r>
      <w:r>
        <w:rPr>
          <w:spacing w:val="-2"/>
        </w:rPr>
        <w:t>days.</w:t>
      </w:r>
    </w:p>
    <w:p w:rsidR="009C4B66" w:rsidRDefault="00E76896" w14:paraId="5BDA8340" w14:textId="77777777">
      <w:pPr>
        <w:pStyle w:val="Plattetekst"/>
        <w:spacing w:before="4" w:line="204" w:lineRule="auto"/>
        <w:ind w:left="960" w:firstLine="0"/>
      </w:pPr>
      <w:r>
        <w:t>The examiner submits the necessary information</w:t>
      </w:r>
      <w:r>
        <w:rPr>
          <w:spacing w:val="-2"/>
        </w:rPr>
        <w:t xml:space="preserve"> </w:t>
      </w:r>
      <w:r>
        <w:t xml:space="preserve">to the </w:t>
      </w:r>
      <w:proofErr w:type="spellStart"/>
      <w:r>
        <w:t>Programme</w:t>
      </w:r>
      <w:proofErr w:type="spellEnd"/>
      <w:r>
        <w:t xml:space="preserve"> Administration</w:t>
      </w:r>
      <w:r>
        <w:rPr>
          <w:spacing w:val="-2"/>
        </w:rPr>
        <w:t xml:space="preserve"> </w:t>
      </w:r>
      <w:r>
        <w:t xml:space="preserve">and the </w:t>
      </w:r>
      <w:proofErr w:type="spellStart"/>
      <w:r>
        <w:t>Programme</w:t>
      </w:r>
      <w:proofErr w:type="spellEnd"/>
      <w:r>
        <w:t xml:space="preserve"> Administration</w:t>
      </w:r>
      <w:r>
        <w:rPr>
          <w:spacing w:val="-4"/>
        </w:rPr>
        <w:t xml:space="preserve"> </w:t>
      </w:r>
      <w:r>
        <w:t>will then immediately</w:t>
      </w:r>
      <w:r>
        <w:rPr>
          <w:spacing w:val="-5"/>
        </w:rPr>
        <w:t xml:space="preserve"> </w:t>
      </w:r>
      <w:r>
        <w:t xml:space="preserve">ensure that the marks are registered. The </w:t>
      </w:r>
      <w:proofErr w:type="spellStart"/>
      <w:r>
        <w:t>Programme</w:t>
      </w:r>
      <w:proofErr w:type="spellEnd"/>
      <w:r>
        <w:rPr>
          <w:spacing w:val="-10"/>
        </w:rPr>
        <w:t xml:space="preserve"> </w:t>
      </w:r>
      <w:r>
        <w:t>Administration</w:t>
      </w:r>
      <w:r>
        <w:rPr>
          <w:spacing w:val="-14"/>
        </w:rPr>
        <w:t xml:space="preserve"> </w:t>
      </w:r>
      <w:r>
        <w:t>also</w:t>
      </w:r>
      <w:r>
        <w:rPr>
          <w:spacing w:val="-2"/>
        </w:rPr>
        <w:t xml:space="preserve"> </w:t>
      </w:r>
      <w:r>
        <w:t>ensures</w:t>
      </w:r>
      <w:r>
        <w:rPr>
          <w:spacing w:val="-6"/>
        </w:rPr>
        <w:t xml:space="preserve"> </w:t>
      </w:r>
      <w:r>
        <w:t>that</w:t>
      </w:r>
      <w:r>
        <w:rPr>
          <w:spacing w:val="-3"/>
        </w:rPr>
        <w:t xml:space="preserve"> </w:t>
      </w:r>
      <w:r>
        <w:t>the</w:t>
      </w:r>
      <w:r>
        <w:rPr>
          <w:spacing w:val="-3"/>
        </w:rPr>
        <w:t xml:space="preserve"> </w:t>
      </w:r>
      <w:r>
        <w:t>student</w:t>
      </w:r>
      <w:r>
        <w:rPr>
          <w:spacing w:val="-5"/>
        </w:rPr>
        <w:t xml:space="preserve"> </w:t>
      </w:r>
      <w:r>
        <w:t>is</w:t>
      </w:r>
      <w:r>
        <w:rPr>
          <w:spacing w:val="-1"/>
        </w:rPr>
        <w:t xml:space="preserve"> </w:t>
      </w:r>
      <w:r>
        <w:t>notified</w:t>
      </w:r>
      <w:r>
        <w:rPr>
          <w:spacing w:val="-9"/>
        </w:rPr>
        <w:t xml:space="preserve"> </w:t>
      </w:r>
      <w:r>
        <w:t>of</w:t>
      </w:r>
      <w:r>
        <w:rPr>
          <w:spacing w:val="-2"/>
        </w:rPr>
        <w:t xml:space="preserve"> </w:t>
      </w:r>
      <w:r>
        <w:t>the</w:t>
      </w:r>
      <w:r>
        <w:rPr>
          <w:spacing w:val="-3"/>
        </w:rPr>
        <w:t xml:space="preserve"> </w:t>
      </w:r>
      <w:r>
        <w:t>mark</w:t>
      </w:r>
      <w:r>
        <w:rPr>
          <w:spacing w:val="-1"/>
        </w:rPr>
        <w:t xml:space="preserve"> </w:t>
      </w:r>
      <w:r>
        <w:t>within</w:t>
      </w:r>
      <w:r>
        <w:rPr>
          <w:spacing w:val="-4"/>
        </w:rPr>
        <w:t xml:space="preserve"> </w:t>
      </w:r>
      <w:r>
        <w:t>five</w:t>
      </w:r>
      <w:r>
        <w:rPr>
          <w:spacing w:val="-1"/>
        </w:rPr>
        <w:t xml:space="preserve"> </w:t>
      </w:r>
      <w:r>
        <w:t>working days,</w:t>
      </w:r>
      <w:r>
        <w:rPr>
          <w:spacing w:val="-4"/>
        </w:rPr>
        <w:t xml:space="preserve"> </w:t>
      </w:r>
      <w:r>
        <w:t>taking</w:t>
      </w:r>
      <w:r>
        <w:rPr>
          <w:spacing w:val="-5"/>
        </w:rPr>
        <w:t xml:space="preserve"> </w:t>
      </w:r>
      <w:r>
        <w:t>due</w:t>
      </w:r>
      <w:r>
        <w:rPr>
          <w:spacing w:val="-2"/>
        </w:rPr>
        <w:t xml:space="preserve"> </w:t>
      </w:r>
      <w:r>
        <w:t>account</w:t>
      </w:r>
      <w:r>
        <w:rPr>
          <w:spacing w:val="-9"/>
        </w:rPr>
        <w:t xml:space="preserve"> </w:t>
      </w:r>
      <w:r>
        <w:t>of</w:t>
      </w:r>
      <w:r>
        <w:rPr>
          <w:spacing w:val="-2"/>
        </w:rPr>
        <w:t xml:space="preserve"> </w:t>
      </w:r>
      <w:r>
        <w:t>the</w:t>
      </w:r>
      <w:r>
        <w:rPr>
          <w:spacing w:val="-2"/>
        </w:rPr>
        <w:t xml:space="preserve"> </w:t>
      </w:r>
      <w:r>
        <w:t>applicable</w:t>
      </w:r>
      <w:r>
        <w:rPr>
          <w:spacing w:val="-9"/>
        </w:rPr>
        <w:t xml:space="preserve"> </w:t>
      </w:r>
      <w:r>
        <w:t>confidentiality</w:t>
      </w:r>
      <w:r>
        <w:rPr>
          <w:spacing w:val="-16"/>
        </w:rPr>
        <w:t xml:space="preserve"> </w:t>
      </w:r>
      <w:r>
        <w:t>standards. The</w:t>
      </w:r>
      <w:r>
        <w:rPr>
          <w:spacing w:val="-2"/>
        </w:rPr>
        <w:t xml:space="preserve"> </w:t>
      </w:r>
      <w:r>
        <w:t>examiner does</w:t>
      </w:r>
      <w:r>
        <w:rPr>
          <w:spacing w:val="-2"/>
        </w:rPr>
        <w:t xml:space="preserve"> </w:t>
      </w:r>
      <w:r>
        <w:t>not</w:t>
      </w:r>
      <w:r>
        <w:rPr>
          <w:spacing w:val="-2"/>
        </w:rPr>
        <w:t xml:space="preserve"> </w:t>
      </w:r>
      <w:r>
        <w:t>publish results for which the grades are traceable to the individual student.</w:t>
      </w:r>
    </w:p>
    <w:p w:rsidR="009C4B66" w:rsidRDefault="00E76896" w14:paraId="71CFB500" w14:textId="4642F7BB">
      <w:pPr>
        <w:pStyle w:val="Lijstalinea"/>
        <w:numPr>
          <w:ilvl w:val="0"/>
          <w:numId w:val="14"/>
        </w:numPr>
        <w:tabs>
          <w:tab w:val="left" w:pos="961"/>
        </w:tabs>
        <w:spacing w:before="1" w:line="204" w:lineRule="auto"/>
        <w:ind w:right="489" w:hanging="360"/>
      </w:pPr>
      <w:r>
        <w:t>The</w:t>
      </w:r>
      <w:r>
        <w:rPr>
          <w:spacing w:val="-5"/>
        </w:rPr>
        <w:t xml:space="preserve"> </w:t>
      </w:r>
      <w:r>
        <w:t>examiner</w:t>
      </w:r>
      <w:r>
        <w:rPr>
          <w:spacing w:val="-11"/>
        </w:rPr>
        <w:t xml:space="preserve"> </w:t>
      </w:r>
      <w:r>
        <w:t>determines</w:t>
      </w:r>
      <w:r>
        <w:rPr>
          <w:spacing w:val="-10"/>
        </w:rPr>
        <w:t xml:space="preserve"> </w:t>
      </w:r>
      <w:r>
        <w:t>the</w:t>
      </w:r>
      <w:r>
        <w:rPr>
          <w:spacing w:val="-3"/>
        </w:rPr>
        <w:t xml:space="preserve"> </w:t>
      </w:r>
      <w:r>
        <w:t>result</w:t>
      </w:r>
      <w:r>
        <w:rPr>
          <w:spacing w:val="-3"/>
        </w:rPr>
        <w:t xml:space="preserve"> </w:t>
      </w:r>
      <w:r>
        <w:t>(=</w:t>
      </w:r>
      <w:ins w:author="Marlies Doeven" w:date="2023-01-23T09:54:00Z" w:id="349">
        <w:r w:rsidR="007D1556">
          <w:t xml:space="preserve"> </w:t>
        </w:r>
      </w:ins>
      <w:r>
        <w:t>mark)</w:t>
      </w:r>
      <w:r>
        <w:rPr>
          <w:spacing w:val="-10"/>
        </w:rPr>
        <w:t xml:space="preserve"> </w:t>
      </w:r>
      <w:r>
        <w:t>of</w:t>
      </w:r>
      <w:r>
        <w:rPr>
          <w:spacing w:val="-3"/>
        </w:rPr>
        <w:t xml:space="preserve"> </w:t>
      </w:r>
      <w:r>
        <w:t>an</w:t>
      </w:r>
      <w:r>
        <w:rPr>
          <w:spacing w:val="-4"/>
        </w:rPr>
        <w:t xml:space="preserve"> </w:t>
      </w:r>
      <w:r>
        <w:t>interim</w:t>
      </w:r>
      <w:r>
        <w:rPr>
          <w:spacing w:val="-2"/>
        </w:rPr>
        <w:t xml:space="preserve"> </w:t>
      </w:r>
      <w:r>
        <w:t>examination</w:t>
      </w:r>
      <w:r>
        <w:rPr>
          <w:spacing w:val="-11"/>
        </w:rPr>
        <w:t xml:space="preserve"> </w:t>
      </w:r>
      <w:r>
        <w:t>no</w:t>
      </w:r>
      <w:r>
        <w:rPr>
          <w:spacing w:val="-2"/>
        </w:rPr>
        <w:t xml:space="preserve"> </w:t>
      </w:r>
      <w:r>
        <w:t>later</w:t>
      </w:r>
      <w:r>
        <w:rPr>
          <w:spacing w:val="-1"/>
        </w:rPr>
        <w:t xml:space="preserve"> </w:t>
      </w:r>
      <w:r>
        <w:t>than</w:t>
      </w:r>
      <w:r>
        <w:rPr>
          <w:spacing w:val="-4"/>
        </w:rPr>
        <w:t xml:space="preserve"> </w:t>
      </w:r>
      <w:r>
        <w:t>ten</w:t>
      </w:r>
      <w:r>
        <w:rPr>
          <w:spacing w:val="-6"/>
        </w:rPr>
        <w:t xml:space="preserve"> </w:t>
      </w:r>
      <w:r>
        <w:t>working days after the interim examination has been held.</w:t>
      </w:r>
    </w:p>
    <w:p w:rsidR="009C4B66" w:rsidRDefault="00E76896" w14:paraId="30ED9BD7" w14:textId="77777777">
      <w:pPr>
        <w:pStyle w:val="Lijstalinea"/>
        <w:numPr>
          <w:ilvl w:val="0"/>
          <w:numId w:val="14"/>
        </w:numPr>
        <w:tabs>
          <w:tab w:val="left" w:pos="961"/>
        </w:tabs>
        <w:spacing w:before="5" w:line="204" w:lineRule="auto"/>
        <w:ind w:right="758"/>
      </w:pPr>
      <w:r>
        <w:t>The</w:t>
      </w:r>
      <w:r>
        <w:rPr>
          <w:spacing w:val="-4"/>
        </w:rPr>
        <w:t xml:space="preserve"> </w:t>
      </w:r>
      <w:r>
        <w:t>examiner</w:t>
      </w:r>
      <w:r>
        <w:rPr>
          <w:spacing w:val="-10"/>
        </w:rPr>
        <w:t xml:space="preserve"> </w:t>
      </w:r>
      <w:r>
        <w:t>determines</w:t>
      </w:r>
      <w:r>
        <w:rPr>
          <w:spacing w:val="-9"/>
        </w:rPr>
        <w:t xml:space="preserve"> </w:t>
      </w:r>
      <w:r>
        <w:t>the</w:t>
      </w:r>
      <w:r>
        <w:rPr>
          <w:spacing w:val="-2"/>
        </w:rPr>
        <w:t xml:space="preserve"> </w:t>
      </w:r>
      <w:r>
        <w:t>result</w:t>
      </w:r>
      <w:r>
        <w:rPr>
          <w:spacing w:val="-4"/>
        </w:rPr>
        <w:t xml:space="preserve"> </w:t>
      </w:r>
      <w:r>
        <w:t>of</w:t>
      </w:r>
      <w:r>
        <w:rPr>
          <w:spacing w:val="-3"/>
        </w:rPr>
        <w:t xml:space="preserve"> </w:t>
      </w:r>
      <w:r>
        <w:t>an</w:t>
      </w:r>
      <w:r>
        <w:rPr>
          <w:spacing w:val="-3"/>
        </w:rPr>
        <w:t xml:space="preserve"> </w:t>
      </w:r>
      <w:r>
        <w:t>interim</w:t>
      </w:r>
      <w:r>
        <w:rPr>
          <w:spacing w:val="-3"/>
        </w:rPr>
        <w:t xml:space="preserve"> </w:t>
      </w:r>
      <w:r>
        <w:t>examination</w:t>
      </w:r>
      <w:r>
        <w:rPr>
          <w:spacing w:val="-10"/>
        </w:rPr>
        <w:t xml:space="preserve"> </w:t>
      </w:r>
      <w:r>
        <w:t>no</w:t>
      </w:r>
      <w:r>
        <w:rPr>
          <w:spacing w:val="-1"/>
        </w:rPr>
        <w:t xml:space="preserve"> </w:t>
      </w:r>
      <w:r>
        <w:t>later</w:t>
      </w:r>
      <w:r>
        <w:rPr>
          <w:spacing w:val="-7"/>
        </w:rPr>
        <w:t xml:space="preserve"> </w:t>
      </w:r>
      <w:r>
        <w:t>than</w:t>
      </w:r>
      <w:r>
        <w:rPr>
          <w:spacing w:val="-3"/>
        </w:rPr>
        <w:t xml:space="preserve"> </w:t>
      </w:r>
      <w:r>
        <w:t>five</w:t>
      </w:r>
      <w:r>
        <w:rPr>
          <w:spacing w:val="-2"/>
        </w:rPr>
        <w:t xml:space="preserve"> </w:t>
      </w:r>
      <w:r>
        <w:t>working</w:t>
      </w:r>
      <w:r>
        <w:rPr>
          <w:spacing w:val="-8"/>
        </w:rPr>
        <w:t xml:space="preserve"> </w:t>
      </w:r>
      <w:r>
        <w:t>days before the next (interim) examination will be held.</w:t>
      </w:r>
    </w:p>
    <w:p w:rsidR="009C4B66" w:rsidRDefault="00E76896" w14:paraId="4F153D5F" w14:textId="77777777">
      <w:pPr>
        <w:pStyle w:val="Lijstalinea"/>
        <w:numPr>
          <w:ilvl w:val="0"/>
          <w:numId w:val="14"/>
        </w:numPr>
        <w:tabs>
          <w:tab w:val="left" w:pos="961"/>
        </w:tabs>
        <w:spacing w:line="222" w:lineRule="exact"/>
      </w:pPr>
      <w:r>
        <w:t>In</w:t>
      </w:r>
      <w:r>
        <w:rPr>
          <w:spacing w:val="-5"/>
        </w:rPr>
        <w:t xml:space="preserve"> </w:t>
      </w:r>
      <w:r>
        <w:t>case</w:t>
      </w:r>
      <w:r>
        <w:rPr>
          <w:spacing w:val="-6"/>
        </w:rPr>
        <w:t xml:space="preserve"> </w:t>
      </w:r>
      <w:r>
        <w:t>of</w:t>
      </w:r>
      <w:r>
        <w:rPr>
          <w:spacing w:val="-5"/>
        </w:rPr>
        <w:t xml:space="preserve"> </w:t>
      </w:r>
      <w:r>
        <w:t>a</w:t>
      </w:r>
      <w:r>
        <w:rPr>
          <w:spacing w:val="-4"/>
        </w:rPr>
        <w:t xml:space="preserve"> </w:t>
      </w:r>
      <w:r>
        <w:t>conflict</w:t>
      </w:r>
      <w:r>
        <w:rPr>
          <w:spacing w:val="-8"/>
        </w:rPr>
        <w:t xml:space="preserve"> </w:t>
      </w:r>
      <w:r>
        <w:t>paragraph</w:t>
      </w:r>
      <w:r>
        <w:rPr>
          <w:spacing w:val="-10"/>
        </w:rPr>
        <w:t xml:space="preserve"> </w:t>
      </w:r>
      <w:r>
        <w:t>3</w:t>
      </w:r>
      <w:r>
        <w:rPr>
          <w:spacing w:val="-3"/>
        </w:rPr>
        <w:t xml:space="preserve"> </w:t>
      </w:r>
      <w:r>
        <w:t>prevails</w:t>
      </w:r>
      <w:r>
        <w:rPr>
          <w:spacing w:val="-11"/>
        </w:rPr>
        <w:t xml:space="preserve"> </w:t>
      </w:r>
      <w:r>
        <w:t>over</w:t>
      </w:r>
      <w:r>
        <w:rPr>
          <w:spacing w:val="-4"/>
        </w:rPr>
        <w:t xml:space="preserve"> </w:t>
      </w:r>
      <w:r>
        <w:t>paragraph</w:t>
      </w:r>
      <w:r>
        <w:rPr>
          <w:spacing w:val="-11"/>
        </w:rPr>
        <w:t xml:space="preserve"> </w:t>
      </w:r>
      <w:r>
        <w:rPr>
          <w:spacing w:val="-5"/>
        </w:rPr>
        <w:t>2.</w:t>
      </w:r>
    </w:p>
    <w:p w:rsidR="009C4B66" w:rsidRDefault="00E76896" w14:paraId="0C07639F" w14:textId="77777777">
      <w:pPr>
        <w:pStyle w:val="Lijstalinea"/>
        <w:numPr>
          <w:ilvl w:val="0"/>
          <w:numId w:val="14"/>
        </w:numPr>
        <w:tabs>
          <w:tab w:val="left" w:pos="961"/>
        </w:tabs>
        <w:spacing w:before="12" w:line="204" w:lineRule="auto"/>
        <w:ind w:right="327" w:hanging="360"/>
      </w:pPr>
      <w:r>
        <w:t>The examiner</w:t>
      </w:r>
      <w:r>
        <w:rPr>
          <w:spacing w:val="-5"/>
        </w:rPr>
        <w:t xml:space="preserve"> </w:t>
      </w:r>
      <w:r>
        <w:t>determines</w:t>
      </w:r>
      <w:r>
        <w:rPr>
          <w:spacing w:val="-4"/>
        </w:rPr>
        <w:t xml:space="preserve"> </w:t>
      </w:r>
      <w:r>
        <w:t>the result (= mark)</w:t>
      </w:r>
      <w:r>
        <w:rPr>
          <w:spacing w:val="-1"/>
        </w:rPr>
        <w:t xml:space="preserve"> </w:t>
      </w:r>
      <w:r>
        <w:t>of an oral examination</w:t>
      </w:r>
      <w:r>
        <w:rPr>
          <w:spacing w:val="-2"/>
        </w:rPr>
        <w:t xml:space="preserve"> </w:t>
      </w:r>
      <w:r>
        <w:t>within a day the examination has</w:t>
      </w:r>
      <w:r>
        <w:rPr>
          <w:spacing w:val="-1"/>
        </w:rPr>
        <w:t xml:space="preserve"> </w:t>
      </w:r>
      <w:r>
        <w:t>finished</w:t>
      </w:r>
      <w:r>
        <w:rPr>
          <w:spacing w:val="-7"/>
        </w:rPr>
        <w:t xml:space="preserve"> </w:t>
      </w:r>
      <w:r>
        <w:t>and</w:t>
      </w:r>
      <w:r>
        <w:rPr>
          <w:spacing w:val="-4"/>
        </w:rPr>
        <w:t xml:space="preserve"> </w:t>
      </w:r>
      <w:r>
        <w:t>informs</w:t>
      </w:r>
      <w:r>
        <w:rPr>
          <w:spacing w:val="-6"/>
        </w:rPr>
        <w:t xml:space="preserve"> </w:t>
      </w:r>
      <w:r>
        <w:t>the</w:t>
      </w:r>
      <w:r>
        <w:rPr>
          <w:spacing w:val="-1"/>
        </w:rPr>
        <w:t xml:space="preserve"> </w:t>
      </w:r>
      <w:r>
        <w:t>student</w:t>
      </w:r>
      <w:r>
        <w:rPr>
          <w:spacing w:val="-5"/>
        </w:rPr>
        <w:t xml:space="preserve"> </w:t>
      </w:r>
      <w:r>
        <w:t>accordingly. The registration of the results shall take place in accordance with the provision in paragraph 1.</w:t>
      </w:r>
    </w:p>
    <w:p w:rsidR="009C4B66" w:rsidRDefault="00E76896" w14:paraId="11ACB833" w14:textId="77777777">
      <w:pPr>
        <w:pStyle w:val="Lijstalinea"/>
        <w:numPr>
          <w:ilvl w:val="0"/>
          <w:numId w:val="14"/>
        </w:numPr>
        <w:tabs>
          <w:tab w:val="left" w:pos="961"/>
        </w:tabs>
        <w:spacing w:before="4" w:line="204" w:lineRule="auto"/>
        <w:ind w:left="961" w:right="807"/>
      </w:pPr>
      <w:r>
        <w:t>In the case of alternative forms of oral or written examinations,</w:t>
      </w:r>
      <w:r>
        <w:rPr>
          <w:spacing w:val="-5"/>
        </w:rPr>
        <w:t xml:space="preserve"> </w:t>
      </w:r>
      <w:r>
        <w:t>the Examinations Board determines</w:t>
      </w:r>
      <w:r>
        <w:rPr>
          <w:spacing w:val="-11"/>
        </w:rPr>
        <w:t xml:space="preserve"> </w:t>
      </w:r>
      <w:r>
        <w:t>in advance</w:t>
      </w:r>
      <w:r>
        <w:rPr>
          <w:spacing w:val="-8"/>
        </w:rPr>
        <w:t xml:space="preserve"> </w:t>
      </w:r>
      <w:r>
        <w:t>how</w:t>
      </w:r>
      <w:r>
        <w:rPr>
          <w:spacing w:val="-1"/>
        </w:rPr>
        <w:t xml:space="preserve"> </w:t>
      </w:r>
      <w:r>
        <w:t>and</w:t>
      </w:r>
      <w:r>
        <w:rPr>
          <w:spacing w:val="-2"/>
        </w:rPr>
        <w:t xml:space="preserve"> </w:t>
      </w:r>
      <w:r>
        <w:t>by</w:t>
      </w:r>
      <w:r>
        <w:rPr>
          <w:spacing w:val="-5"/>
        </w:rPr>
        <w:t xml:space="preserve"> </w:t>
      </w:r>
      <w:r>
        <w:t>what</w:t>
      </w:r>
      <w:r>
        <w:rPr>
          <w:spacing w:val="-3"/>
        </w:rPr>
        <w:t xml:space="preserve"> </w:t>
      </w:r>
      <w:r>
        <w:t>deadline</w:t>
      </w:r>
      <w:r>
        <w:rPr>
          <w:spacing w:val="-8"/>
        </w:rPr>
        <w:t xml:space="preserve"> </w:t>
      </w:r>
      <w:r>
        <w:t>the</w:t>
      </w:r>
      <w:r>
        <w:rPr>
          <w:spacing w:val="-3"/>
        </w:rPr>
        <w:t xml:space="preserve"> </w:t>
      </w:r>
      <w:r>
        <w:t>student</w:t>
      </w:r>
      <w:r>
        <w:rPr>
          <w:spacing w:val="-8"/>
        </w:rPr>
        <w:t xml:space="preserve"> </w:t>
      </w:r>
      <w:r>
        <w:t>will</w:t>
      </w:r>
      <w:r>
        <w:rPr>
          <w:spacing w:val="-4"/>
        </w:rPr>
        <w:t xml:space="preserve"> </w:t>
      </w:r>
      <w:r>
        <w:t>be</w:t>
      </w:r>
      <w:r>
        <w:rPr>
          <w:spacing w:val="-1"/>
        </w:rPr>
        <w:t xml:space="preserve"> </w:t>
      </w:r>
      <w:r>
        <w:t>informed</w:t>
      </w:r>
      <w:r>
        <w:rPr>
          <w:spacing w:val="-12"/>
        </w:rPr>
        <w:t xml:space="preserve"> </w:t>
      </w:r>
      <w:r>
        <w:t>of</w:t>
      </w:r>
      <w:r>
        <w:rPr>
          <w:spacing w:val="-2"/>
        </w:rPr>
        <w:t xml:space="preserve"> </w:t>
      </w:r>
      <w:r>
        <w:t>the</w:t>
      </w:r>
      <w:r>
        <w:rPr>
          <w:spacing w:val="-3"/>
        </w:rPr>
        <w:t xml:space="preserve"> </w:t>
      </w:r>
      <w:r>
        <w:t xml:space="preserve">results, </w:t>
      </w:r>
      <w:r>
        <w:rPr>
          <w:spacing w:val="-2"/>
        </w:rPr>
        <w:t>however,</w:t>
      </w:r>
      <w:r>
        <w:rPr>
          <w:spacing w:val="-11"/>
        </w:rPr>
        <w:t xml:space="preserve"> </w:t>
      </w:r>
      <w:r>
        <w:rPr>
          <w:spacing w:val="-2"/>
        </w:rPr>
        <w:t>this</w:t>
      </w:r>
      <w:r>
        <w:rPr>
          <w:spacing w:val="-11"/>
        </w:rPr>
        <w:t xml:space="preserve"> </w:t>
      </w:r>
      <w:r>
        <w:rPr>
          <w:spacing w:val="-2"/>
        </w:rPr>
        <w:t>deadline</w:t>
      </w:r>
      <w:r>
        <w:rPr>
          <w:spacing w:val="-11"/>
        </w:rPr>
        <w:t xml:space="preserve"> </w:t>
      </w:r>
      <w:r>
        <w:rPr>
          <w:spacing w:val="-2"/>
        </w:rPr>
        <w:t>shall</w:t>
      </w:r>
      <w:r>
        <w:rPr>
          <w:spacing w:val="-11"/>
        </w:rPr>
        <w:t xml:space="preserve"> </w:t>
      </w:r>
      <w:r>
        <w:rPr>
          <w:spacing w:val="-2"/>
        </w:rPr>
        <w:t>not</w:t>
      </w:r>
      <w:r>
        <w:rPr>
          <w:spacing w:val="-11"/>
        </w:rPr>
        <w:t xml:space="preserve"> </w:t>
      </w:r>
      <w:r>
        <w:rPr>
          <w:spacing w:val="-2"/>
        </w:rPr>
        <w:t>be</w:t>
      </w:r>
      <w:r>
        <w:rPr>
          <w:spacing w:val="-11"/>
        </w:rPr>
        <w:t xml:space="preserve"> </w:t>
      </w:r>
      <w:r>
        <w:rPr>
          <w:spacing w:val="-2"/>
        </w:rPr>
        <w:t>longer</w:t>
      </w:r>
      <w:r>
        <w:rPr>
          <w:spacing w:val="-11"/>
        </w:rPr>
        <w:t xml:space="preserve"> </w:t>
      </w:r>
      <w:r>
        <w:rPr>
          <w:spacing w:val="-2"/>
        </w:rPr>
        <w:t>than</w:t>
      </w:r>
      <w:r>
        <w:rPr>
          <w:spacing w:val="-9"/>
        </w:rPr>
        <w:t xml:space="preserve"> </w:t>
      </w:r>
      <w:r>
        <w:rPr>
          <w:spacing w:val="-2"/>
        </w:rPr>
        <w:t>twenty</w:t>
      </w:r>
      <w:r>
        <w:rPr>
          <w:spacing w:val="-5"/>
        </w:rPr>
        <w:t xml:space="preserve"> </w:t>
      </w:r>
      <w:r>
        <w:rPr>
          <w:spacing w:val="-2"/>
        </w:rPr>
        <w:t>working days.</w:t>
      </w:r>
    </w:p>
    <w:p w:rsidR="009C4B66" w:rsidRDefault="00E76896" w14:paraId="3B812DEC" w14:textId="77777777">
      <w:pPr>
        <w:pStyle w:val="Lijstalinea"/>
        <w:numPr>
          <w:ilvl w:val="0"/>
          <w:numId w:val="14"/>
        </w:numPr>
        <w:tabs>
          <w:tab w:val="left" w:pos="963"/>
        </w:tabs>
        <w:spacing w:before="4" w:line="204" w:lineRule="auto"/>
        <w:ind w:left="963" w:right="297"/>
        <w:jc w:val="both"/>
      </w:pPr>
      <w:r>
        <w:t>Together</w:t>
      </w:r>
      <w:r>
        <w:rPr>
          <w:spacing w:val="-8"/>
        </w:rPr>
        <w:t xml:space="preserve"> </w:t>
      </w:r>
      <w:r>
        <w:t>with</w:t>
      </w:r>
      <w:r>
        <w:rPr>
          <w:spacing w:val="-9"/>
        </w:rPr>
        <w:t xml:space="preserve"> </w:t>
      </w:r>
      <w:r>
        <w:t>the</w:t>
      </w:r>
      <w:r>
        <w:rPr>
          <w:spacing w:val="-5"/>
        </w:rPr>
        <w:t xml:space="preserve"> </w:t>
      </w:r>
      <w:r>
        <w:t>result</w:t>
      </w:r>
      <w:r>
        <w:rPr>
          <w:spacing w:val="-7"/>
        </w:rPr>
        <w:t xml:space="preserve"> </w:t>
      </w:r>
      <w:r>
        <w:t>of</w:t>
      </w:r>
      <w:r>
        <w:rPr>
          <w:spacing w:val="-4"/>
        </w:rPr>
        <w:t xml:space="preserve"> </w:t>
      </w:r>
      <w:r>
        <w:t>an</w:t>
      </w:r>
      <w:r>
        <w:rPr>
          <w:spacing w:val="-4"/>
        </w:rPr>
        <w:t xml:space="preserve"> </w:t>
      </w:r>
      <w:r>
        <w:t>examination,</w:t>
      </w:r>
      <w:r>
        <w:rPr>
          <w:spacing w:val="-10"/>
        </w:rPr>
        <w:t xml:space="preserve"> </w:t>
      </w:r>
      <w:r>
        <w:t>the</w:t>
      </w:r>
      <w:r>
        <w:rPr>
          <w:spacing w:val="-3"/>
        </w:rPr>
        <w:t xml:space="preserve"> </w:t>
      </w:r>
      <w:r>
        <w:t>student's</w:t>
      </w:r>
      <w:r>
        <w:rPr>
          <w:spacing w:val="-8"/>
        </w:rPr>
        <w:t xml:space="preserve"> </w:t>
      </w:r>
      <w:r>
        <w:t>attention</w:t>
      </w:r>
      <w:r>
        <w:rPr>
          <w:spacing w:val="-9"/>
        </w:rPr>
        <w:t xml:space="preserve"> </w:t>
      </w:r>
      <w:r>
        <w:t>will</w:t>
      </w:r>
      <w:r>
        <w:rPr>
          <w:spacing w:val="-6"/>
        </w:rPr>
        <w:t xml:space="preserve"> </w:t>
      </w:r>
      <w:r>
        <w:t>also</w:t>
      </w:r>
      <w:r>
        <w:rPr>
          <w:spacing w:val="-4"/>
        </w:rPr>
        <w:t xml:space="preserve"> </w:t>
      </w:r>
      <w:r>
        <w:t>be drawn</w:t>
      </w:r>
      <w:r>
        <w:rPr>
          <w:spacing w:val="-6"/>
        </w:rPr>
        <w:t xml:space="preserve"> </w:t>
      </w:r>
      <w:r>
        <w:t>to</w:t>
      </w:r>
      <w:r>
        <w:rPr>
          <w:spacing w:val="-2"/>
        </w:rPr>
        <w:t xml:space="preserve"> </w:t>
      </w:r>
      <w:r>
        <w:t>their</w:t>
      </w:r>
      <w:r>
        <w:rPr>
          <w:spacing w:val="-1"/>
        </w:rPr>
        <w:t xml:space="preserve"> </w:t>
      </w:r>
      <w:r>
        <w:t>right to</w:t>
      </w:r>
      <w:r>
        <w:rPr>
          <w:spacing w:val="-1"/>
        </w:rPr>
        <w:t xml:space="preserve"> </w:t>
      </w:r>
      <w:r>
        <w:t>inspect</w:t>
      </w:r>
      <w:r>
        <w:rPr>
          <w:spacing w:val="-5"/>
        </w:rPr>
        <w:t xml:space="preserve"> </w:t>
      </w:r>
      <w:r>
        <w:t>the</w:t>
      </w:r>
      <w:r>
        <w:rPr>
          <w:spacing w:val="-1"/>
        </w:rPr>
        <w:t xml:space="preserve"> </w:t>
      </w:r>
      <w:r>
        <w:t>assessed</w:t>
      </w:r>
      <w:r>
        <w:rPr>
          <w:spacing w:val="-7"/>
        </w:rPr>
        <w:t xml:space="preserve"> </w:t>
      </w:r>
      <w:r>
        <w:t>work and</w:t>
      </w:r>
      <w:r>
        <w:rPr>
          <w:spacing w:val="-2"/>
        </w:rPr>
        <w:t xml:space="preserve"> </w:t>
      </w:r>
      <w:r>
        <w:t>have</w:t>
      </w:r>
      <w:r>
        <w:rPr>
          <w:spacing w:val="-3"/>
        </w:rPr>
        <w:t xml:space="preserve"> </w:t>
      </w:r>
      <w:r>
        <w:t>a</w:t>
      </w:r>
      <w:r>
        <w:rPr>
          <w:spacing w:val="-2"/>
        </w:rPr>
        <w:t xml:space="preserve"> </w:t>
      </w:r>
      <w:r>
        <w:t>post-examination</w:t>
      </w:r>
      <w:r>
        <w:rPr>
          <w:spacing w:val="-13"/>
        </w:rPr>
        <w:t xml:space="preserve"> </w:t>
      </w:r>
      <w:r>
        <w:t>discussion</w:t>
      </w:r>
      <w:r>
        <w:rPr>
          <w:spacing w:val="-9"/>
        </w:rPr>
        <w:t xml:space="preserve"> </w:t>
      </w:r>
      <w:r>
        <w:t>as</w:t>
      </w:r>
      <w:r>
        <w:rPr>
          <w:spacing w:val="-1"/>
        </w:rPr>
        <w:t xml:space="preserve"> </w:t>
      </w:r>
      <w:r>
        <w:t>stipulated</w:t>
      </w:r>
      <w:r>
        <w:rPr>
          <w:spacing w:val="-7"/>
        </w:rPr>
        <w:t xml:space="preserve"> </w:t>
      </w:r>
      <w:r>
        <w:t>in</w:t>
      </w:r>
      <w:r>
        <w:rPr>
          <w:spacing w:val="-2"/>
        </w:rPr>
        <w:t xml:space="preserve"> </w:t>
      </w:r>
      <w:r>
        <w:t>Articles</w:t>
      </w:r>
      <w:r>
        <w:rPr>
          <w:spacing w:val="-1"/>
        </w:rPr>
        <w:t xml:space="preserve"> </w:t>
      </w:r>
      <w:r>
        <w:t>A-4.9 and A-4.10, as well as the option to appeal to the CBE.</w:t>
      </w:r>
    </w:p>
    <w:p w:rsidR="009C4B66" w:rsidRDefault="00E76896" w14:paraId="078A379B" w14:textId="77777777">
      <w:pPr>
        <w:pStyle w:val="Lijstalinea"/>
        <w:numPr>
          <w:ilvl w:val="0"/>
          <w:numId w:val="14"/>
        </w:numPr>
        <w:tabs>
          <w:tab w:val="left" w:pos="963"/>
        </w:tabs>
        <w:spacing w:before="2" w:line="204" w:lineRule="auto"/>
        <w:ind w:left="963" w:right="242"/>
      </w:pPr>
      <w:r>
        <w:t>A student may lodge an appeal against the way in which the result was reached</w:t>
      </w:r>
      <w:r>
        <w:rPr>
          <w:spacing w:val="-1"/>
        </w:rPr>
        <w:t xml:space="preserve"> </w:t>
      </w:r>
      <w:r>
        <w:t>with the Examination</w:t>
      </w:r>
      <w:r>
        <w:rPr>
          <w:spacing w:val="-4"/>
        </w:rPr>
        <w:t xml:space="preserve"> </w:t>
      </w:r>
      <w:r>
        <w:t>Appeals Board within six weeks of the announcement</w:t>
      </w:r>
      <w:r>
        <w:rPr>
          <w:spacing w:val="-8"/>
        </w:rPr>
        <w:t xml:space="preserve"> </w:t>
      </w:r>
      <w:r>
        <w:t>of the result. A request for reassessment can</w:t>
      </w:r>
      <w:r>
        <w:rPr>
          <w:spacing w:val="-3"/>
        </w:rPr>
        <w:t xml:space="preserve"> </w:t>
      </w:r>
      <w:r>
        <w:t>also</w:t>
      </w:r>
      <w:r>
        <w:rPr>
          <w:spacing w:val="-1"/>
        </w:rPr>
        <w:t xml:space="preserve"> </w:t>
      </w:r>
      <w:r>
        <w:t>be</w:t>
      </w:r>
      <w:r>
        <w:rPr>
          <w:spacing w:val="-4"/>
        </w:rPr>
        <w:t xml:space="preserve"> </w:t>
      </w:r>
      <w:r>
        <w:t>submitted</w:t>
      </w:r>
      <w:r>
        <w:rPr>
          <w:spacing w:val="-10"/>
        </w:rPr>
        <w:t xml:space="preserve"> </w:t>
      </w:r>
      <w:r>
        <w:t>to</w:t>
      </w:r>
      <w:r>
        <w:rPr>
          <w:spacing w:val="-1"/>
        </w:rPr>
        <w:t xml:space="preserve"> </w:t>
      </w:r>
      <w:r>
        <w:t>the</w:t>
      </w:r>
      <w:r>
        <w:rPr>
          <w:spacing w:val="-2"/>
        </w:rPr>
        <w:t xml:space="preserve"> </w:t>
      </w:r>
      <w:r>
        <w:t>examiner.</w:t>
      </w:r>
      <w:r>
        <w:rPr>
          <w:spacing w:val="-10"/>
        </w:rPr>
        <w:t xml:space="preserve"> </w:t>
      </w:r>
      <w:r>
        <w:t>A</w:t>
      </w:r>
      <w:r>
        <w:rPr>
          <w:spacing w:val="-3"/>
        </w:rPr>
        <w:t xml:space="preserve"> </w:t>
      </w:r>
      <w:r>
        <w:t>request</w:t>
      </w:r>
      <w:r>
        <w:rPr>
          <w:spacing w:val="-6"/>
        </w:rPr>
        <w:t xml:space="preserve"> </w:t>
      </w:r>
      <w:r>
        <w:t>for</w:t>
      </w:r>
      <w:r>
        <w:rPr>
          <w:spacing w:val="-5"/>
        </w:rPr>
        <w:t xml:space="preserve"> </w:t>
      </w:r>
      <w:r>
        <w:t>reassessment</w:t>
      </w:r>
      <w:r>
        <w:rPr>
          <w:spacing w:val="-14"/>
        </w:rPr>
        <w:t xml:space="preserve"> </w:t>
      </w:r>
      <w:r>
        <w:t>does not</w:t>
      </w:r>
      <w:r>
        <w:rPr>
          <w:spacing w:val="-2"/>
        </w:rPr>
        <w:t xml:space="preserve"> </w:t>
      </w:r>
      <w:r>
        <w:t>suspend the term for the appeal.</w:t>
      </w:r>
    </w:p>
    <w:p w:rsidR="009C4B66" w:rsidRDefault="009C4B66" w14:paraId="5043CB0F" w14:textId="77777777">
      <w:pPr>
        <w:spacing w:line="204" w:lineRule="auto"/>
        <w:sectPr w:rsidR="009C4B66">
          <w:pgSz w:w="11930" w:h="16850" w:orient="portrait"/>
          <w:pgMar w:top="920" w:right="1160" w:bottom="1140" w:left="700" w:header="738" w:footer="918" w:gutter="0"/>
          <w:cols w:space="708"/>
        </w:sectPr>
      </w:pPr>
    </w:p>
    <w:p w:rsidR="009C4B66" w:rsidRDefault="009C4B66" w14:paraId="07459315" w14:textId="77777777">
      <w:pPr>
        <w:pStyle w:val="Plattetekst"/>
        <w:spacing w:before="5"/>
        <w:ind w:firstLine="0"/>
        <w:rPr>
          <w:sz w:val="8"/>
        </w:rPr>
      </w:pPr>
    </w:p>
    <w:p w:rsidR="009C4B66" w:rsidRDefault="00E76896" w14:paraId="2936A696" w14:textId="77777777">
      <w:pPr>
        <w:pStyle w:val="Kop2"/>
        <w:spacing w:before="101" w:line="246" w:lineRule="exact"/>
      </w:pPr>
      <w:bookmarkStart w:name="Article_A-4.5_Resits" w:id="350"/>
      <w:bookmarkStart w:name="_bookmark19" w:id="351"/>
      <w:bookmarkEnd w:id="350"/>
      <w:bookmarkEnd w:id="351"/>
      <w:r>
        <w:rPr>
          <w:color w:val="7B5DA0"/>
        </w:rPr>
        <w:t>Article</w:t>
      </w:r>
      <w:r>
        <w:rPr>
          <w:color w:val="7B5DA0"/>
          <w:spacing w:val="-6"/>
        </w:rPr>
        <w:t xml:space="preserve"> </w:t>
      </w:r>
      <w:r>
        <w:rPr>
          <w:color w:val="7B5DA0"/>
        </w:rPr>
        <w:t>A-4.5</w:t>
      </w:r>
      <w:r>
        <w:rPr>
          <w:color w:val="7B5DA0"/>
          <w:spacing w:val="-6"/>
        </w:rPr>
        <w:t xml:space="preserve"> </w:t>
      </w:r>
      <w:proofErr w:type="spellStart"/>
      <w:r>
        <w:rPr>
          <w:color w:val="7B5DA0"/>
          <w:spacing w:val="-2"/>
        </w:rPr>
        <w:t>Resits</w:t>
      </w:r>
      <w:proofErr w:type="spellEnd"/>
    </w:p>
    <w:p w:rsidR="009C4B66" w:rsidRDefault="00E76896" w14:paraId="25A845AA" w14:textId="77777777">
      <w:pPr>
        <w:pStyle w:val="Lijstalinea"/>
        <w:numPr>
          <w:ilvl w:val="0"/>
          <w:numId w:val="13"/>
        </w:numPr>
        <w:tabs>
          <w:tab w:val="left" w:pos="962"/>
        </w:tabs>
        <w:spacing w:before="18" w:line="206" w:lineRule="auto"/>
        <w:ind w:right="979"/>
      </w:pPr>
      <w:r>
        <w:t>An</w:t>
      </w:r>
      <w:r>
        <w:rPr>
          <w:spacing w:val="-3"/>
        </w:rPr>
        <w:t xml:space="preserve"> </w:t>
      </w:r>
      <w:r>
        <w:t>opportunity</w:t>
      </w:r>
      <w:r>
        <w:rPr>
          <w:spacing w:val="-13"/>
        </w:rPr>
        <w:t xml:space="preserve"> </w:t>
      </w:r>
      <w:r>
        <w:t>will</w:t>
      </w:r>
      <w:r>
        <w:rPr>
          <w:spacing w:val="-3"/>
        </w:rPr>
        <w:t xml:space="preserve"> </w:t>
      </w:r>
      <w:r>
        <w:t>be</w:t>
      </w:r>
      <w:r>
        <w:rPr>
          <w:spacing w:val="-2"/>
        </w:rPr>
        <w:t xml:space="preserve"> </w:t>
      </w:r>
      <w:r>
        <w:t>offered</w:t>
      </w:r>
      <w:r>
        <w:rPr>
          <w:spacing w:val="-8"/>
        </w:rPr>
        <w:t xml:space="preserve"> </w:t>
      </w:r>
      <w:r>
        <w:t>to</w:t>
      </w:r>
      <w:r>
        <w:rPr>
          <w:spacing w:val="-1"/>
        </w:rPr>
        <w:t xml:space="preserve"> </w:t>
      </w:r>
      <w:proofErr w:type="spellStart"/>
      <w:r>
        <w:t>resit</w:t>
      </w:r>
      <w:proofErr w:type="spellEnd"/>
      <w:r>
        <w:rPr>
          <w:spacing w:val="-6"/>
        </w:rPr>
        <w:t xml:space="preserve"> </w:t>
      </w:r>
      <w:r>
        <w:t>examinations</w:t>
      </w:r>
      <w:r>
        <w:rPr>
          <w:spacing w:val="-12"/>
        </w:rPr>
        <w:t xml:space="preserve"> </w:t>
      </w:r>
      <w:r>
        <w:t>in</w:t>
      </w:r>
      <w:r>
        <w:rPr>
          <w:spacing w:val="-3"/>
        </w:rPr>
        <w:t xml:space="preserve"> </w:t>
      </w:r>
      <w:r>
        <w:t>the degree</w:t>
      </w:r>
      <w:r>
        <w:rPr>
          <w:spacing w:val="-4"/>
        </w:rPr>
        <w:t xml:space="preserve"> </w:t>
      </w:r>
      <w:proofErr w:type="spellStart"/>
      <w:r>
        <w:t>programme</w:t>
      </w:r>
      <w:proofErr w:type="spellEnd"/>
      <w:r>
        <w:rPr>
          <w:spacing w:val="-11"/>
        </w:rPr>
        <w:t xml:space="preserve"> </w:t>
      </w:r>
      <w:r>
        <w:t>once</w:t>
      </w:r>
      <w:r>
        <w:rPr>
          <w:spacing w:val="-4"/>
        </w:rPr>
        <w:t xml:space="preserve"> </w:t>
      </w:r>
      <w:r>
        <w:t>in</w:t>
      </w:r>
      <w:r>
        <w:rPr>
          <w:spacing w:val="-1"/>
        </w:rPr>
        <w:t xml:space="preserve"> </w:t>
      </w:r>
      <w:r>
        <w:t>each academic</w:t>
      </w:r>
      <w:r>
        <w:rPr>
          <w:spacing w:val="-5"/>
        </w:rPr>
        <w:t xml:space="preserve"> </w:t>
      </w:r>
      <w:r>
        <w:t>year.</w:t>
      </w:r>
    </w:p>
    <w:p w:rsidR="009C4B66" w:rsidRDefault="00E76896" w14:paraId="7C803B3E" w14:textId="77777777">
      <w:pPr>
        <w:pStyle w:val="Lijstalinea"/>
        <w:numPr>
          <w:ilvl w:val="0"/>
          <w:numId w:val="13"/>
        </w:numPr>
        <w:tabs>
          <w:tab w:val="left" w:pos="962"/>
        </w:tabs>
        <w:spacing w:before="3" w:line="204" w:lineRule="auto"/>
        <w:ind w:right="787"/>
      </w:pPr>
      <w:r>
        <w:t>Paragraph</w:t>
      </w:r>
      <w:r>
        <w:rPr>
          <w:spacing w:val="-2"/>
        </w:rPr>
        <w:t xml:space="preserve"> </w:t>
      </w:r>
      <w:r>
        <w:t>1 does not apply in the case of a fail for a practical</w:t>
      </w:r>
      <w:r>
        <w:rPr>
          <w:spacing w:val="-2"/>
        </w:rPr>
        <w:t xml:space="preserve"> </w:t>
      </w:r>
      <w:r>
        <w:t>exercise,</w:t>
      </w:r>
      <w:r>
        <w:rPr>
          <w:spacing w:val="-1"/>
        </w:rPr>
        <w:t xml:space="preserve"> </w:t>
      </w:r>
      <w:r>
        <w:t>a work placement (internship), a research project or a thesis. The options for retaking work placements and theses</w:t>
      </w:r>
      <w:r>
        <w:rPr>
          <w:spacing w:val="-7"/>
        </w:rPr>
        <w:t xml:space="preserve"> </w:t>
      </w:r>
      <w:r>
        <w:t>are</w:t>
      </w:r>
      <w:r>
        <w:rPr>
          <w:spacing w:val="-2"/>
        </w:rPr>
        <w:t xml:space="preserve"> </w:t>
      </w:r>
      <w:r>
        <w:t>detailed</w:t>
      </w:r>
      <w:r>
        <w:rPr>
          <w:spacing w:val="-8"/>
        </w:rPr>
        <w:t xml:space="preserve"> </w:t>
      </w:r>
      <w:r>
        <w:t>in</w:t>
      </w:r>
      <w:r>
        <w:rPr>
          <w:spacing w:val="-1"/>
        </w:rPr>
        <w:t xml:space="preserve"> </w:t>
      </w:r>
      <w:r>
        <w:t>the</w:t>
      </w:r>
      <w:r>
        <w:rPr>
          <w:spacing w:val="-4"/>
        </w:rPr>
        <w:t xml:space="preserve"> </w:t>
      </w:r>
      <w:r>
        <w:t>relevant</w:t>
      </w:r>
      <w:r>
        <w:rPr>
          <w:spacing w:val="-6"/>
        </w:rPr>
        <w:t xml:space="preserve"> </w:t>
      </w:r>
      <w:r>
        <w:t>work placement</w:t>
      </w:r>
      <w:r>
        <w:rPr>
          <w:spacing w:val="-11"/>
        </w:rPr>
        <w:t xml:space="preserve"> </w:t>
      </w:r>
      <w:r>
        <w:t>manual</w:t>
      </w:r>
      <w:r>
        <w:rPr>
          <w:spacing w:val="-10"/>
        </w:rPr>
        <w:t xml:space="preserve"> </w:t>
      </w:r>
      <w:r>
        <w:t>or thesis</w:t>
      </w:r>
      <w:r>
        <w:rPr>
          <w:spacing w:val="-5"/>
        </w:rPr>
        <w:t xml:space="preserve"> </w:t>
      </w:r>
      <w:r>
        <w:t>regulations,</w:t>
      </w:r>
      <w:r>
        <w:rPr>
          <w:spacing w:val="-12"/>
        </w:rPr>
        <w:t xml:space="preserve"> </w:t>
      </w:r>
      <w:r>
        <w:t>or</w:t>
      </w:r>
      <w:r>
        <w:rPr>
          <w:spacing w:val="-2"/>
        </w:rPr>
        <w:t xml:space="preserve"> </w:t>
      </w:r>
      <w:r>
        <w:t>in</w:t>
      </w:r>
      <w:r>
        <w:rPr>
          <w:spacing w:val="-3"/>
        </w:rPr>
        <w:t xml:space="preserve"> </w:t>
      </w:r>
      <w:r>
        <w:t xml:space="preserve">section </w:t>
      </w:r>
      <w:r>
        <w:rPr>
          <w:spacing w:val="-6"/>
        </w:rPr>
        <w:t>B.</w:t>
      </w:r>
    </w:p>
    <w:p w:rsidR="009C4B66" w:rsidRDefault="00E76896" w14:paraId="4F666A9D" w14:textId="77777777">
      <w:pPr>
        <w:pStyle w:val="Lijstalinea"/>
        <w:numPr>
          <w:ilvl w:val="0"/>
          <w:numId w:val="13"/>
        </w:numPr>
        <w:tabs>
          <w:tab w:val="left" w:pos="961"/>
        </w:tabs>
        <w:spacing w:line="228" w:lineRule="exact"/>
        <w:ind w:left="960"/>
      </w:pPr>
      <w:r>
        <w:t>The</w:t>
      </w:r>
      <w:r>
        <w:rPr>
          <w:spacing w:val="-11"/>
        </w:rPr>
        <w:t xml:space="preserve"> </w:t>
      </w:r>
      <w:r>
        <w:t>most</w:t>
      </w:r>
      <w:r>
        <w:rPr>
          <w:spacing w:val="-4"/>
        </w:rPr>
        <w:t xml:space="preserve"> </w:t>
      </w:r>
      <w:r>
        <w:t>recent</w:t>
      </w:r>
      <w:r>
        <w:rPr>
          <w:spacing w:val="-9"/>
        </w:rPr>
        <w:t xml:space="preserve"> </w:t>
      </w:r>
      <w:r>
        <w:t>mark</w:t>
      </w:r>
      <w:r>
        <w:rPr>
          <w:spacing w:val="-2"/>
        </w:rPr>
        <w:t xml:space="preserve"> </w:t>
      </w:r>
      <w:r>
        <w:t>will</w:t>
      </w:r>
      <w:r>
        <w:rPr>
          <w:spacing w:val="-5"/>
        </w:rPr>
        <w:t xml:space="preserve"> </w:t>
      </w:r>
      <w:r>
        <w:t>apply</w:t>
      </w:r>
      <w:r>
        <w:rPr>
          <w:spacing w:val="-8"/>
        </w:rPr>
        <w:t xml:space="preserve"> </w:t>
      </w:r>
      <w:r>
        <w:t>in</w:t>
      </w:r>
      <w:r>
        <w:rPr>
          <w:spacing w:val="-3"/>
        </w:rPr>
        <w:t xml:space="preserve"> </w:t>
      </w:r>
      <w:r>
        <w:t>the</w:t>
      </w:r>
      <w:r>
        <w:rPr>
          <w:spacing w:val="-4"/>
        </w:rPr>
        <w:t xml:space="preserve"> </w:t>
      </w:r>
      <w:r>
        <w:t>event</w:t>
      </w:r>
      <w:r>
        <w:rPr>
          <w:spacing w:val="-6"/>
        </w:rPr>
        <w:t xml:space="preserve"> </w:t>
      </w:r>
      <w:r>
        <w:t>of</w:t>
      </w:r>
      <w:r>
        <w:rPr>
          <w:spacing w:val="-2"/>
        </w:rPr>
        <w:t xml:space="preserve"> </w:t>
      </w:r>
      <w:r>
        <w:t>a</w:t>
      </w:r>
      <w:r>
        <w:rPr>
          <w:spacing w:val="-2"/>
        </w:rPr>
        <w:t xml:space="preserve"> </w:t>
      </w:r>
      <w:proofErr w:type="spellStart"/>
      <w:r>
        <w:rPr>
          <w:spacing w:val="-2"/>
        </w:rPr>
        <w:t>resit</w:t>
      </w:r>
      <w:proofErr w:type="spellEnd"/>
      <w:r>
        <w:rPr>
          <w:spacing w:val="-2"/>
        </w:rPr>
        <w:t>.</w:t>
      </w:r>
    </w:p>
    <w:p w:rsidR="009C4B66" w:rsidRDefault="00E76896" w14:paraId="13CE67A6" w14:textId="77777777">
      <w:pPr>
        <w:pStyle w:val="Lijstalinea"/>
        <w:numPr>
          <w:ilvl w:val="0"/>
          <w:numId w:val="13"/>
        </w:numPr>
        <w:tabs>
          <w:tab w:val="left" w:pos="963"/>
        </w:tabs>
        <w:spacing w:before="14" w:line="204" w:lineRule="auto"/>
        <w:ind w:left="962" w:right="607"/>
      </w:pPr>
      <w:r>
        <w:t>The</w:t>
      </w:r>
      <w:r>
        <w:rPr>
          <w:spacing w:val="-3"/>
        </w:rPr>
        <w:t xml:space="preserve"> </w:t>
      </w:r>
      <w:proofErr w:type="spellStart"/>
      <w:r>
        <w:t>resit</w:t>
      </w:r>
      <w:proofErr w:type="spellEnd"/>
      <w:r>
        <w:rPr>
          <w:spacing w:val="-3"/>
        </w:rPr>
        <w:t xml:space="preserve"> </w:t>
      </w:r>
      <w:r>
        <w:t>for</w:t>
      </w:r>
      <w:r>
        <w:rPr>
          <w:spacing w:val="-2"/>
        </w:rPr>
        <w:t xml:space="preserve"> </w:t>
      </w:r>
      <w:r>
        <w:t>an</w:t>
      </w:r>
      <w:r>
        <w:rPr>
          <w:spacing w:val="-4"/>
        </w:rPr>
        <w:t xml:space="preserve"> </w:t>
      </w:r>
      <w:r>
        <w:t>examination</w:t>
      </w:r>
      <w:r>
        <w:rPr>
          <w:spacing w:val="-13"/>
        </w:rPr>
        <w:t xml:space="preserve"> </w:t>
      </w:r>
      <w:r>
        <w:t>must</w:t>
      </w:r>
      <w:r>
        <w:rPr>
          <w:spacing w:val="-3"/>
        </w:rPr>
        <w:t xml:space="preserve"> </w:t>
      </w:r>
      <w:r>
        <w:t>not</w:t>
      </w:r>
      <w:r>
        <w:rPr>
          <w:spacing w:val="-3"/>
        </w:rPr>
        <w:t xml:space="preserve"> </w:t>
      </w:r>
      <w:r>
        <w:t>take</w:t>
      </w:r>
      <w:r>
        <w:rPr>
          <w:spacing w:val="-3"/>
        </w:rPr>
        <w:t xml:space="preserve"> </w:t>
      </w:r>
      <w:r>
        <w:t>place</w:t>
      </w:r>
      <w:r>
        <w:rPr>
          <w:spacing w:val="-5"/>
        </w:rPr>
        <w:t xml:space="preserve"> </w:t>
      </w:r>
      <w:r>
        <w:t>within</w:t>
      </w:r>
      <w:r>
        <w:rPr>
          <w:spacing w:val="-4"/>
        </w:rPr>
        <w:t xml:space="preserve"> </w:t>
      </w:r>
      <w:r>
        <w:t>ten</w:t>
      </w:r>
      <w:r>
        <w:rPr>
          <w:spacing w:val="-2"/>
        </w:rPr>
        <w:t xml:space="preserve"> </w:t>
      </w:r>
      <w:r>
        <w:t>working</w:t>
      </w:r>
      <w:r>
        <w:rPr>
          <w:spacing w:val="-10"/>
        </w:rPr>
        <w:t xml:space="preserve"> </w:t>
      </w:r>
      <w:r>
        <w:t>days</w:t>
      </w:r>
      <w:r>
        <w:rPr>
          <w:spacing w:val="-4"/>
        </w:rPr>
        <w:t xml:space="preserve"> </w:t>
      </w:r>
      <w:r>
        <w:t>of the</w:t>
      </w:r>
      <w:r>
        <w:rPr>
          <w:spacing w:val="-3"/>
        </w:rPr>
        <w:t xml:space="preserve"> </w:t>
      </w:r>
      <w:r>
        <w:t>announcement of the result of the examination</w:t>
      </w:r>
      <w:r>
        <w:rPr>
          <w:spacing w:val="-1"/>
        </w:rPr>
        <w:t xml:space="preserve"> </w:t>
      </w:r>
      <w:r>
        <w:t xml:space="preserve">being </w:t>
      </w:r>
      <w:proofErr w:type="spellStart"/>
      <w:r>
        <w:t>resat</w:t>
      </w:r>
      <w:proofErr w:type="spellEnd"/>
      <w:r>
        <w:t>, unless this is otherwise regulated</w:t>
      </w:r>
      <w:r>
        <w:rPr>
          <w:spacing w:val="-1"/>
        </w:rPr>
        <w:t xml:space="preserve"> </w:t>
      </w:r>
      <w:r>
        <w:t>for specific components in section B.</w:t>
      </w:r>
    </w:p>
    <w:p w:rsidR="009C4B66" w:rsidP="2EF24124" w:rsidRDefault="2EF24124" w14:paraId="5E29B012" w14:textId="5BF4D523">
      <w:pPr>
        <w:pStyle w:val="Lijstalinea"/>
        <w:numPr>
          <w:ilvl w:val="0"/>
          <w:numId w:val="13"/>
        </w:numPr>
        <w:tabs>
          <w:tab w:val="left" w:pos="963"/>
        </w:tabs>
        <w:spacing w:line="243" w:lineRule="exact"/>
        <w:ind w:left="962"/>
      </w:pPr>
      <w:bookmarkStart w:name="Article_A-4.6_Marks" w:id="352"/>
      <w:bookmarkStart w:name="_bookmark20" w:id="353"/>
      <w:bookmarkEnd w:id="352"/>
      <w:bookmarkEnd w:id="353"/>
      <w:r w:rsidRPr="2EF24124">
        <w:rPr>
          <w:highlight w:val="yellow"/>
        </w:rPr>
        <w:t>Furthe</w:t>
      </w:r>
      <w:r w:rsidRPr="2EF24124">
        <w:t>r</w:t>
      </w:r>
      <w:r w:rsidRPr="2EF24124">
        <w:rPr>
          <w:spacing w:val="-6"/>
        </w:rPr>
        <w:t xml:space="preserve"> </w:t>
      </w:r>
      <w:r w:rsidRPr="2EF24124">
        <w:t>conditions</w:t>
      </w:r>
      <w:r w:rsidRPr="2EF24124">
        <w:rPr>
          <w:spacing w:val="-4"/>
        </w:rPr>
        <w:t xml:space="preserve"> </w:t>
      </w:r>
      <w:r w:rsidRPr="2EF24124">
        <w:t>with</w:t>
      </w:r>
      <w:r w:rsidRPr="2EF24124">
        <w:rPr>
          <w:spacing w:val="-4"/>
        </w:rPr>
        <w:t xml:space="preserve"> </w:t>
      </w:r>
      <w:r w:rsidRPr="2EF24124">
        <w:t>regard</w:t>
      </w:r>
      <w:r w:rsidRPr="2EF24124">
        <w:rPr>
          <w:spacing w:val="-4"/>
        </w:rPr>
        <w:t xml:space="preserve"> </w:t>
      </w:r>
      <w:r w:rsidRPr="2EF24124">
        <w:t>to</w:t>
      </w:r>
      <w:r w:rsidRPr="2EF24124">
        <w:rPr>
          <w:spacing w:val="-4"/>
        </w:rPr>
        <w:t xml:space="preserve"> </w:t>
      </w:r>
      <w:proofErr w:type="spellStart"/>
      <w:r w:rsidRPr="2EF24124">
        <w:t>resits</w:t>
      </w:r>
      <w:proofErr w:type="spellEnd"/>
      <w:r w:rsidRPr="2EF24124">
        <w:rPr>
          <w:spacing w:val="-5"/>
        </w:rPr>
        <w:t xml:space="preserve"> </w:t>
      </w:r>
      <w:r w:rsidRPr="2EF24124">
        <w:t>are</w:t>
      </w:r>
      <w:r w:rsidRPr="2EF24124">
        <w:rPr>
          <w:spacing w:val="-2"/>
        </w:rPr>
        <w:t xml:space="preserve"> </w:t>
      </w:r>
      <w:r w:rsidRPr="2EF24124">
        <w:t>included</w:t>
      </w:r>
      <w:r w:rsidRPr="2EF24124">
        <w:rPr>
          <w:spacing w:val="-4"/>
        </w:rPr>
        <w:t xml:space="preserve"> </w:t>
      </w:r>
      <w:r w:rsidRPr="2EF24124">
        <w:t>in</w:t>
      </w:r>
      <w:r w:rsidRPr="2EF24124">
        <w:rPr>
          <w:spacing w:val="-4"/>
        </w:rPr>
        <w:t xml:space="preserve"> </w:t>
      </w:r>
      <w:r w:rsidRPr="2EF24124">
        <w:t>section</w:t>
      </w:r>
      <w:r w:rsidRPr="2EF24124">
        <w:rPr>
          <w:spacing w:val="-4"/>
        </w:rPr>
        <w:t xml:space="preserve"> </w:t>
      </w:r>
      <w:r w:rsidRPr="2EF24124">
        <w:t>B,</w:t>
      </w:r>
      <w:r w:rsidRPr="2EF24124">
        <w:rPr>
          <w:spacing w:val="-5"/>
        </w:rPr>
        <w:t xml:space="preserve"> </w:t>
      </w:r>
      <w:r w:rsidRPr="2EF24124">
        <w:t>where</w:t>
      </w:r>
      <w:r w:rsidRPr="2EF24124">
        <w:rPr>
          <w:spacing w:val="-2"/>
        </w:rPr>
        <w:t xml:space="preserve"> applicable.</w:t>
      </w:r>
    </w:p>
    <w:p w:rsidR="009C4B66" w:rsidRDefault="00E76896" w14:paraId="3A0C994F" w14:textId="77777777">
      <w:pPr>
        <w:pStyle w:val="Kop2"/>
        <w:spacing w:before="188" w:line="243" w:lineRule="exact"/>
        <w:ind w:left="602"/>
      </w:pPr>
      <w:r>
        <w:rPr>
          <w:color w:val="7B5DA0"/>
        </w:rPr>
        <w:t>Article</w:t>
      </w:r>
      <w:r>
        <w:rPr>
          <w:color w:val="7B5DA0"/>
          <w:spacing w:val="-8"/>
        </w:rPr>
        <w:t xml:space="preserve"> </w:t>
      </w:r>
      <w:r>
        <w:rPr>
          <w:color w:val="7B5DA0"/>
        </w:rPr>
        <w:t>A-4.6</w:t>
      </w:r>
      <w:r>
        <w:rPr>
          <w:color w:val="7B5DA0"/>
          <w:spacing w:val="-6"/>
        </w:rPr>
        <w:t xml:space="preserve"> </w:t>
      </w:r>
      <w:r>
        <w:rPr>
          <w:color w:val="7B5DA0"/>
          <w:spacing w:val="-4"/>
        </w:rPr>
        <w:t>Marks</w:t>
      </w:r>
    </w:p>
    <w:p w:rsidR="009C4B66" w:rsidRDefault="00E76896" w14:paraId="7DA70208" w14:textId="2701B7AA">
      <w:pPr>
        <w:pStyle w:val="Lijstalinea"/>
        <w:numPr>
          <w:ilvl w:val="0"/>
          <w:numId w:val="12"/>
        </w:numPr>
        <w:tabs>
          <w:tab w:val="left" w:pos="963"/>
        </w:tabs>
        <w:spacing w:before="18" w:line="201" w:lineRule="auto"/>
        <w:ind w:right="342" w:hanging="360"/>
        <w:rPr/>
      </w:pPr>
      <w:ins w:author="Marlies Doeven" w:date="2023-03-27T08:42:40.18Z" w:id="715763666">
        <w:r w:rsidR="74148CAB">
          <w:rPr/>
          <w:t>Final m</w:t>
        </w:r>
      </w:ins>
      <w:del w:author="Marlies Doeven" w:date="2023-03-27T08:42:39.762Z" w:id="1831930775">
        <w:r w:rsidDel="00E76896">
          <w:delText>M</w:delText>
        </w:r>
      </w:del>
      <w:r w:rsidR="00E76896">
        <w:rPr/>
        <w:t>arks</w:t>
      </w:r>
      <w:r w:rsidR="00E76896">
        <w:rPr>
          <w:spacing w:val="-4"/>
        </w:rPr>
        <w:t xml:space="preserve"> </w:t>
      </w:r>
      <w:r w:rsidR="00E76896">
        <w:rPr/>
        <w:t>are</w:t>
      </w:r>
      <w:r w:rsidR="00E76896">
        <w:rPr>
          <w:spacing w:val="-3"/>
        </w:rPr>
        <w:t xml:space="preserve"> </w:t>
      </w:r>
      <w:r w:rsidR="00E76896">
        <w:rPr/>
        <w:t>given</w:t>
      </w:r>
      <w:r w:rsidR="00E76896">
        <w:rPr>
          <w:spacing w:val="-9"/>
        </w:rPr>
        <w:t xml:space="preserve"> </w:t>
      </w:r>
      <w:r w:rsidR="00E76896">
        <w:rPr/>
        <w:t>on</w:t>
      </w:r>
      <w:r w:rsidR="00E76896">
        <w:rPr>
          <w:spacing w:val="-2"/>
        </w:rPr>
        <w:t xml:space="preserve"> </w:t>
      </w:r>
      <w:r w:rsidR="00E76896">
        <w:rPr/>
        <w:t>a</w:t>
      </w:r>
      <w:r w:rsidR="00E76896">
        <w:rPr>
          <w:spacing w:val="-2"/>
        </w:rPr>
        <w:t xml:space="preserve"> </w:t>
      </w:r>
      <w:r w:rsidR="00E76896">
        <w:rPr/>
        <w:t>scale</w:t>
      </w:r>
      <w:r w:rsidR="00E76896">
        <w:rPr>
          <w:spacing w:val="-5"/>
        </w:rPr>
        <w:t xml:space="preserve"> </w:t>
      </w:r>
      <w:r w:rsidR="00E76896">
        <w:rPr/>
        <w:t>from 1</w:t>
      </w:r>
      <w:r w:rsidR="00E76896">
        <w:rPr>
          <w:spacing w:val="-2"/>
        </w:rPr>
        <w:t xml:space="preserve"> </w:t>
      </w:r>
      <w:r w:rsidR="00E76896">
        <w:rPr/>
        <w:t>to</w:t>
      </w:r>
      <w:r w:rsidR="00E76896">
        <w:rPr>
          <w:spacing w:val="-2"/>
        </w:rPr>
        <w:t xml:space="preserve"> </w:t>
      </w:r>
      <w:r w:rsidR="00E76896">
        <w:rPr/>
        <w:t>10.</w:t>
      </w:r>
      <w:r w:rsidR="00E76896">
        <w:rPr>
          <w:spacing w:val="-4"/>
        </w:rPr>
        <w:t xml:space="preserve"> </w:t>
      </w:r>
      <w:r w:rsidR="00E76896">
        <w:rPr/>
        <w:t>Marks</w:t>
      </w:r>
      <w:r w:rsidR="00E76896">
        <w:rPr>
          <w:spacing w:val="-4"/>
        </w:rPr>
        <w:t xml:space="preserve"> </w:t>
      </w:r>
      <w:r w:rsidR="00E76896">
        <w:rPr/>
        <w:t>are</w:t>
      </w:r>
      <w:r w:rsidR="00E76896">
        <w:rPr>
          <w:spacing w:val="-1"/>
        </w:rPr>
        <w:t xml:space="preserve"> </w:t>
      </w:r>
      <w:r w:rsidR="00E76896">
        <w:rPr/>
        <w:t>given</w:t>
      </w:r>
      <w:r w:rsidR="00E76896">
        <w:rPr>
          <w:spacing w:val="-2"/>
        </w:rPr>
        <w:t xml:space="preserve"> </w:t>
      </w:r>
      <w:r w:rsidR="00E76896">
        <w:rPr/>
        <w:t>with</w:t>
      </w:r>
      <w:r w:rsidR="00E76896">
        <w:rPr>
          <w:spacing w:val="-2"/>
        </w:rPr>
        <w:t xml:space="preserve"> </w:t>
      </w:r>
      <w:r w:rsidR="00E76896">
        <w:rPr/>
        <w:t>a</w:t>
      </w:r>
      <w:r w:rsidR="00E76896">
        <w:rPr>
          <w:spacing w:val="-4"/>
        </w:rPr>
        <w:t xml:space="preserve"> </w:t>
      </w:r>
      <w:r w:rsidR="00E76896">
        <w:rPr/>
        <w:t>maximum</w:t>
      </w:r>
      <w:r w:rsidR="00E76896">
        <w:rPr>
          <w:spacing w:val="-7"/>
        </w:rPr>
        <w:t xml:space="preserve"> </w:t>
      </w:r>
      <w:r w:rsidR="00E76896">
        <w:rPr/>
        <w:t>of</w:t>
      </w:r>
      <w:r w:rsidR="00E76896">
        <w:rPr>
          <w:spacing w:val="-2"/>
        </w:rPr>
        <w:t xml:space="preserve"> </w:t>
      </w:r>
      <w:r w:rsidR="00E76896">
        <w:rPr/>
        <w:t>one</w:t>
      </w:r>
      <w:r w:rsidR="00E76896">
        <w:rPr>
          <w:spacing w:val="-3"/>
        </w:rPr>
        <w:t xml:space="preserve"> </w:t>
      </w:r>
      <w:r w:rsidR="00E76896">
        <w:rPr/>
        <w:t>decimal</w:t>
      </w:r>
      <w:r w:rsidR="00E76896">
        <w:rPr>
          <w:spacing w:val="-9"/>
        </w:rPr>
        <w:t xml:space="preserve"> </w:t>
      </w:r>
      <w:r w:rsidR="00E76896">
        <w:rPr/>
        <w:t>after</w:t>
      </w:r>
      <w:r w:rsidR="00E76896">
        <w:rPr>
          <w:spacing w:val="-6"/>
        </w:rPr>
        <w:t xml:space="preserve"> </w:t>
      </w:r>
      <w:r w:rsidR="00E76896">
        <w:rPr/>
        <w:t xml:space="preserve">the </w:t>
      </w:r>
      <w:r w:rsidR="00E76896">
        <w:rPr>
          <w:spacing w:val="-2"/>
        </w:rPr>
        <w:t>point.</w:t>
      </w:r>
    </w:p>
    <w:p w:rsidR="009C4B66" w:rsidRDefault="00E76896" w14:paraId="6B4565F7" w14:textId="77777777">
      <w:pPr>
        <w:pStyle w:val="Lijstalinea"/>
        <w:numPr>
          <w:ilvl w:val="0"/>
          <w:numId w:val="12"/>
        </w:numPr>
        <w:tabs>
          <w:tab w:val="left" w:pos="963"/>
        </w:tabs>
        <w:spacing w:line="214" w:lineRule="exact"/>
        <w:ind w:left="962" w:hanging="362"/>
      </w:pPr>
      <w:r>
        <w:t>For</w:t>
      </w:r>
      <w:r>
        <w:rPr>
          <w:spacing w:val="-4"/>
        </w:rPr>
        <w:t xml:space="preserve"> </w:t>
      </w:r>
      <w:r>
        <w:t>final</w:t>
      </w:r>
      <w:r>
        <w:rPr>
          <w:spacing w:val="-9"/>
        </w:rPr>
        <w:t xml:space="preserve"> </w:t>
      </w:r>
      <w:r>
        <w:t>marks</w:t>
      </w:r>
      <w:r>
        <w:rPr>
          <w:spacing w:val="-8"/>
        </w:rPr>
        <w:t xml:space="preserve"> </w:t>
      </w:r>
      <w:r>
        <w:t>only</w:t>
      </w:r>
      <w:r>
        <w:rPr>
          <w:spacing w:val="-7"/>
        </w:rPr>
        <w:t xml:space="preserve"> </w:t>
      </w:r>
      <w:r>
        <w:t>decimals</w:t>
      </w:r>
      <w:r>
        <w:rPr>
          <w:spacing w:val="-9"/>
        </w:rPr>
        <w:t xml:space="preserve"> </w:t>
      </w:r>
      <w:r>
        <w:t>0</w:t>
      </w:r>
      <w:r>
        <w:rPr>
          <w:spacing w:val="-5"/>
        </w:rPr>
        <w:t xml:space="preserve"> </w:t>
      </w:r>
      <w:r>
        <w:t>or</w:t>
      </w:r>
      <w:r>
        <w:rPr>
          <w:spacing w:val="-4"/>
        </w:rPr>
        <w:t xml:space="preserve"> </w:t>
      </w:r>
      <w:r>
        <w:t>5</w:t>
      </w:r>
      <w:r>
        <w:rPr>
          <w:spacing w:val="-1"/>
        </w:rPr>
        <w:t xml:space="preserve"> </w:t>
      </w:r>
      <w:r>
        <w:t>can</w:t>
      </w:r>
      <w:r>
        <w:rPr>
          <w:spacing w:val="-6"/>
        </w:rPr>
        <w:t xml:space="preserve"> </w:t>
      </w:r>
      <w:r>
        <w:t>be</w:t>
      </w:r>
      <w:r>
        <w:rPr>
          <w:spacing w:val="-4"/>
        </w:rPr>
        <w:t xml:space="preserve"> </w:t>
      </w:r>
      <w:r>
        <w:t>given.</w:t>
      </w:r>
      <w:r>
        <w:rPr>
          <w:spacing w:val="-2"/>
        </w:rPr>
        <w:t xml:space="preserve"> </w:t>
      </w:r>
      <w:r>
        <w:t>Final</w:t>
      </w:r>
      <w:r>
        <w:rPr>
          <w:spacing w:val="-3"/>
        </w:rPr>
        <w:t xml:space="preserve"> </w:t>
      </w:r>
      <w:r>
        <w:t>marks</w:t>
      </w:r>
      <w:r>
        <w:rPr>
          <w:spacing w:val="-4"/>
        </w:rPr>
        <w:t xml:space="preserve"> </w:t>
      </w:r>
      <w:r>
        <w:t>between</w:t>
      </w:r>
      <w:r>
        <w:rPr>
          <w:spacing w:val="-4"/>
        </w:rPr>
        <w:t xml:space="preserve"> </w:t>
      </w:r>
      <w:r>
        <w:t>5</w:t>
      </w:r>
      <w:r>
        <w:rPr>
          <w:spacing w:val="-1"/>
        </w:rPr>
        <w:t xml:space="preserve"> </w:t>
      </w:r>
      <w:r>
        <w:t>and</w:t>
      </w:r>
      <w:r>
        <w:rPr>
          <w:spacing w:val="-5"/>
        </w:rPr>
        <w:t xml:space="preserve"> </w:t>
      </w:r>
      <w:r>
        <w:t>6 (5.5)</w:t>
      </w:r>
      <w:r>
        <w:rPr>
          <w:spacing w:val="-2"/>
        </w:rPr>
        <w:t xml:space="preserve"> </w:t>
      </w:r>
      <w:r>
        <w:t>cannot</w:t>
      </w:r>
      <w:r>
        <w:rPr>
          <w:spacing w:val="-1"/>
        </w:rPr>
        <w:t xml:space="preserve"> </w:t>
      </w:r>
      <w:r>
        <w:t>be</w:t>
      </w:r>
      <w:r>
        <w:rPr>
          <w:spacing w:val="-3"/>
        </w:rPr>
        <w:t xml:space="preserve"> </w:t>
      </w:r>
      <w:r>
        <w:rPr>
          <w:spacing w:val="-2"/>
        </w:rPr>
        <w:t>given.</w:t>
      </w:r>
    </w:p>
    <w:p w:rsidR="009C4B66" w:rsidRDefault="00E76896" w14:paraId="217482EA" w14:textId="67CA728C">
      <w:pPr>
        <w:pStyle w:val="Lijstalinea"/>
        <w:numPr>
          <w:ilvl w:val="0"/>
          <w:numId w:val="12"/>
        </w:numPr>
        <w:tabs>
          <w:tab w:val="left" w:pos="961"/>
        </w:tabs>
        <w:spacing w:before="10" w:line="204" w:lineRule="auto"/>
        <w:ind w:left="960" w:right="228" w:hanging="360"/>
        <w:rPr/>
      </w:pPr>
      <w:r w:rsidR="00E76896">
        <w:rPr/>
        <w:t>I</w:t>
      </w:r>
      <w:r w:rsidRPr="1802B3A2" w:rsidR="00E76896">
        <w:rPr>
          <w:strike w:val="1"/>
          <w:rPrChange w:author="Marlies Doeven" w:date="2023-03-27T08:45:04.398Z" w:id="2054523676"/>
        </w:rPr>
        <w:t>f</w:t>
      </w:r>
      <w:r w:rsidRPr="1802B3A2" w:rsidR="00E76896">
        <w:rPr>
          <w:strike w:val="1"/>
          <w:spacing w:val="-1"/>
          <w:rPrChange w:author="Marlies Doeven" w:date="2023-03-27T08:45:04.402Z" w:id="506762110"/>
        </w:rPr>
        <w:t xml:space="preserve"> </w:t>
      </w:r>
      <w:r w:rsidRPr="1802B3A2" w:rsidR="00E76896">
        <w:rPr>
          <w:strike w:val="1"/>
          <w:rPrChange w:author="Marlies Doeven" w:date="2023-03-27T08:45:04.403Z" w:id="1619138"/>
        </w:rPr>
        <w:t>the final</w:t>
      </w:r>
      <w:r w:rsidRPr="1802B3A2" w:rsidR="00E76896">
        <w:rPr>
          <w:strike w:val="1"/>
          <w:spacing w:val="-3"/>
          <w:rPrChange w:author="Marlies Doeven" w:date="2023-03-27T08:45:04.403Z" w:id="839293892"/>
        </w:rPr>
        <w:t xml:space="preserve"> </w:t>
      </w:r>
      <w:r w:rsidRPr="1802B3A2" w:rsidR="00E76896">
        <w:rPr>
          <w:strike w:val="1"/>
          <w:rPrChange w:author="Marlies Doeven" w:date="2023-03-27T08:45:04.404Z" w:id="729228448"/>
        </w:rPr>
        <w:t>mark</w:t>
      </w:r>
      <w:r w:rsidRPr="1802B3A2" w:rsidR="00E76896">
        <w:rPr>
          <w:strike w:val="1"/>
          <w:spacing w:val="-3"/>
          <w:rPrChange w:author="Marlies Doeven" w:date="2023-03-27T08:45:04.405Z" w:id="567724455"/>
        </w:rPr>
        <w:t xml:space="preserve"> </w:t>
      </w:r>
      <w:r w:rsidRPr="1802B3A2" w:rsidR="00E76896">
        <w:rPr>
          <w:strike w:val="1"/>
          <w:rPrChange w:author="Marlies Doeven" w:date="2023-03-27T08:45:04.405Z" w:id="749030880"/>
        </w:rPr>
        <w:t>is</w:t>
      </w:r>
      <w:r w:rsidRPr="1802B3A2" w:rsidR="00E76896">
        <w:rPr>
          <w:strike w:val="1"/>
          <w:spacing w:val="-1"/>
          <w:rPrChange w:author="Marlies Doeven" w:date="2023-03-27T08:45:04.406Z" w:id="1524212617"/>
        </w:rPr>
        <w:t xml:space="preserve"> </w:t>
      </w:r>
      <w:r w:rsidRPr="1802B3A2" w:rsidR="00E76896">
        <w:rPr>
          <w:strike w:val="1"/>
          <w:rPrChange w:author="Marlies Doeven" w:date="2023-03-27T08:45:04.407Z" w:id="898459655"/>
        </w:rPr>
        <w:t>calculated</w:t>
      </w:r>
      <w:r w:rsidRPr="1802B3A2" w:rsidR="00E76896">
        <w:rPr>
          <w:strike w:val="1"/>
          <w:spacing w:val="-2"/>
          <w:rPrChange w:author="Marlies Doeven" w:date="2023-03-27T08:45:04.408Z" w:id="2123667578"/>
        </w:rPr>
        <w:t xml:space="preserve"> </w:t>
      </w:r>
      <w:r w:rsidRPr="1802B3A2" w:rsidR="00E76896">
        <w:rPr>
          <w:strike w:val="1"/>
          <w:rPrChange w:author="Marlies Doeven" w:date="2023-03-27T08:45:04.41Z" w:id="1202137669"/>
        </w:rPr>
        <w:t>on</w:t>
      </w:r>
      <w:r w:rsidRPr="1802B3A2" w:rsidR="00E76896">
        <w:rPr>
          <w:strike w:val="1"/>
          <w:spacing w:val="-2"/>
          <w:rPrChange w:author="Marlies Doeven" w:date="2023-03-27T08:45:04.412Z" w:id="1554813528"/>
        </w:rPr>
        <w:t xml:space="preserve"> </w:t>
      </w:r>
      <w:r w:rsidRPr="1802B3A2" w:rsidR="00E76896">
        <w:rPr>
          <w:strike w:val="1"/>
          <w:rPrChange w:author="Marlies Doeven" w:date="2023-03-27T08:45:04.413Z" w:id="1579443203"/>
        </w:rPr>
        <w:t>the</w:t>
      </w:r>
      <w:r w:rsidRPr="1802B3A2" w:rsidR="00E76896">
        <w:rPr>
          <w:strike w:val="1"/>
          <w:spacing w:val="-3"/>
          <w:rPrChange w:author="Marlies Doeven" w:date="2023-03-27T08:45:04.414Z" w:id="386509241"/>
        </w:rPr>
        <w:t xml:space="preserve"> </w:t>
      </w:r>
      <w:r w:rsidRPr="1802B3A2" w:rsidR="00E76896">
        <w:rPr>
          <w:strike w:val="1"/>
          <w:rPrChange w:author="Marlies Doeven" w:date="2023-03-27T08:45:04.415Z" w:id="675874737"/>
        </w:rPr>
        <w:t>basis</w:t>
      </w:r>
      <w:r w:rsidRPr="1802B3A2" w:rsidR="00E76896">
        <w:rPr>
          <w:strike w:val="1"/>
          <w:spacing w:val="-3"/>
          <w:rPrChange w:author="Marlies Doeven" w:date="2023-03-27T08:45:04.416Z" w:id="276232211"/>
        </w:rPr>
        <w:t xml:space="preserve"> </w:t>
      </w:r>
      <w:r w:rsidRPr="1802B3A2" w:rsidR="00E76896">
        <w:rPr>
          <w:strike w:val="1"/>
          <w:rPrChange w:author="Marlies Doeven" w:date="2023-03-27T08:45:04.417Z" w:id="1554250347"/>
        </w:rPr>
        <w:t>of</w:t>
      </w:r>
      <w:r w:rsidRPr="1802B3A2" w:rsidR="00E76896">
        <w:rPr>
          <w:strike w:val="1"/>
          <w:spacing w:val="-1"/>
          <w:rPrChange w:author="Marlies Doeven" w:date="2023-03-27T08:45:04.418Z" w:id="186434598"/>
        </w:rPr>
        <w:t xml:space="preserve"> </w:t>
      </w:r>
      <w:r w:rsidRPr="1802B3A2" w:rsidR="00E76896">
        <w:rPr>
          <w:strike w:val="1"/>
          <w:rPrChange w:author="Marlies Doeven" w:date="2023-03-27T08:45:04.42Z" w:id="94158842"/>
        </w:rPr>
        <w:t>partial</w:t>
      </w:r>
      <w:r w:rsidRPr="1802B3A2" w:rsidR="00E76896">
        <w:rPr>
          <w:strike w:val="1"/>
          <w:spacing w:val="-4"/>
          <w:rPrChange w:author="Marlies Doeven" w:date="2023-03-27T08:45:04.421Z" w:id="1732064741"/>
        </w:rPr>
        <w:t xml:space="preserve"> </w:t>
      </w:r>
      <w:r w:rsidRPr="1802B3A2" w:rsidR="00E76896">
        <w:rPr>
          <w:strike w:val="1"/>
          <w:rPrChange w:author="Marlies Doeven" w:date="2023-03-27T08:45:04.423Z" w:id="1681848470"/>
        </w:rPr>
        <w:t>marks,</w:t>
      </w:r>
      <w:r w:rsidRPr="1802B3A2" w:rsidR="00E76896">
        <w:rPr>
          <w:strike w:val="1"/>
          <w:spacing w:val="-1"/>
          <w:rPrChange w:author="Marlies Doeven" w:date="2023-03-27T08:45:04.426Z" w:id="332484987"/>
        </w:rPr>
        <w:t xml:space="preserve"> </w:t>
      </w:r>
      <w:r w:rsidRPr="1802B3A2" w:rsidR="00E76896">
        <w:rPr>
          <w:strike w:val="1"/>
          <w:rPrChange w:author="Marlies Doeven" w:date="2023-03-27T08:45:04.429Z" w:id="1250219196"/>
        </w:rPr>
        <w:t>all</w:t>
      </w:r>
      <w:r w:rsidRPr="1802B3A2" w:rsidR="00E76896">
        <w:rPr>
          <w:strike w:val="1"/>
          <w:spacing w:val="-3"/>
          <w:rPrChange w:author="Marlies Doeven" w:date="2023-03-27T08:45:04.431Z" w:id="382473815"/>
        </w:rPr>
        <w:t xml:space="preserve"> </w:t>
      </w:r>
      <w:r w:rsidRPr="1802B3A2" w:rsidR="00E76896">
        <w:rPr>
          <w:strike w:val="1"/>
          <w:rPrChange w:author="Marlies Doeven" w:date="2023-03-27T08:45:04.433Z" w:id="817740148"/>
        </w:rPr>
        <w:t>marks</w:t>
      </w:r>
      <w:r w:rsidRPr="1802B3A2" w:rsidR="00E76896">
        <w:rPr>
          <w:strike w:val="1"/>
          <w:spacing w:val="-1"/>
          <w:rPrChange w:author="Marlies Doeven" w:date="2023-03-27T08:45:04.436Z" w:id="856999875"/>
        </w:rPr>
        <w:t xml:space="preserve"> </w:t>
      </w:r>
      <w:r w:rsidRPr="1802B3A2" w:rsidR="00E76896">
        <w:rPr>
          <w:strike w:val="1"/>
          <w:rPrChange w:author="Marlies Doeven" w:date="2023-03-27T08:45:04.453Z" w:id="1651776917"/>
        </w:rPr>
        <w:t>that</w:t>
      </w:r>
      <w:r w:rsidRPr="1802B3A2" w:rsidR="00E76896">
        <w:rPr>
          <w:strike w:val="1"/>
          <w:spacing w:val="-3"/>
          <w:rPrChange w:author="Marlies Doeven" w:date="2023-03-27T08:45:04.456Z" w:id="2015345171"/>
        </w:rPr>
        <w:t xml:space="preserve"> </w:t>
      </w:r>
      <w:r w:rsidRPr="1802B3A2" w:rsidR="00E76896">
        <w:rPr>
          <w:strike w:val="1"/>
          <w:rPrChange w:author="Marlies Doeven" w:date="2023-03-27T08:45:04.461Z" w:id="416395933"/>
        </w:rPr>
        <w:t>are</w:t>
      </w:r>
      <w:r w:rsidRPr="1802B3A2" w:rsidR="00E76896">
        <w:rPr>
          <w:strike w:val="1"/>
          <w:spacing w:val="-3"/>
          <w:rPrChange w:author="Marlies Doeven" w:date="2023-03-27T08:45:04.464Z" w:id="1446661760"/>
        </w:rPr>
        <w:t xml:space="preserve"> </w:t>
      </w:r>
      <w:r w:rsidRPr="1802B3A2" w:rsidR="00E76896">
        <w:rPr>
          <w:strike w:val="1"/>
          <w:rPrChange w:author="Marlies Doeven" w:date="2023-03-27T08:45:04.467Z" w:id="1063542419"/>
        </w:rPr>
        <w:t>taken</w:t>
      </w:r>
      <w:r w:rsidRPr="1802B3A2" w:rsidR="00E76896">
        <w:rPr>
          <w:strike w:val="1"/>
          <w:spacing w:val="-2"/>
          <w:rPrChange w:author="Marlies Doeven" w:date="2023-03-27T08:45:04.47Z" w:id="607377057"/>
        </w:rPr>
        <w:t xml:space="preserve"> </w:t>
      </w:r>
      <w:r w:rsidRPr="1802B3A2" w:rsidR="00E76896">
        <w:rPr>
          <w:strike w:val="1"/>
          <w:rPrChange w:author="Marlies Doeven" w:date="2023-03-27T08:45:04.474Z" w:id="282852472"/>
        </w:rPr>
        <w:t>into account</w:t>
      </w:r>
      <w:r w:rsidRPr="1802B3A2" w:rsidR="00E76896">
        <w:rPr>
          <w:strike w:val="1"/>
          <w:spacing w:val="-3"/>
          <w:rPrChange w:author="Marlies Doeven" w:date="2023-03-27T08:45:04.476Z" w:id="220936384"/>
        </w:rPr>
        <w:t xml:space="preserve"> </w:t>
      </w:r>
      <w:r w:rsidRPr="1802B3A2" w:rsidR="00E76896">
        <w:rPr>
          <w:strike w:val="1"/>
          <w:rPrChange w:author="Marlies Doeven" w:date="2023-03-27T08:45:04.478Z" w:id="858978658"/>
        </w:rPr>
        <w:t>are marks with 1 decimal after the decimal point.</w:t>
      </w:r>
      <w:ins w:author="Marlies Doeven" w:date="2023-03-27T08:44:51.186Z" w:id="701712851">
        <w:r w:rsidR="5689889A">
          <w:rPr/>
          <w:t xml:space="preserve"> </w:t>
        </w:r>
        <w:r w:rsidR="5689889A">
          <w:t xml:space="preserve">If the final grade is calculated </w:t>
        </w:r>
        <w:r w:rsidR="5689889A">
          <w:t>on the basis of</w:t>
        </w:r>
        <w:r w:rsidR="5689889A">
          <w:t xml:space="preserve"> partial figures, the individual partial figures will not be rounded. The final digit is calculated from the partial digits, with all digits after the decimal point. The final grade shall then be rounded </w:t>
        </w:r>
        <w:r w:rsidR="5689889A">
          <w:t>in accordance with</w:t>
        </w:r>
        <w:r w:rsidR="5689889A">
          <w:t xml:space="preserve"> the provisions of paragraphs 1 and 2.</w:t>
        </w:r>
      </w:ins>
    </w:p>
    <w:p w:rsidR="009C4B66" w:rsidRDefault="00E76896" w14:paraId="3DE2C985" w14:textId="77777777">
      <w:pPr>
        <w:pStyle w:val="Lijstalinea"/>
        <w:numPr>
          <w:ilvl w:val="0"/>
          <w:numId w:val="12"/>
        </w:numPr>
        <w:tabs>
          <w:tab w:val="left" w:pos="961"/>
        </w:tabs>
        <w:spacing w:line="213" w:lineRule="exact"/>
        <w:ind w:left="960"/>
        <w:rPr/>
      </w:pPr>
      <w:r w:rsidR="00E76896">
        <w:rPr/>
        <w:t>Any</w:t>
      </w:r>
      <w:r w:rsidR="00E76896">
        <w:rPr>
          <w:spacing w:val="-7"/>
        </w:rPr>
        <w:t xml:space="preserve"> </w:t>
      </w:r>
      <w:r w:rsidR="00E76896">
        <w:rPr/>
        <w:t>final</w:t>
      </w:r>
      <w:r w:rsidR="00E76896">
        <w:rPr>
          <w:spacing w:val="-8"/>
        </w:rPr>
        <w:t xml:space="preserve"> </w:t>
      </w:r>
      <w:r w:rsidR="00E76896">
        <w:rPr/>
        <w:t>mark</w:t>
      </w:r>
      <w:r w:rsidR="00E76896">
        <w:rPr>
          <w:spacing w:val="-3"/>
        </w:rPr>
        <w:t xml:space="preserve"> </w:t>
      </w:r>
      <w:r w:rsidR="00E76896">
        <w:rPr/>
        <w:t>of</w:t>
      </w:r>
      <w:r w:rsidR="00E76896">
        <w:rPr>
          <w:spacing w:val="-6"/>
        </w:rPr>
        <w:t xml:space="preserve"> </w:t>
      </w:r>
      <w:r w:rsidR="00E76896">
        <w:rPr/>
        <w:t>6.0</w:t>
      </w:r>
      <w:r w:rsidR="00E76896">
        <w:rPr>
          <w:spacing w:val="-6"/>
        </w:rPr>
        <w:t xml:space="preserve"> </w:t>
      </w:r>
      <w:r w:rsidR="00E76896">
        <w:rPr/>
        <w:t>or</w:t>
      </w:r>
      <w:r w:rsidR="00E76896">
        <w:rPr>
          <w:spacing w:val="-3"/>
        </w:rPr>
        <w:t xml:space="preserve"> </w:t>
      </w:r>
      <w:r w:rsidR="00E76896">
        <w:rPr/>
        <w:t>higher</w:t>
      </w:r>
      <w:r w:rsidR="00E76896">
        <w:rPr>
          <w:spacing w:val="-8"/>
        </w:rPr>
        <w:t xml:space="preserve"> </w:t>
      </w:r>
      <w:r w:rsidR="00E76896">
        <w:rPr/>
        <w:t>counts</w:t>
      </w:r>
      <w:r w:rsidR="00E76896">
        <w:rPr>
          <w:spacing w:val="-5"/>
        </w:rPr>
        <w:t xml:space="preserve"> </w:t>
      </w:r>
      <w:r w:rsidR="00E76896">
        <w:rPr/>
        <w:t>as</w:t>
      </w:r>
      <w:r w:rsidR="00E76896">
        <w:rPr>
          <w:spacing w:val="-2"/>
        </w:rPr>
        <w:t xml:space="preserve"> passed.</w:t>
      </w:r>
    </w:p>
    <w:p w:rsidR="009C4B66" w:rsidRDefault="00E76896" w14:paraId="7211B6CA" w14:textId="77777777">
      <w:pPr>
        <w:pStyle w:val="Lijstalinea"/>
        <w:numPr>
          <w:ilvl w:val="0"/>
          <w:numId w:val="12"/>
        </w:numPr>
        <w:tabs>
          <w:tab w:val="left" w:pos="962"/>
        </w:tabs>
        <w:spacing w:before="12" w:line="201" w:lineRule="auto"/>
        <w:ind w:left="962" w:right="267" w:hanging="362"/>
        <w:rPr/>
      </w:pPr>
      <w:r w:rsidR="00E76896">
        <w:rPr/>
        <w:t>In cases where the examination</w:t>
      </w:r>
      <w:r w:rsidR="00E76896">
        <w:rPr>
          <w:spacing w:val="-8"/>
        </w:rPr>
        <w:t xml:space="preserve"> </w:t>
      </w:r>
      <w:r w:rsidR="00E76896">
        <w:rPr/>
        <w:t>of a component</w:t>
      </w:r>
      <w:r w:rsidR="00E76896">
        <w:rPr>
          <w:spacing w:val="-1"/>
        </w:rPr>
        <w:t xml:space="preserve"> </w:t>
      </w:r>
      <w:r w:rsidR="00E76896">
        <w:rPr/>
        <w:t>consists of two or more parts, each of which are graded</w:t>
      </w:r>
      <w:r w:rsidR="00E76896">
        <w:rPr>
          <w:spacing w:val="-8"/>
        </w:rPr>
        <w:t xml:space="preserve"> </w:t>
      </w:r>
      <w:r w:rsidR="00E76896">
        <w:rPr/>
        <w:t>separately,</w:t>
      </w:r>
      <w:r w:rsidR="00E76896">
        <w:rPr>
          <w:spacing w:val="-9"/>
        </w:rPr>
        <w:t xml:space="preserve"> </w:t>
      </w:r>
      <w:r w:rsidR="00E76896">
        <w:rPr/>
        <w:t>the (weighted)</w:t>
      </w:r>
      <w:r w:rsidR="00E76896">
        <w:rPr>
          <w:spacing w:val="-12"/>
        </w:rPr>
        <w:t xml:space="preserve"> </w:t>
      </w:r>
      <w:r w:rsidR="00E76896">
        <w:rPr/>
        <w:t>mean</w:t>
      </w:r>
      <w:r w:rsidR="00E76896">
        <w:rPr>
          <w:spacing w:val="-8"/>
        </w:rPr>
        <w:t xml:space="preserve"> </w:t>
      </w:r>
      <w:r w:rsidR="00E76896">
        <w:rPr/>
        <w:t>of</w:t>
      </w:r>
      <w:r w:rsidR="00E76896">
        <w:rPr>
          <w:spacing w:val="-3"/>
        </w:rPr>
        <w:t xml:space="preserve"> </w:t>
      </w:r>
      <w:r w:rsidR="00E76896">
        <w:rPr/>
        <w:t>these</w:t>
      </w:r>
      <w:r w:rsidR="00E76896">
        <w:rPr>
          <w:spacing w:val="-2"/>
        </w:rPr>
        <w:t xml:space="preserve"> </w:t>
      </w:r>
      <w:r w:rsidR="00E76896">
        <w:rPr/>
        <w:t>marks</w:t>
      </w:r>
      <w:r w:rsidR="00E76896">
        <w:rPr>
          <w:spacing w:val="-2"/>
        </w:rPr>
        <w:t xml:space="preserve"> </w:t>
      </w:r>
      <w:r w:rsidR="00E76896">
        <w:rPr/>
        <w:t>(meaning:</w:t>
      </w:r>
      <w:r w:rsidR="00E76896">
        <w:rPr>
          <w:spacing w:val="-8"/>
        </w:rPr>
        <w:t xml:space="preserve"> </w:t>
      </w:r>
      <w:r w:rsidR="00E76896">
        <w:rPr/>
        <w:t>the</w:t>
      </w:r>
      <w:r w:rsidR="00E76896">
        <w:rPr>
          <w:spacing w:val="-4"/>
        </w:rPr>
        <w:t xml:space="preserve"> </w:t>
      </w:r>
      <w:r w:rsidR="00E76896">
        <w:rPr/>
        <w:t>final</w:t>
      </w:r>
      <w:r w:rsidR="00E76896">
        <w:rPr>
          <w:spacing w:val="-5"/>
        </w:rPr>
        <w:t xml:space="preserve"> </w:t>
      </w:r>
      <w:r w:rsidR="00E76896">
        <w:rPr/>
        <w:t>mark)</w:t>
      </w:r>
      <w:r w:rsidR="00E76896">
        <w:rPr>
          <w:spacing w:val="-7"/>
        </w:rPr>
        <w:t xml:space="preserve"> </w:t>
      </w:r>
      <w:r w:rsidR="00E76896">
        <w:rPr/>
        <w:t>must</w:t>
      </w:r>
      <w:r w:rsidR="00E76896">
        <w:rPr>
          <w:spacing w:val="-4"/>
        </w:rPr>
        <w:t xml:space="preserve"> </w:t>
      </w:r>
      <w:r w:rsidR="00E76896">
        <w:rPr/>
        <w:t>be rounded off using the following table:</w:t>
      </w:r>
    </w:p>
    <w:p w:rsidR="009C4B66" w:rsidRDefault="009C4B66" w14:paraId="6537F28F" w14:textId="77777777">
      <w:pPr>
        <w:pStyle w:val="Plattetekst"/>
        <w:spacing w:before="6" w:after="1"/>
        <w:ind w:firstLine="0"/>
        <w:rPr>
          <w:sz w:val="18"/>
        </w:rPr>
      </w:pPr>
    </w:p>
    <w:tbl>
      <w:tblPr>
        <w:tblW w:w="0" w:type="auto"/>
        <w:tblInd w:w="63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left w:w="0" w:type="dxa"/>
          <w:right w:w="0" w:type="dxa"/>
        </w:tblCellMar>
        <w:tblLook w:val="01E0" w:firstRow="1" w:lastRow="1" w:firstColumn="1" w:lastColumn="1" w:noHBand="0" w:noVBand="0"/>
      </w:tblPr>
      <w:tblGrid>
        <w:gridCol w:w="1006"/>
        <w:gridCol w:w="1560"/>
        <w:gridCol w:w="1404"/>
      </w:tblGrid>
      <w:tr w:rsidR="009C4B66" w14:paraId="6D9BE3E5" w14:textId="77777777">
        <w:trPr>
          <w:trHeight w:val="488"/>
        </w:trPr>
        <w:tc>
          <w:tcPr>
            <w:tcW w:w="1006" w:type="dxa"/>
            <w:tcBorders>
              <w:bottom w:val="single" w:color="000000" w:sz="6" w:space="0"/>
              <w:right w:val="single" w:color="000000" w:sz="6" w:space="0"/>
            </w:tcBorders>
          </w:tcPr>
          <w:p w:rsidR="009C4B66" w:rsidRDefault="00E76896" w14:paraId="08A80BAF" w14:textId="77777777">
            <w:pPr>
              <w:pStyle w:val="TableParagraph"/>
              <w:spacing w:line="240" w:lineRule="auto"/>
              <w:ind w:left="107"/>
              <w:rPr>
                <w:b/>
                <w:sz w:val="20"/>
              </w:rPr>
            </w:pPr>
            <w:r>
              <w:rPr>
                <w:b/>
                <w:spacing w:val="-4"/>
                <w:sz w:val="20"/>
              </w:rPr>
              <w:t>From</w:t>
            </w:r>
          </w:p>
        </w:tc>
        <w:tc>
          <w:tcPr>
            <w:tcW w:w="1560" w:type="dxa"/>
            <w:tcBorders>
              <w:left w:val="single" w:color="000000" w:sz="6" w:space="0"/>
              <w:bottom w:val="single" w:color="000000" w:sz="6" w:space="0"/>
              <w:right w:val="single" w:color="000000" w:sz="6" w:space="0"/>
            </w:tcBorders>
          </w:tcPr>
          <w:p w:rsidR="009C4B66" w:rsidRDefault="00E76896" w14:paraId="29E85A3A" w14:textId="77777777">
            <w:pPr>
              <w:pStyle w:val="TableParagraph"/>
              <w:spacing w:before="0" w:line="240" w:lineRule="atLeast"/>
              <w:ind w:left="112"/>
              <w:rPr>
                <w:b/>
                <w:sz w:val="20"/>
              </w:rPr>
            </w:pPr>
            <w:r>
              <w:rPr>
                <w:b/>
                <w:sz w:val="20"/>
              </w:rPr>
              <w:t>Up</w:t>
            </w:r>
            <w:r>
              <w:rPr>
                <w:b/>
                <w:spacing w:val="-12"/>
                <w:sz w:val="20"/>
              </w:rPr>
              <w:t xml:space="preserve"> </w:t>
            </w:r>
            <w:r>
              <w:rPr>
                <w:b/>
                <w:sz w:val="20"/>
              </w:rPr>
              <w:t>to</w:t>
            </w:r>
            <w:r>
              <w:rPr>
                <w:b/>
                <w:spacing w:val="-11"/>
                <w:sz w:val="20"/>
              </w:rPr>
              <w:t xml:space="preserve"> </w:t>
            </w:r>
            <w:r>
              <w:rPr>
                <w:b/>
                <w:sz w:val="20"/>
              </w:rPr>
              <w:t>but</w:t>
            </w:r>
            <w:r>
              <w:rPr>
                <w:b/>
                <w:spacing w:val="-11"/>
                <w:sz w:val="20"/>
              </w:rPr>
              <w:t xml:space="preserve"> </w:t>
            </w:r>
            <w:r>
              <w:rPr>
                <w:b/>
                <w:sz w:val="20"/>
              </w:rPr>
              <w:t xml:space="preserve">not </w:t>
            </w:r>
            <w:r>
              <w:rPr>
                <w:b/>
                <w:spacing w:val="-2"/>
                <w:sz w:val="20"/>
              </w:rPr>
              <w:t>including</w:t>
            </w:r>
          </w:p>
        </w:tc>
        <w:tc>
          <w:tcPr>
            <w:tcW w:w="1404" w:type="dxa"/>
            <w:tcBorders>
              <w:left w:val="single" w:color="000000" w:sz="6" w:space="0"/>
              <w:bottom w:val="single" w:color="000000" w:sz="6" w:space="0"/>
            </w:tcBorders>
          </w:tcPr>
          <w:p w:rsidR="009C4B66" w:rsidRDefault="00E76896" w14:paraId="50E1B160" w14:textId="77777777">
            <w:pPr>
              <w:pStyle w:val="TableParagraph"/>
              <w:spacing w:line="240" w:lineRule="auto"/>
              <w:rPr>
                <w:b/>
                <w:sz w:val="20"/>
              </w:rPr>
            </w:pPr>
            <w:r>
              <w:rPr>
                <w:b/>
                <w:spacing w:val="-2"/>
                <w:sz w:val="20"/>
              </w:rPr>
              <w:t>Grade</w:t>
            </w:r>
          </w:p>
        </w:tc>
      </w:tr>
      <w:tr w:rsidR="009C4B66" w14:paraId="2B66A605" w14:textId="77777777">
        <w:trPr>
          <w:trHeight w:val="244"/>
        </w:trPr>
        <w:tc>
          <w:tcPr>
            <w:tcW w:w="1006" w:type="dxa"/>
            <w:tcBorders>
              <w:top w:val="single" w:color="000000" w:sz="6" w:space="0"/>
              <w:bottom w:val="single" w:color="000000" w:sz="6" w:space="0"/>
              <w:right w:val="single" w:color="000000" w:sz="6" w:space="0"/>
            </w:tcBorders>
          </w:tcPr>
          <w:p w:rsidR="009C4B66" w:rsidRDefault="00E76896" w14:paraId="1B19E459" w14:textId="77777777">
            <w:pPr>
              <w:pStyle w:val="TableParagraph"/>
              <w:ind w:left="107"/>
              <w:rPr>
                <w:sz w:val="20"/>
              </w:rPr>
            </w:pPr>
            <w:r>
              <w:rPr>
                <w:spacing w:val="-4"/>
                <w:sz w:val="20"/>
              </w:rPr>
              <w:t>1,00</w:t>
            </w:r>
          </w:p>
        </w:tc>
        <w:tc>
          <w:tcPr>
            <w:tcW w:w="1560" w:type="dxa"/>
            <w:tcBorders>
              <w:top w:val="single" w:color="000000" w:sz="6" w:space="0"/>
              <w:left w:val="single" w:color="000000" w:sz="6" w:space="0"/>
              <w:bottom w:val="single" w:color="000000" w:sz="6" w:space="0"/>
              <w:right w:val="single" w:color="000000" w:sz="6" w:space="0"/>
            </w:tcBorders>
          </w:tcPr>
          <w:p w:rsidR="009C4B66" w:rsidRDefault="00E76896" w14:paraId="661CF06C" w14:textId="77777777">
            <w:pPr>
              <w:pStyle w:val="TableParagraph"/>
              <w:ind w:left="112"/>
              <w:rPr>
                <w:sz w:val="20"/>
              </w:rPr>
            </w:pPr>
            <w:r>
              <w:rPr>
                <w:spacing w:val="-4"/>
                <w:sz w:val="20"/>
              </w:rPr>
              <w:t>1,25</w:t>
            </w:r>
          </w:p>
        </w:tc>
        <w:tc>
          <w:tcPr>
            <w:tcW w:w="1404" w:type="dxa"/>
            <w:tcBorders>
              <w:top w:val="single" w:color="000000" w:sz="6" w:space="0"/>
              <w:left w:val="single" w:color="000000" w:sz="6" w:space="0"/>
              <w:bottom w:val="single" w:color="000000" w:sz="6" w:space="0"/>
            </w:tcBorders>
          </w:tcPr>
          <w:p w:rsidR="009C4B66" w:rsidRDefault="00E76896" w14:paraId="649841BE" w14:textId="77777777">
            <w:pPr>
              <w:pStyle w:val="TableParagraph"/>
              <w:rPr>
                <w:sz w:val="20"/>
              </w:rPr>
            </w:pPr>
            <w:r>
              <w:rPr>
                <w:w w:val="99"/>
                <w:sz w:val="20"/>
              </w:rPr>
              <w:t>1</w:t>
            </w:r>
          </w:p>
        </w:tc>
      </w:tr>
      <w:tr w:rsidR="009C4B66" w14:paraId="5FF00946" w14:textId="77777777">
        <w:trPr>
          <w:trHeight w:val="244"/>
        </w:trPr>
        <w:tc>
          <w:tcPr>
            <w:tcW w:w="1006" w:type="dxa"/>
            <w:tcBorders>
              <w:top w:val="single" w:color="000000" w:sz="6" w:space="0"/>
              <w:bottom w:val="single" w:color="000000" w:sz="6" w:space="0"/>
              <w:right w:val="single" w:color="000000" w:sz="6" w:space="0"/>
            </w:tcBorders>
          </w:tcPr>
          <w:p w:rsidR="009C4B66" w:rsidRDefault="00E76896" w14:paraId="35E08C4E" w14:textId="77777777">
            <w:pPr>
              <w:pStyle w:val="TableParagraph"/>
              <w:ind w:left="107"/>
              <w:rPr>
                <w:sz w:val="20"/>
              </w:rPr>
            </w:pPr>
            <w:r>
              <w:rPr>
                <w:spacing w:val="-4"/>
                <w:sz w:val="20"/>
              </w:rPr>
              <w:t>1,25</w:t>
            </w:r>
          </w:p>
        </w:tc>
        <w:tc>
          <w:tcPr>
            <w:tcW w:w="1560" w:type="dxa"/>
            <w:tcBorders>
              <w:top w:val="single" w:color="000000" w:sz="6" w:space="0"/>
              <w:left w:val="single" w:color="000000" w:sz="6" w:space="0"/>
              <w:bottom w:val="single" w:color="000000" w:sz="6" w:space="0"/>
              <w:right w:val="single" w:color="000000" w:sz="6" w:space="0"/>
            </w:tcBorders>
          </w:tcPr>
          <w:p w:rsidR="009C4B66" w:rsidRDefault="00E76896" w14:paraId="228BC2BC" w14:textId="77777777">
            <w:pPr>
              <w:pStyle w:val="TableParagraph"/>
              <w:ind w:left="112"/>
              <w:rPr>
                <w:sz w:val="20"/>
              </w:rPr>
            </w:pPr>
            <w:r>
              <w:rPr>
                <w:spacing w:val="-4"/>
                <w:sz w:val="20"/>
              </w:rPr>
              <w:t>1,75</w:t>
            </w:r>
          </w:p>
        </w:tc>
        <w:tc>
          <w:tcPr>
            <w:tcW w:w="1404" w:type="dxa"/>
            <w:tcBorders>
              <w:top w:val="single" w:color="000000" w:sz="6" w:space="0"/>
              <w:left w:val="single" w:color="000000" w:sz="6" w:space="0"/>
              <w:bottom w:val="single" w:color="000000" w:sz="6" w:space="0"/>
            </w:tcBorders>
          </w:tcPr>
          <w:p w:rsidR="009C4B66" w:rsidRDefault="00E76896" w14:paraId="1ECA52CB" w14:textId="77777777">
            <w:pPr>
              <w:pStyle w:val="TableParagraph"/>
              <w:rPr>
                <w:sz w:val="20"/>
              </w:rPr>
            </w:pPr>
            <w:r>
              <w:rPr>
                <w:spacing w:val="-5"/>
                <w:sz w:val="20"/>
              </w:rPr>
              <w:t>1,5</w:t>
            </w:r>
          </w:p>
        </w:tc>
      </w:tr>
      <w:tr w:rsidR="009C4B66" w14:paraId="3BB3C6F7" w14:textId="77777777">
        <w:trPr>
          <w:trHeight w:val="244"/>
        </w:trPr>
        <w:tc>
          <w:tcPr>
            <w:tcW w:w="1006" w:type="dxa"/>
            <w:tcBorders>
              <w:top w:val="single" w:color="000000" w:sz="6" w:space="0"/>
              <w:bottom w:val="single" w:color="000000" w:sz="6" w:space="0"/>
              <w:right w:val="single" w:color="000000" w:sz="6" w:space="0"/>
            </w:tcBorders>
          </w:tcPr>
          <w:p w:rsidR="009C4B66" w:rsidRDefault="00E76896" w14:paraId="543D788C" w14:textId="77777777">
            <w:pPr>
              <w:pStyle w:val="TableParagraph"/>
              <w:ind w:left="107"/>
              <w:rPr>
                <w:sz w:val="20"/>
              </w:rPr>
            </w:pPr>
            <w:r>
              <w:rPr>
                <w:spacing w:val="-4"/>
                <w:sz w:val="20"/>
              </w:rPr>
              <w:t>1,75</w:t>
            </w:r>
          </w:p>
        </w:tc>
        <w:tc>
          <w:tcPr>
            <w:tcW w:w="1560" w:type="dxa"/>
            <w:tcBorders>
              <w:top w:val="single" w:color="000000" w:sz="6" w:space="0"/>
              <w:left w:val="single" w:color="000000" w:sz="6" w:space="0"/>
              <w:bottom w:val="single" w:color="000000" w:sz="6" w:space="0"/>
              <w:right w:val="single" w:color="000000" w:sz="6" w:space="0"/>
            </w:tcBorders>
          </w:tcPr>
          <w:p w:rsidR="009C4B66" w:rsidRDefault="00E76896" w14:paraId="4806866B" w14:textId="77777777">
            <w:pPr>
              <w:pStyle w:val="TableParagraph"/>
              <w:ind w:left="112"/>
              <w:rPr>
                <w:sz w:val="20"/>
              </w:rPr>
            </w:pPr>
            <w:r>
              <w:rPr>
                <w:spacing w:val="-4"/>
                <w:sz w:val="20"/>
              </w:rPr>
              <w:t>2,25</w:t>
            </w:r>
          </w:p>
        </w:tc>
        <w:tc>
          <w:tcPr>
            <w:tcW w:w="1404" w:type="dxa"/>
            <w:tcBorders>
              <w:top w:val="single" w:color="000000" w:sz="6" w:space="0"/>
              <w:left w:val="single" w:color="000000" w:sz="6" w:space="0"/>
              <w:bottom w:val="single" w:color="000000" w:sz="6" w:space="0"/>
            </w:tcBorders>
          </w:tcPr>
          <w:p w:rsidR="009C4B66" w:rsidRDefault="00E76896" w14:paraId="5081A8A2" w14:textId="77777777">
            <w:pPr>
              <w:pStyle w:val="TableParagraph"/>
              <w:rPr>
                <w:sz w:val="20"/>
              </w:rPr>
            </w:pPr>
            <w:r>
              <w:rPr>
                <w:spacing w:val="-5"/>
                <w:sz w:val="20"/>
              </w:rPr>
              <w:t>2,0</w:t>
            </w:r>
          </w:p>
        </w:tc>
      </w:tr>
      <w:tr w:rsidR="009C4B66" w14:paraId="05CC1997" w14:textId="77777777">
        <w:trPr>
          <w:trHeight w:val="244"/>
        </w:trPr>
        <w:tc>
          <w:tcPr>
            <w:tcW w:w="1006" w:type="dxa"/>
            <w:tcBorders>
              <w:top w:val="single" w:color="000000" w:sz="6" w:space="0"/>
              <w:bottom w:val="single" w:color="000000" w:sz="6" w:space="0"/>
              <w:right w:val="single" w:color="000000" w:sz="6" w:space="0"/>
            </w:tcBorders>
          </w:tcPr>
          <w:p w:rsidR="009C4B66" w:rsidRDefault="00E76896" w14:paraId="531386AC" w14:textId="77777777">
            <w:pPr>
              <w:pStyle w:val="TableParagraph"/>
              <w:ind w:left="107"/>
              <w:rPr>
                <w:sz w:val="20"/>
              </w:rPr>
            </w:pPr>
            <w:r>
              <w:rPr>
                <w:spacing w:val="-4"/>
                <w:sz w:val="20"/>
              </w:rPr>
              <w:t>2,25</w:t>
            </w:r>
          </w:p>
        </w:tc>
        <w:tc>
          <w:tcPr>
            <w:tcW w:w="1560" w:type="dxa"/>
            <w:tcBorders>
              <w:top w:val="single" w:color="000000" w:sz="6" w:space="0"/>
              <w:left w:val="single" w:color="000000" w:sz="6" w:space="0"/>
              <w:bottom w:val="single" w:color="000000" w:sz="6" w:space="0"/>
              <w:right w:val="single" w:color="000000" w:sz="6" w:space="0"/>
            </w:tcBorders>
          </w:tcPr>
          <w:p w:rsidR="009C4B66" w:rsidRDefault="00E76896" w14:paraId="401E3B1C" w14:textId="77777777">
            <w:pPr>
              <w:pStyle w:val="TableParagraph"/>
              <w:ind w:left="112"/>
              <w:rPr>
                <w:sz w:val="20"/>
              </w:rPr>
            </w:pPr>
            <w:r>
              <w:rPr>
                <w:spacing w:val="-4"/>
                <w:sz w:val="20"/>
              </w:rPr>
              <w:t>2,75</w:t>
            </w:r>
          </w:p>
        </w:tc>
        <w:tc>
          <w:tcPr>
            <w:tcW w:w="1404" w:type="dxa"/>
            <w:tcBorders>
              <w:top w:val="single" w:color="000000" w:sz="6" w:space="0"/>
              <w:left w:val="single" w:color="000000" w:sz="6" w:space="0"/>
              <w:bottom w:val="single" w:color="000000" w:sz="6" w:space="0"/>
            </w:tcBorders>
          </w:tcPr>
          <w:p w:rsidR="009C4B66" w:rsidRDefault="00E76896" w14:paraId="06966047" w14:textId="77777777">
            <w:pPr>
              <w:pStyle w:val="TableParagraph"/>
              <w:rPr>
                <w:sz w:val="20"/>
              </w:rPr>
            </w:pPr>
            <w:r>
              <w:rPr>
                <w:spacing w:val="-5"/>
                <w:sz w:val="20"/>
              </w:rPr>
              <w:t>2,5</w:t>
            </w:r>
          </w:p>
        </w:tc>
      </w:tr>
      <w:tr w:rsidR="009C4B66" w14:paraId="7230CBF6" w14:textId="77777777">
        <w:trPr>
          <w:trHeight w:val="244"/>
        </w:trPr>
        <w:tc>
          <w:tcPr>
            <w:tcW w:w="1006" w:type="dxa"/>
            <w:tcBorders>
              <w:top w:val="single" w:color="000000" w:sz="6" w:space="0"/>
              <w:bottom w:val="single" w:color="000000" w:sz="6" w:space="0"/>
              <w:right w:val="single" w:color="000000" w:sz="6" w:space="0"/>
            </w:tcBorders>
          </w:tcPr>
          <w:p w:rsidR="009C4B66" w:rsidRDefault="00E76896" w14:paraId="1DE0EC45" w14:textId="77777777">
            <w:pPr>
              <w:pStyle w:val="TableParagraph"/>
              <w:ind w:left="107"/>
              <w:rPr>
                <w:sz w:val="20"/>
              </w:rPr>
            </w:pPr>
            <w:r>
              <w:rPr>
                <w:spacing w:val="-4"/>
                <w:sz w:val="20"/>
              </w:rPr>
              <w:t>2,75</w:t>
            </w:r>
          </w:p>
        </w:tc>
        <w:tc>
          <w:tcPr>
            <w:tcW w:w="1560" w:type="dxa"/>
            <w:tcBorders>
              <w:top w:val="single" w:color="000000" w:sz="6" w:space="0"/>
              <w:left w:val="single" w:color="000000" w:sz="6" w:space="0"/>
              <w:bottom w:val="single" w:color="000000" w:sz="6" w:space="0"/>
              <w:right w:val="single" w:color="000000" w:sz="6" w:space="0"/>
            </w:tcBorders>
          </w:tcPr>
          <w:p w:rsidR="009C4B66" w:rsidRDefault="00E76896" w14:paraId="7A448998" w14:textId="77777777">
            <w:pPr>
              <w:pStyle w:val="TableParagraph"/>
              <w:ind w:left="112"/>
              <w:rPr>
                <w:sz w:val="20"/>
              </w:rPr>
            </w:pPr>
            <w:r>
              <w:rPr>
                <w:spacing w:val="-4"/>
                <w:sz w:val="20"/>
              </w:rPr>
              <w:t>3,25</w:t>
            </w:r>
          </w:p>
        </w:tc>
        <w:tc>
          <w:tcPr>
            <w:tcW w:w="1404" w:type="dxa"/>
            <w:tcBorders>
              <w:top w:val="single" w:color="000000" w:sz="6" w:space="0"/>
              <w:left w:val="single" w:color="000000" w:sz="6" w:space="0"/>
              <w:bottom w:val="single" w:color="000000" w:sz="6" w:space="0"/>
            </w:tcBorders>
          </w:tcPr>
          <w:p w:rsidR="009C4B66" w:rsidRDefault="00E76896" w14:paraId="661BB50B" w14:textId="77777777">
            <w:pPr>
              <w:pStyle w:val="TableParagraph"/>
              <w:rPr>
                <w:sz w:val="20"/>
              </w:rPr>
            </w:pPr>
            <w:r>
              <w:rPr>
                <w:spacing w:val="-5"/>
                <w:sz w:val="20"/>
              </w:rPr>
              <w:t>3,0</w:t>
            </w:r>
          </w:p>
        </w:tc>
      </w:tr>
      <w:tr w:rsidR="009C4B66" w14:paraId="3BF1698A" w14:textId="77777777">
        <w:trPr>
          <w:trHeight w:val="244"/>
        </w:trPr>
        <w:tc>
          <w:tcPr>
            <w:tcW w:w="1006" w:type="dxa"/>
            <w:tcBorders>
              <w:top w:val="single" w:color="000000" w:sz="6" w:space="0"/>
              <w:bottom w:val="single" w:color="000000" w:sz="6" w:space="0"/>
              <w:right w:val="single" w:color="000000" w:sz="6" w:space="0"/>
            </w:tcBorders>
          </w:tcPr>
          <w:p w:rsidR="009C4B66" w:rsidRDefault="00E76896" w14:paraId="66041F3E" w14:textId="77777777">
            <w:pPr>
              <w:pStyle w:val="TableParagraph"/>
              <w:ind w:left="107"/>
              <w:rPr>
                <w:sz w:val="20"/>
              </w:rPr>
            </w:pPr>
            <w:r>
              <w:rPr>
                <w:spacing w:val="-4"/>
                <w:sz w:val="20"/>
              </w:rPr>
              <w:t>3,25</w:t>
            </w:r>
          </w:p>
        </w:tc>
        <w:tc>
          <w:tcPr>
            <w:tcW w:w="1560" w:type="dxa"/>
            <w:tcBorders>
              <w:top w:val="single" w:color="000000" w:sz="6" w:space="0"/>
              <w:left w:val="single" w:color="000000" w:sz="6" w:space="0"/>
              <w:bottom w:val="single" w:color="000000" w:sz="6" w:space="0"/>
              <w:right w:val="single" w:color="000000" w:sz="6" w:space="0"/>
            </w:tcBorders>
          </w:tcPr>
          <w:p w:rsidR="009C4B66" w:rsidRDefault="00E76896" w14:paraId="4F34BBFB" w14:textId="77777777">
            <w:pPr>
              <w:pStyle w:val="TableParagraph"/>
              <w:ind w:left="112"/>
              <w:rPr>
                <w:sz w:val="20"/>
              </w:rPr>
            </w:pPr>
            <w:r>
              <w:rPr>
                <w:spacing w:val="-4"/>
                <w:sz w:val="20"/>
              </w:rPr>
              <w:t>3,75</w:t>
            </w:r>
          </w:p>
        </w:tc>
        <w:tc>
          <w:tcPr>
            <w:tcW w:w="1404" w:type="dxa"/>
            <w:tcBorders>
              <w:top w:val="single" w:color="000000" w:sz="6" w:space="0"/>
              <w:left w:val="single" w:color="000000" w:sz="6" w:space="0"/>
              <w:bottom w:val="single" w:color="000000" w:sz="6" w:space="0"/>
            </w:tcBorders>
          </w:tcPr>
          <w:p w:rsidR="009C4B66" w:rsidRDefault="00E76896" w14:paraId="14D92B74" w14:textId="77777777">
            <w:pPr>
              <w:pStyle w:val="TableParagraph"/>
              <w:rPr>
                <w:sz w:val="20"/>
              </w:rPr>
            </w:pPr>
            <w:r>
              <w:rPr>
                <w:spacing w:val="-5"/>
                <w:sz w:val="20"/>
              </w:rPr>
              <w:t>3,5</w:t>
            </w:r>
          </w:p>
        </w:tc>
      </w:tr>
      <w:tr w:rsidR="009C4B66" w14:paraId="0D3E8045" w14:textId="77777777">
        <w:trPr>
          <w:trHeight w:val="244"/>
        </w:trPr>
        <w:tc>
          <w:tcPr>
            <w:tcW w:w="1006" w:type="dxa"/>
            <w:tcBorders>
              <w:top w:val="single" w:color="000000" w:sz="6" w:space="0"/>
              <w:bottom w:val="single" w:color="000000" w:sz="6" w:space="0"/>
              <w:right w:val="single" w:color="000000" w:sz="6" w:space="0"/>
            </w:tcBorders>
          </w:tcPr>
          <w:p w:rsidR="009C4B66" w:rsidRDefault="00E76896" w14:paraId="1315BA06" w14:textId="77777777">
            <w:pPr>
              <w:pStyle w:val="TableParagraph"/>
              <w:ind w:left="107"/>
              <w:rPr>
                <w:sz w:val="20"/>
              </w:rPr>
            </w:pPr>
            <w:r>
              <w:rPr>
                <w:spacing w:val="-4"/>
                <w:sz w:val="20"/>
              </w:rPr>
              <w:t>3,75</w:t>
            </w:r>
          </w:p>
        </w:tc>
        <w:tc>
          <w:tcPr>
            <w:tcW w:w="1560" w:type="dxa"/>
            <w:tcBorders>
              <w:top w:val="single" w:color="000000" w:sz="6" w:space="0"/>
              <w:left w:val="single" w:color="000000" w:sz="6" w:space="0"/>
              <w:bottom w:val="single" w:color="000000" w:sz="6" w:space="0"/>
              <w:right w:val="single" w:color="000000" w:sz="6" w:space="0"/>
            </w:tcBorders>
          </w:tcPr>
          <w:p w:rsidR="009C4B66" w:rsidRDefault="00E76896" w14:paraId="0FFCFD48" w14:textId="77777777">
            <w:pPr>
              <w:pStyle w:val="TableParagraph"/>
              <w:ind w:left="112"/>
              <w:rPr>
                <w:sz w:val="20"/>
              </w:rPr>
            </w:pPr>
            <w:r>
              <w:rPr>
                <w:spacing w:val="-4"/>
                <w:sz w:val="20"/>
              </w:rPr>
              <w:t>4,25</w:t>
            </w:r>
          </w:p>
        </w:tc>
        <w:tc>
          <w:tcPr>
            <w:tcW w:w="1404" w:type="dxa"/>
            <w:tcBorders>
              <w:top w:val="single" w:color="000000" w:sz="6" w:space="0"/>
              <w:left w:val="single" w:color="000000" w:sz="6" w:space="0"/>
              <w:bottom w:val="single" w:color="000000" w:sz="6" w:space="0"/>
            </w:tcBorders>
          </w:tcPr>
          <w:p w:rsidR="009C4B66" w:rsidRDefault="00E76896" w14:paraId="558B4252" w14:textId="77777777">
            <w:pPr>
              <w:pStyle w:val="TableParagraph"/>
              <w:rPr>
                <w:sz w:val="20"/>
              </w:rPr>
            </w:pPr>
            <w:r>
              <w:rPr>
                <w:spacing w:val="-5"/>
                <w:sz w:val="20"/>
              </w:rPr>
              <w:t>4,0</w:t>
            </w:r>
          </w:p>
        </w:tc>
      </w:tr>
      <w:tr w:rsidR="009C4B66" w14:paraId="146B4A22" w14:textId="77777777">
        <w:trPr>
          <w:trHeight w:val="244"/>
        </w:trPr>
        <w:tc>
          <w:tcPr>
            <w:tcW w:w="1006" w:type="dxa"/>
            <w:tcBorders>
              <w:top w:val="single" w:color="000000" w:sz="6" w:space="0"/>
              <w:bottom w:val="single" w:color="000000" w:sz="6" w:space="0"/>
              <w:right w:val="single" w:color="000000" w:sz="6" w:space="0"/>
            </w:tcBorders>
          </w:tcPr>
          <w:p w:rsidR="009C4B66" w:rsidRDefault="00E76896" w14:paraId="2080AB28" w14:textId="77777777">
            <w:pPr>
              <w:pStyle w:val="TableParagraph"/>
              <w:ind w:left="107"/>
              <w:rPr>
                <w:sz w:val="20"/>
              </w:rPr>
            </w:pPr>
            <w:r>
              <w:rPr>
                <w:spacing w:val="-4"/>
                <w:sz w:val="20"/>
              </w:rPr>
              <w:t>4,25</w:t>
            </w:r>
          </w:p>
        </w:tc>
        <w:tc>
          <w:tcPr>
            <w:tcW w:w="1560" w:type="dxa"/>
            <w:tcBorders>
              <w:top w:val="single" w:color="000000" w:sz="6" w:space="0"/>
              <w:left w:val="single" w:color="000000" w:sz="6" w:space="0"/>
              <w:bottom w:val="single" w:color="000000" w:sz="6" w:space="0"/>
              <w:right w:val="single" w:color="000000" w:sz="6" w:space="0"/>
            </w:tcBorders>
          </w:tcPr>
          <w:p w:rsidR="009C4B66" w:rsidRDefault="00E76896" w14:paraId="1583D06E" w14:textId="77777777">
            <w:pPr>
              <w:pStyle w:val="TableParagraph"/>
              <w:ind w:left="112"/>
              <w:rPr>
                <w:sz w:val="20"/>
              </w:rPr>
            </w:pPr>
            <w:r>
              <w:rPr>
                <w:spacing w:val="-4"/>
                <w:sz w:val="20"/>
              </w:rPr>
              <w:t>4,75</w:t>
            </w:r>
          </w:p>
        </w:tc>
        <w:tc>
          <w:tcPr>
            <w:tcW w:w="1404" w:type="dxa"/>
            <w:tcBorders>
              <w:top w:val="single" w:color="000000" w:sz="6" w:space="0"/>
              <w:left w:val="single" w:color="000000" w:sz="6" w:space="0"/>
              <w:bottom w:val="single" w:color="000000" w:sz="6" w:space="0"/>
            </w:tcBorders>
          </w:tcPr>
          <w:p w:rsidR="009C4B66" w:rsidRDefault="00E76896" w14:paraId="07C16953" w14:textId="77777777">
            <w:pPr>
              <w:pStyle w:val="TableParagraph"/>
              <w:rPr>
                <w:sz w:val="20"/>
              </w:rPr>
            </w:pPr>
            <w:r>
              <w:rPr>
                <w:spacing w:val="-5"/>
                <w:sz w:val="20"/>
              </w:rPr>
              <w:t>4,5</w:t>
            </w:r>
          </w:p>
        </w:tc>
      </w:tr>
      <w:tr w:rsidR="009C4B66" w14:paraId="5B628C10" w14:textId="77777777">
        <w:trPr>
          <w:trHeight w:val="244"/>
        </w:trPr>
        <w:tc>
          <w:tcPr>
            <w:tcW w:w="1006" w:type="dxa"/>
            <w:tcBorders>
              <w:top w:val="single" w:color="000000" w:sz="6" w:space="0"/>
              <w:bottom w:val="single" w:color="000000" w:sz="6" w:space="0"/>
              <w:right w:val="single" w:color="000000" w:sz="6" w:space="0"/>
            </w:tcBorders>
          </w:tcPr>
          <w:p w:rsidR="009C4B66" w:rsidRDefault="00E76896" w14:paraId="60F2F369" w14:textId="77777777">
            <w:pPr>
              <w:pStyle w:val="TableParagraph"/>
              <w:ind w:left="107"/>
              <w:rPr>
                <w:sz w:val="20"/>
              </w:rPr>
            </w:pPr>
            <w:r>
              <w:rPr>
                <w:spacing w:val="-4"/>
                <w:sz w:val="20"/>
              </w:rPr>
              <w:t>4,75</w:t>
            </w:r>
          </w:p>
        </w:tc>
        <w:tc>
          <w:tcPr>
            <w:tcW w:w="1560" w:type="dxa"/>
            <w:tcBorders>
              <w:top w:val="single" w:color="000000" w:sz="6" w:space="0"/>
              <w:left w:val="single" w:color="000000" w:sz="6" w:space="0"/>
              <w:bottom w:val="single" w:color="000000" w:sz="6" w:space="0"/>
              <w:right w:val="single" w:color="000000" w:sz="6" w:space="0"/>
            </w:tcBorders>
          </w:tcPr>
          <w:p w:rsidR="009C4B66" w:rsidRDefault="00E76896" w14:paraId="60B225D9" w14:textId="77777777">
            <w:pPr>
              <w:pStyle w:val="TableParagraph"/>
              <w:ind w:left="112"/>
              <w:rPr>
                <w:sz w:val="20"/>
              </w:rPr>
            </w:pPr>
            <w:r>
              <w:rPr>
                <w:spacing w:val="-4"/>
                <w:sz w:val="20"/>
              </w:rPr>
              <w:t>5,50</w:t>
            </w:r>
          </w:p>
        </w:tc>
        <w:tc>
          <w:tcPr>
            <w:tcW w:w="1404" w:type="dxa"/>
            <w:tcBorders>
              <w:top w:val="single" w:color="000000" w:sz="6" w:space="0"/>
              <w:left w:val="single" w:color="000000" w:sz="6" w:space="0"/>
              <w:bottom w:val="single" w:color="000000" w:sz="6" w:space="0"/>
            </w:tcBorders>
          </w:tcPr>
          <w:p w:rsidR="009C4B66" w:rsidRDefault="00E76896" w14:paraId="0ADA1B07" w14:textId="77777777">
            <w:pPr>
              <w:pStyle w:val="TableParagraph"/>
              <w:rPr>
                <w:sz w:val="20"/>
              </w:rPr>
            </w:pPr>
            <w:r>
              <w:rPr>
                <w:spacing w:val="-5"/>
                <w:sz w:val="20"/>
              </w:rPr>
              <w:t>5,0</w:t>
            </w:r>
          </w:p>
        </w:tc>
      </w:tr>
      <w:tr w:rsidR="009C4B66" w14:paraId="64FF6C95" w14:textId="77777777">
        <w:trPr>
          <w:trHeight w:val="244"/>
        </w:trPr>
        <w:tc>
          <w:tcPr>
            <w:tcW w:w="1006" w:type="dxa"/>
            <w:tcBorders>
              <w:top w:val="single" w:color="000000" w:sz="6" w:space="0"/>
              <w:bottom w:val="single" w:color="000000" w:sz="6" w:space="0"/>
              <w:right w:val="single" w:color="000000" w:sz="6" w:space="0"/>
            </w:tcBorders>
          </w:tcPr>
          <w:p w:rsidR="009C4B66" w:rsidRDefault="00E76896" w14:paraId="25A7DCB1" w14:textId="77777777">
            <w:pPr>
              <w:pStyle w:val="TableParagraph"/>
              <w:ind w:left="107"/>
              <w:rPr>
                <w:sz w:val="20"/>
              </w:rPr>
            </w:pPr>
            <w:r>
              <w:rPr>
                <w:spacing w:val="-4"/>
                <w:sz w:val="20"/>
              </w:rPr>
              <w:t>5,50</w:t>
            </w:r>
          </w:p>
        </w:tc>
        <w:tc>
          <w:tcPr>
            <w:tcW w:w="1560" w:type="dxa"/>
            <w:tcBorders>
              <w:top w:val="single" w:color="000000" w:sz="6" w:space="0"/>
              <w:left w:val="single" w:color="000000" w:sz="6" w:space="0"/>
              <w:bottom w:val="single" w:color="000000" w:sz="6" w:space="0"/>
              <w:right w:val="single" w:color="000000" w:sz="6" w:space="0"/>
            </w:tcBorders>
          </w:tcPr>
          <w:p w:rsidR="009C4B66" w:rsidRDefault="00E76896" w14:paraId="5EAD40BE" w14:textId="77777777">
            <w:pPr>
              <w:pStyle w:val="TableParagraph"/>
              <w:ind w:left="112"/>
              <w:rPr>
                <w:sz w:val="20"/>
              </w:rPr>
            </w:pPr>
            <w:r>
              <w:rPr>
                <w:spacing w:val="-4"/>
                <w:sz w:val="20"/>
              </w:rPr>
              <w:t>6,25</w:t>
            </w:r>
          </w:p>
        </w:tc>
        <w:tc>
          <w:tcPr>
            <w:tcW w:w="1404" w:type="dxa"/>
            <w:tcBorders>
              <w:top w:val="single" w:color="000000" w:sz="6" w:space="0"/>
              <w:left w:val="single" w:color="000000" w:sz="6" w:space="0"/>
              <w:bottom w:val="single" w:color="000000" w:sz="6" w:space="0"/>
            </w:tcBorders>
          </w:tcPr>
          <w:p w:rsidR="009C4B66" w:rsidRDefault="00E76896" w14:paraId="3681BBD0" w14:textId="77777777">
            <w:pPr>
              <w:pStyle w:val="TableParagraph"/>
              <w:rPr>
                <w:sz w:val="20"/>
              </w:rPr>
            </w:pPr>
            <w:r>
              <w:rPr>
                <w:spacing w:val="-5"/>
                <w:sz w:val="20"/>
              </w:rPr>
              <w:t>6,0</w:t>
            </w:r>
          </w:p>
        </w:tc>
      </w:tr>
      <w:tr w:rsidR="009C4B66" w14:paraId="6FC97FF6" w14:textId="77777777">
        <w:trPr>
          <w:trHeight w:val="244"/>
        </w:trPr>
        <w:tc>
          <w:tcPr>
            <w:tcW w:w="1006" w:type="dxa"/>
            <w:tcBorders>
              <w:top w:val="single" w:color="000000" w:sz="6" w:space="0"/>
              <w:bottom w:val="single" w:color="000000" w:sz="6" w:space="0"/>
              <w:right w:val="single" w:color="000000" w:sz="6" w:space="0"/>
            </w:tcBorders>
          </w:tcPr>
          <w:p w:rsidR="009C4B66" w:rsidRDefault="00E76896" w14:paraId="28384C3A" w14:textId="77777777">
            <w:pPr>
              <w:pStyle w:val="TableParagraph"/>
              <w:ind w:left="107"/>
              <w:rPr>
                <w:sz w:val="20"/>
              </w:rPr>
            </w:pPr>
            <w:r>
              <w:rPr>
                <w:spacing w:val="-4"/>
                <w:sz w:val="20"/>
              </w:rPr>
              <w:t>6,25</w:t>
            </w:r>
          </w:p>
        </w:tc>
        <w:tc>
          <w:tcPr>
            <w:tcW w:w="1560" w:type="dxa"/>
            <w:tcBorders>
              <w:top w:val="single" w:color="000000" w:sz="6" w:space="0"/>
              <w:left w:val="single" w:color="000000" w:sz="6" w:space="0"/>
              <w:bottom w:val="single" w:color="000000" w:sz="6" w:space="0"/>
              <w:right w:val="single" w:color="000000" w:sz="6" w:space="0"/>
            </w:tcBorders>
          </w:tcPr>
          <w:p w:rsidR="009C4B66" w:rsidRDefault="00E76896" w14:paraId="4384D511" w14:textId="77777777">
            <w:pPr>
              <w:pStyle w:val="TableParagraph"/>
              <w:ind w:left="112"/>
              <w:rPr>
                <w:sz w:val="20"/>
              </w:rPr>
            </w:pPr>
            <w:r>
              <w:rPr>
                <w:spacing w:val="-4"/>
                <w:sz w:val="20"/>
              </w:rPr>
              <w:t>6,75</w:t>
            </w:r>
          </w:p>
        </w:tc>
        <w:tc>
          <w:tcPr>
            <w:tcW w:w="1404" w:type="dxa"/>
            <w:tcBorders>
              <w:top w:val="single" w:color="000000" w:sz="6" w:space="0"/>
              <w:left w:val="single" w:color="000000" w:sz="6" w:space="0"/>
              <w:bottom w:val="single" w:color="000000" w:sz="6" w:space="0"/>
            </w:tcBorders>
          </w:tcPr>
          <w:p w:rsidR="009C4B66" w:rsidRDefault="00E76896" w14:paraId="6C7E5DE0" w14:textId="77777777">
            <w:pPr>
              <w:pStyle w:val="TableParagraph"/>
              <w:rPr>
                <w:sz w:val="20"/>
              </w:rPr>
            </w:pPr>
            <w:r>
              <w:rPr>
                <w:spacing w:val="-5"/>
                <w:sz w:val="20"/>
              </w:rPr>
              <w:t>6,5</w:t>
            </w:r>
          </w:p>
        </w:tc>
      </w:tr>
      <w:tr w:rsidR="009C4B66" w14:paraId="0BFD06EC" w14:textId="77777777">
        <w:trPr>
          <w:trHeight w:val="244"/>
        </w:trPr>
        <w:tc>
          <w:tcPr>
            <w:tcW w:w="1006" w:type="dxa"/>
            <w:tcBorders>
              <w:top w:val="single" w:color="000000" w:sz="6" w:space="0"/>
              <w:bottom w:val="single" w:color="000000" w:sz="6" w:space="0"/>
              <w:right w:val="single" w:color="000000" w:sz="6" w:space="0"/>
            </w:tcBorders>
          </w:tcPr>
          <w:p w:rsidR="009C4B66" w:rsidRDefault="00E76896" w14:paraId="12AF1C5D" w14:textId="77777777">
            <w:pPr>
              <w:pStyle w:val="TableParagraph"/>
              <w:ind w:left="107"/>
              <w:rPr>
                <w:sz w:val="20"/>
              </w:rPr>
            </w:pPr>
            <w:r>
              <w:rPr>
                <w:spacing w:val="-4"/>
                <w:sz w:val="20"/>
              </w:rPr>
              <w:t>6,75</w:t>
            </w:r>
          </w:p>
        </w:tc>
        <w:tc>
          <w:tcPr>
            <w:tcW w:w="1560" w:type="dxa"/>
            <w:tcBorders>
              <w:top w:val="single" w:color="000000" w:sz="6" w:space="0"/>
              <w:left w:val="single" w:color="000000" w:sz="6" w:space="0"/>
              <w:bottom w:val="single" w:color="000000" w:sz="6" w:space="0"/>
              <w:right w:val="single" w:color="000000" w:sz="6" w:space="0"/>
            </w:tcBorders>
          </w:tcPr>
          <w:p w:rsidR="009C4B66" w:rsidRDefault="00E76896" w14:paraId="1337EA6F" w14:textId="77777777">
            <w:pPr>
              <w:pStyle w:val="TableParagraph"/>
              <w:ind w:left="112"/>
              <w:rPr>
                <w:sz w:val="20"/>
              </w:rPr>
            </w:pPr>
            <w:r>
              <w:rPr>
                <w:spacing w:val="-4"/>
                <w:sz w:val="20"/>
              </w:rPr>
              <w:t>7,25</w:t>
            </w:r>
          </w:p>
        </w:tc>
        <w:tc>
          <w:tcPr>
            <w:tcW w:w="1404" w:type="dxa"/>
            <w:tcBorders>
              <w:top w:val="single" w:color="000000" w:sz="6" w:space="0"/>
              <w:left w:val="single" w:color="000000" w:sz="6" w:space="0"/>
              <w:bottom w:val="single" w:color="000000" w:sz="6" w:space="0"/>
            </w:tcBorders>
          </w:tcPr>
          <w:p w:rsidR="009C4B66" w:rsidRDefault="00E76896" w14:paraId="5A1B57B7" w14:textId="77777777">
            <w:pPr>
              <w:pStyle w:val="TableParagraph"/>
              <w:rPr>
                <w:sz w:val="20"/>
              </w:rPr>
            </w:pPr>
            <w:r>
              <w:rPr>
                <w:spacing w:val="-5"/>
                <w:sz w:val="20"/>
              </w:rPr>
              <w:t>7,0</w:t>
            </w:r>
          </w:p>
        </w:tc>
      </w:tr>
      <w:tr w:rsidR="009C4B66" w14:paraId="677AFC20" w14:textId="77777777">
        <w:trPr>
          <w:trHeight w:val="244"/>
        </w:trPr>
        <w:tc>
          <w:tcPr>
            <w:tcW w:w="1006" w:type="dxa"/>
            <w:tcBorders>
              <w:top w:val="single" w:color="000000" w:sz="6" w:space="0"/>
              <w:bottom w:val="single" w:color="000000" w:sz="6" w:space="0"/>
              <w:right w:val="single" w:color="000000" w:sz="6" w:space="0"/>
            </w:tcBorders>
          </w:tcPr>
          <w:p w:rsidR="009C4B66" w:rsidRDefault="00E76896" w14:paraId="25D9B809" w14:textId="77777777">
            <w:pPr>
              <w:pStyle w:val="TableParagraph"/>
              <w:ind w:left="107"/>
              <w:rPr>
                <w:sz w:val="20"/>
              </w:rPr>
            </w:pPr>
            <w:r>
              <w:rPr>
                <w:spacing w:val="-4"/>
                <w:sz w:val="20"/>
              </w:rPr>
              <w:t>7,25</w:t>
            </w:r>
          </w:p>
        </w:tc>
        <w:tc>
          <w:tcPr>
            <w:tcW w:w="1560" w:type="dxa"/>
            <w:tcBorders>
              <w:top w:val="single" w:color="000000" w:sz="6" w:space="0"/>
              <w:left w:val="single" w:color="000000" w:sz="6" w:space="0"/>
              <w:bottom w:val="single" w:color="000000" w:sz="6" w:space="0"/>
              <w:right w:val="single" w:color="000000" w:sz="6" w:space="0"/>
            </w:tcBorders>
          </w:tcPr>
          <w:p w:rsidR="009C4B66" w:rsidRDefault="00E76896" w14:paraId="7D7F4F2E" w14:textId="77777777">
            <w:pPr>
              <w:pStyle w:val="TableParagraph"/>
              <w:ind w:left="112"/>
              <w:rPr>
                <w:sz w:val="20"/>
              </w:rPr>
            </w:pPr>
            <w:r>
              <w:rPr>
                <w:spacing w:val="-4"/>
                <w:sz w:val="20"/>
              </w:rPr>
              <w:t>7,75</w:t>
            </w:r>
          </w:p>
        </w:tc>
        <w:tc>
          <w:tcPr>
            <w:tcW w:w="1404" w:type="dxa"/>
            <w:tcBorders>
              <w:top w:val="single" w:color="000000" w:sz="6" w:space="0"/>
              <w:left w:val="single" w:color="000000" w:sz="6" w:space="0"/>
              <w:bottom w:val="single" w:color="000000" w:sz="6" w:space="0"/>
            </w:tcBorders>
          </w:tcPr>
          <w:p w:rsidR="009C4B66" w:rsidRDefault="00E76896" w14:paraId="7E7FE0CB" w14:textId="77777777">
            <w:pPr>
              <w:pStyle w:val="TableParagraph"/>
              <w:rPr>
                <w:sz w:val="20"/>
              </w:rPr>
            </w:pPr>
            <w:r>
              <w:rPr>
                <w:spacing w:val="-5"/>
                <w:sz w:val="20"/>
              </w:rPr>
              <w:t>7,5</w:t>
            </w:r>
          </w:p>
        </w:tc>
      </w:tr>
      <w:tr w:rsidR="009C4B66" w14:paraId="64D390FE" w14:textId="77777777">
        <w:trPr>
          <w:trHeight w:val="244"/>
        </w:trPr>
        <w:tc>
          <w:tcPr>
            <w:tcW w:w="1006" w:type="dxa"/>
            <w:tcBorders>
              <w:top w:val="single" w:color="000000" w:sz="6" w:space="0"/>
              <w:bottom w:val="single" w:color="000000" w:sz="6" w:space="0"/>
              <w:right w:val="single" w:color="000000" w:sz="6" w:space="0"/>
            </w:tcBorders>
          </w:tcPr>
          <w:p w:rsidR="009C4B66" w:rsidRDefault="00E76896" w14:paraId="056B7D8B" w14:textId="77777777">
            <w:pPr>
              <w:pStyle w:val="TableParagraph"/>
              <w:ind w:left="107"/>
              <w:rPr>
                <w:sz w:val="20"/>
              </w:rPr>
            </w:pPr>
            <w:r>
              <w:rPr>
                <w:spacing w:val="-4"/>
                <w:sz w:val="20"/>
              </w:rPr>
              <w:t>7,75</w:t>
            </w:r>
          </w:p>
        </w:tc>
        <w:tc>
          <w:tcPr>
            <w:tcW w:w="1560" w:type="dxa"/>
            <w:tcBorders>
              <w:top w:val="single" w:color="000000" w:sz="6" w:space="0"/>
              <w:left w:val="single" w:color="000000" w:sz="6" w:space="0"/>
              <w:bottom w:val="single" w:color="000000" w:sz="6" w:space="0"/>
              <w:right w:val="single" w:color="000000" w:sz="6" w:space="0"/>
            </w:tcBorders>
          </w:tcPr>
          <w:p w:rsidR="009C4B66" w:rsidRDefault="00E76896" w14:paraId="34779CCC" w14:textId="77777777">
            <w:pPr>
              <w:pStyle w:val="TableParagraph"/>
              <w:ind w:left="112"/>
              <w:rPr>
                <w:sz w:val="20"/>
              </w:rPr>
            </w:pPr>
            <w:r>
              <w:rPr>
                <w:spacing w:val="-4"/>
                <w:sz w:val="20"/>
              </w:rPr>
              <w:t>8,25</w:t>
            </w:r>
          </w:p>
        </w:tc>
        <w:tc>
          <w:tcPr>
            <w:tcW w:w="1404" w:type="dxa"/>
            <w:tcBorders>
              <w:top w:val="single" w:color="000000" w:sz="6" w:space="0"/>
              <w:left w:val="single" w:color="000000" w:sz="6" w:space="0"/>
              <w:bottom w:val="single" w:color="000000" w:sz="6" w:space="0"/>
            </w:tcBorders>
          </w:tcPr>
          <w:p w:rsidR="009C4B66" w:rsidRDefault="00E76896" w14:paraId="516CE61F" w14:textId="77777777">
            <w:pPr>
              <w:pStyle w:val="TableParagraph"/>
              <w:rPr>
                <w:sz w:val="20"/>
              </w:rPr>
            </w:pPr>
            <w:r>
              <w:rPr>
                <w:spacing w:val="-5"/>
                <w:sz w:val="20"/>
              </w:rPr>
              <w:t>8,0</w:t>
            </w:r>
          </w:p>
        </w:tc>
      </w:tr>
      <w:tr w:rsidR="009C4B66" w14:paraId="0465D1A9" w14:textId="77777777">
        <w:trPr>
          <w:trHeight w:val="244"/>
        </w:trPr>
        <w:tc>
          <w:tcPr>
            <w:tcW w:w="1006" w:type="dxa"/>
            <w:tcBorders>
              <w:top w:val="single" w:color="000000" w:sz="6" w:space="0"/>
              <w:bottom w:val="single" w:color="000000" w:sz="6" w:space="0"/>
              <w:right w:val="single" w:color="000000" w:sz="6" w:space="0"/>
            </w:tcBorders>
          </w:tcPr>
          <w:p w:rsidR="009C4B66" w:rsidRDefault="00E76896" w14:paraId="71B9A672" w14:textId="77777777">
            <w:pPr>
              <w:pStyle w:val="TableParagraph"/>
              <w:ind w:left="107"/>
              <w:rPr>
                <w:sz w:val="20"/>
              </w:rPr>
            </w:pPr>
            <w:r>
              <w:rPr>
                <w:spacing w:val="-4"/>
                <w:sz w:val="20"/>
              </w:rPr>
              <w:t>8,25</w:t>
            </w:r>
          </w:p>
        </w:tc>
        <w:tc>
          <w:tcPr>
            <w:tcW w:w="1560" w:type="dxa"/>
            <w:tcBorders>
              <w:top w:val="single" w:color="000000" w:sz="6" w:space="0"/>
              <w:left w:val="single" w:color="000000" w:sz="6" w:space="0"/>
              <w:bottom w:val="single" w:color="000000" w:sz="6" w:space="0"/>
              <w:right w:val="single" w:color="000000" w:sz="6" w:space="0"/>
            </w:tcBorders>
          </w:tcPr>
          <w:p w:rsidR="009C4B66" w:rsidRDefault="00E76896" w14:paraId="72C39E0B" w14:textId="77777777">
            <w:pPr>
              <w:pStyle w:val="TableParagraph"/>
              <w:ind w:left="112"/>
              <w:rPr>
                <w:sz w:val="20"/>
              </w:rPr>
            </w:pPr>
            <w:r>
              <w:rPr>
                <w:spacing w:val="-4"/>
                <w:sz w:val="20"/>
              </w:rPr>
              <w:t>8,75</w:t>
            </w:r>
          </w:p>
        </w:tc>
        <w:tc>
          <w:tcPr>
            <w:tcW w:w="1404" w:type="dxa"/>
            <w:tcBorders>
              <w:top w:val="single" w:color="000000" w:sz="6" w:space="0"/>
              <w:left w:val="single" w:color="000000" w:sz="6" w:space="0"/>
              <w:bottom w:val="single" w:color="000000" w:sz="6" w:space="0"/>
            </w:tcBorders>
          </w:tcPr>
          <w:p w:rsidR="009C4B66" w:rsidRDefault="00E76896" w14:paraId="0B200488" w14:textId="77777777">
            <w:pPr>
              <w:pStyle w:val="TableParagraph"/>
              <w:rPr>
                <w:sz w:val="20"/>
              </w:rPr>
            </w:pPr>
            <w:r>
              <w:rPr>
                <w:spacing w:val="-5"/>
                <w:sz w:val="20"/>
              </w:rPr>
              <w:t>8,5</w:t>
            </w:r>
          </w:p>
        </w:tc>
      </w:tr>
      <w:tr w:rsidR="009C4B66" w14:paraId="06E9D203" w14:textId="77777777">
        <w:trPr>
          <w:trHeight w:val="244"/>
        </w:trPr>
        <w:tc>
          <w:tcPr>
            <w:tcW w:w="1006" w:type="dxa"/>
            <w:tcBorders>
              <w:top w:val="single" w:color="000000" w:sz="6" w:space="0"/>
              <w:bottom w:val="single" w:color="000000" w:sz="6" w:space="0"/>
              <w:right w:val="single" w:color="000000" w:sz="6" w:space="0"/>
            </w:tcBorders>
          </w:tcPr>
          <w:p w:rsidR="009C4B66" w:rsidRDefault="00E76896" w14:paraId="02741BD2" w14:textId="77777777">
            <w:pPr>
              <w:pStyle w:val="TableParagraph"/>
              <w:ind w:left="107"/>
              <w:rPr>
                <w:sz w:val="20"/>
              </w:rPr>
            </w:pPr>
            <w:r>
              <w:rPr>
                <w:spacing w:val="-4"/>
                <w:sz w:val="20"/>
              </w:rPr>
              <w:t>8,75</w:t>
            </w:r>
          </w:p>
        </w:tc>
        <w:tc>
          <w:tcPr>
            <w:tcW w:w="1560" w:type="dxa"/>
            <w:tcBorders>
              <w:top w:val="single" w:color="000000" w:sz="6" w:space="0"/>
              <w:left w:val="single" w:color="000000" w:sz="6" w:space="0"/>
              <w:bottom w:val="single" w:color="000000" w:sz="6" w:space="0"/>
              <w:right w:val="single" w:color="000000" w:sz="6" w:space="0"/>
            </w:tcBorders>
          </w:tcPr>
          <w:p w:rsidR="009C4B66" w:rsidRDefault="00E76896" w14:paraId="15313C6A" w14:textId="77777777">
            <w:pPr>
              <w:pStyle w:val="TableParagraph"/>
              <w:ind w:left="112"/>
              <w:rPr>
                <w:sz w:val="20"/>
              </w:rPr>
            </w:pPr>
            <w:r>
              <w:rPr>
                <w:spacing w:val="-4"/>
                <w:sz w:val="20"/>
              </w:rPr>
              <w:t>9,25</w:t>
            </w:r>
          </w:p>
        </w:tc>
        <w:tc>
          <w:tcPr>
            <w:tcW w:w="1404" w:type="dxa"/>
            <w:tcBorders>
              <w:top w:val="single" w:color="000000" w:sz="6" w:space="0"/>
              <w:left w:val="single" w:color="000000" w:sz="6" w:space="0"/>
              <w:bottom w:val="single" w:color="000000" w:sz="6" w:space="0"/>
            </w:tcBorders>
          </w:tcPr>
          <w:p w:rsidR="009C4B66" w:rsidRDefault="00E76896" w14:paraId="75C7853D" w14:textId="77777777">
            <w:pPr>
              <w:pStyle w:val="TableParagraph"/>
              <w:rPr>
                <w:sz w:val="20"/>
              </w:rPr>
            </w:pPr>
            <w:r>
              <w:rPr>
                <w:spacing w:val="-5"/>
                <w:sz w:val="20"/>
              </w:rPr>
              <w:t>9,0</w:t>
            </w:r>
          </w:p>
        </w:tc>
      </w:tr>
      <w:tr w:rsidR="009C4B66" w14:paraId="21A5CC2F" w14:textId="77777777">
        <w:trPr>
          <w:trHeight w:val="244"/>
        </w:trPr>
        <w:tc>
          <w:tcPr>
            <w:tcW w:w="1006" w:type="dxa"/>
            <w:tcBorders>
              <w:top w:val="single" w:color="000000" w:sz="6" w:space="0"/>
              <w:bottom w:val="single" w:color="000000" w:sz="6" w:space="0"/>
              <w:right w:val="single" w:color="000000" w:sz="6" w:space="0"/>
            </w:tcBorders>
          </w:tcPr>
          <w:p w:rsidR="009C4B66" w:rsidRDefault="00E76896" w14:paraId="1A0695FC" w14:textId="77777777">
            <w:pPr>
              <w:pStyle w:val="TableParagraph"/>
              <w:ind w:left="107"/>
              <w:rPr>
                <w:sz w:val="20"/>
              </w:rPr>
            </w:pPr>
            <w:r>
              <w:rPr>
                <w:spacing w:val="-4"/>
                <w:sz w:val="20"/>
              </w:rPr>
              <w:t>9,25</w:t>
            </w:r>
          </w:p>
        </w:tc>
        <w:tc>
          <w:tcPr>
            <w:tcW w:w="1560" w:type="dxa"/>
            <w:tcBorders>
              <w:top w:val="single" w:color="000000" w:sz="6" w:space="0"/>
              <w:left w:val="single" w:color="000000" w:sz="6" w:space="0"/>
              <w:bottom w:val="single" w:color="000000" w:sz="6" w:space="0"/>
              <w:right w:val="single" w:color="000000" w:sz="6" w:space="0"/>
            </w:tcBorders>
          </w:tcPr>
          <w:p w:rsidR="009C4B66" w:rsidRDefault="00E76896" w14:paraId="61C31F9A" w14:textId="77777777">
            <w:pPr>
              <w:pStyle w:val="TableParagraph"/>
              <w:ind w:left="112"/>
              <w:rPr>
                <w:sz w:val="20"/>
              </w:rPr>
            </w:pPr>
            <w:r>
              <w:rPr>
                <w:spacing w:val="-4"/>
                <w:sz w:val="20"/>
              </w:rPr>
              <w:t>9,75</w:t>
            </w:r>
          </w:p>
        </w:tc>
        <w:tc>
          <w:tcPr>
            <w:tcW w:w="1404" w:type="dxa"/>
            <w:tcBorders>
              <w:top w:val="single" w:color="000000" w:sz="6" w:space="0"/>
              <w:left w:val="single" w:color="000000" w:sz="6" w:space="0"/>
              <w:bottom w:val="single" w:color="000000" w:sz="6" w:space="0"/>
            </w:tcBorders>
          </w:tcPr>
          <w:p w:rsidR="009C4B66" w:rsidRDefault="00E76896" w14:paraId="214A0085" w14:textId="77777777">
            <w:pPr>
              <w:pStyle w:val="TableParagraph"/>
              <w:rPr>
                <w:sz w:val="20"/>
              </w:rPr>
            </w:pPr>
            <w:r>
              <w:rPr>
                <w:spacing w:val="-5"/>
                <w:sz w:val="20"/>
              </w:rPr>
              <w:t>9,5</w:t>
            </w:r>
          </w:p>
        </w:tc>
      </w:tr>
      <w:tr w:rsidR="009C4B66" w14:paraId="10C61599" w14:textId="77777777">
        <w:trPr>
          <w:trHeight w:val="241"/>
        </w:trPr>
        <w:tc>
          <w:tcPr>
            <w:tcW w:w="1006" w:type="dxa"/>
            <w:tcBorders>
              <w:top w:val="single" w:color="000000" w:sz="6" w:space="0"/>
              <w:right w:val="single" w:color="000000" w:sz="6" w:space="0"/>
            </w:tcBorders>
          </w:tcPr>
          <w:p w:rsidR="009C4B66" w:rsidRDefault="00E76896" w14:paraId="5AEDBFEA" w14:textId="77777777">
            <w:pPr>
              <w:pStyle w:val="TableParagraph"/>
              <w:spacing w:line="220" w:lineRule="exact"/>
              <w:ind w:left="107"/>
              <w:rPr>
                <w:sz w:val="20"/>
              </w:rPr>
            </w:pPr>
            <w:r>
              <w:rPr>
                <w:spacing w:val="-4"/>
                <w:sz w:val="20"/>
              </w:rPr>
              <w:t>9,75</w:t>
            </w:r>
          </w:p>
        </w:tc>
        <w:tc>
          <w:tcPr>
            <w:tcW w:w="1560" w:type="dxa"/>
            <w:tcBorders>
              <w:top w:val="single" w:color="000000" w:sz="6" w:space="0"/>
              <w:left w:val="single" w:color="000000" w:sz="6" w:space="0"/>
              <w:right w:val="single" w:color="000000" w:sz="6" w:space="0"/>
            </w:tcBorders>
          </w:tcPr>
          <w:p w:rsidR="009C4B66" w:rsidRDefault="00E76896" w14:paraId="1267E272" w14:textId="77777777">
            <w:pPr>
              <w:pStyle w:val="TableParagraph"/>
              <w:spacing w:line="220" w:lineRule="exact"/>
              <w:ind w:left="112"/>
              <w:rPr>
                <w:sz w:val="20"/>
              </w:rPr>
            </w:pPr>
            <w:r>
              <w:rPr>
                <w:spacing w:val="-2"/>
                <w:sz w:val="20"/>
              </w:rPr>
              <w:t>10,0*</w:t>
            </w:r>
          </w:p>
        </w:tc>
        <w:tc>
          <w:tcPr>
            <w:tcW w:w="1404" w:type="dxa"/>
            <w:tcBorders>
              <w:top w:val="single" w:color="000000" w:sz="6" w:space="0"/>
              <w:left w:val="single" w:color="000000" w:sz="6" w:space="0"/>
            </w:tcBorders>
          </w:tcPr>
          <w:p w:rsidR="009C4B66" w:rsidRDefault="00E76896" w14:paraId="5D369756" w14:textId="77777777">
            <w:pPr>
              <w:pStyle w:val="TableParagraph"/>
              <w:spacing w:line="220" w:lineRule="exact"/>
              <w:rPr>
                <w:sz w:val="20"/>
              </w:rPr>
            </w:pPr>
            <w:r>
              <w:rPr>
                <w:spacing w:val="-5"/>
                <w:sz w:val="20"/>
              </w:rPr>
              <w:t>10</w:t>
            </w:r>
          </w:p>
        </w:tc>
      </w:tr>
    </w:tbl>
    <w:p w:rsidR="009C4B66" w:rsidRDefault="00E76896" w14:paraId="306E6F76" w14:textId="77777777">
      <w:pPr>
        <w:spacing w:before="5"/>
        <w:ind w:left="600"/>
        <w:rPr>
          <w:sz w:val="18"/>
        </w:rPr>
      </w:pPr>
      <w:r>
        <w:rPr>
          <w:sz w:val="18"/>
        </w:rPr>
        <w:t>*(up</w:t>
      </w:r>
      <w:r>
        <w:rPr>
          <w:spacing w:val="-4"/>
          <w:sz w:val="18"/>
        </w:rPr>
        <w:t xml:space="preserve"> </w:t>
      </w:r>
      <w:r>
        <w:rPr>
          <w:sz w:val="18"/>
        </w:rPr>
        <w:t>to</w:t>
      </w:r>
      <w:r>
        <w:rPr>
          <w:spacing w:val="-1"/>
          <w:sz w:val="18"/>
        </w:rPr>
        <w:t xml:space="preserve"> </w:t>
      </w:r>
      <w:r>
        <w:rPr>
          <w:sz w:val="18"/>
        </w:rPr>
        <w:t>and</w:t>
      </w:r>
      <w:r>
        <w:rPr>
          <w:spacing w:val="-3"/>
          <w:sz w:val="18"/>
        </w:rPr>
        <w:t xml:space="preserve"> </w:t>
      </w:r>
      <w:r>
        <w:rPr>
          <w:sz w:val="18"/>
        </w:rPr>
        <w:t>including</w:t>
      </w:r>
      <w:r>
        <w:rPr>
          <w:spacing w:val="-3"/>
          <w:sz w:val="18"/>
        </w:rPr>
        <w:t xml:space="preserve"> </w:t>
      </w:r>
      <w:r>
        <w:rPr>
          <w:spacing w:val="-2"/>
          <w:sz w:val="18"/>
        </w:rPr>
        <w:t>10,0)</w:t>
      </w:r>
    </w:p>
    <w:p w:rsidR="009C4B66" w:rsidRDefault="00E76896" w14:paraId="69FC98B4" w14:textId="77777777">
      <w:pPr>
        <w:pStyle w:val="Lijstalinea"/>
        <w:numPr>
          <w:ilvl w:val="0"/>
          <w:numId w:val="12"/>
        </w:numPr>
        <w:tabs>
          <w:tab w:val="left" w:pos="961"/>
        </w:tabs>
        <w:spacing w:before="32"/>
        <w:ind w:right="405"/>
        <w:rPr/>
      </w:pPr>
      <w:r w:rsidR="00E76896">
        <w:rPr/>
        <w:t>Contrary</w:t>
      </w:r>
      <w:r w:rsidR="00E76896">
        <w:rPr>
          <w:spacing w:val="-13"/>
        </w:rPr>
        <w:t xml:space="preserve"> </w:t>
      </w:r>
      <w:r w:rsidR="00E76896">
        <w:rPr/>
        <w:t>to</w:t>
      </w:r>
      <w:r w:rsidR="00E76896">
        <w:rPr>
          <w:spacing w:val="-4"/>
        </w:rPr>
        <w:t xml:space="preserve"> </w:t>
      </w:r>
      <w:r w:rsidR="00E76896">
        <w:rPr/>
        <w:t>the</w:t>
      </w:r>
      <w:r w:rsidR="00E76896">
        <w:rPr>
          <w:spacing w:val="-3"/>
        </w:rPr>
        <w:t xml:space="preserve"> </w:t>
      </w:r>
      <w:r w:rsidR="00E76896">
        <w:rPr/>
        <w:t>provisions</w:t>
      </w:r>
      <w:r w:rsidR="00E76896">
        <w:rPr>
          <w:spacing w:val="-13"/>
        </w:rPr>
        <w:t xml:space="preserve"> </w:t>
      </w:r>
      <w:r w:rsidR="00E76896">
        <w:rPr/>
        <w:t>of paragraph</w:t>
      </w:r>
      <w:r w:rsidR="00E76896">
        <w:rPr>
          <w:spacing w:val="-13"/>
        </w:rPr>
        <w:t xml:space="preserve"> </w:t>
      </w:r>
      <w:r w:rsidR="00E76896">
        <w:rPr/>
        <w:t>1</w:t>
      </w:r>
      <w:r w:rsidR="00E76896">
        <w:rPr>
          <w:spacing w:val="-16"/>
        </w:rPr>
        <w:t xml:space="preserve"> </w:t>
      </w:r>
      <w:r w:rsidR="00E76896">
        <w:rPr/>
        <w:t>till</w:t>
      </w:r>
      <w:r w:rsidR="00E76896">
        <w:rPr>
          <w:spacing w:val="-17"/>
        </w:rPr>
        <w:t xml:space="preserve"> </w:t>
      </w:r>
      <w:r w:rsidR="00E76896">
        <w:rPr/>
        <w:t>5</w:t>
      </w:r>
      <w:r w:rsidR="00E76896">
        <w:rPr>
          <w:spacing w:val="-5"/>
        </w:rPr>
        <w:t xml:space="preserve"> </w:t>
      </w:r>
      <w:r w:rsidR="00E76896">
        <w:rPr/>
        <w:t>of</w:t>
      </w:r>
      <w:r w:rsidR="00E76896">
        <w:rPr>
          <w:spacing w:val="-1"/>
        </w:rPr>
        <w:t xml:space="preserve"> </w:t>
      </w:r>
      <w:r w:rsidR="00E76896">
        <w:rPr/>
        <w:t>this</w:t>
      </w:r>
      <w:r w:rsidR="00E76896">
        <w:rPr>
          <w:spacing w:val="-6"/>
        </w:rPr>
        <w:t xml:space="preserve"> </w:t>
      </w:r>
      <w:r w:rsidR="00E76896">
        <w:rPr/>
        <w:t>Article,</w:t>
      </w:r>
      <w:r w:rsidR="00E76896">
        <w:rPr>
          <w:spacing w:val="-5"/>
        </w:rPr>
        <w:t xml:space="preserve"> </w:t>
      </w:r>
      <w:r w:rsidR="00E76896">
        <w:rPr/>
        <w:t>a</w:t>
      </w:r>
      <w:r w:rsidR="00E76896">
        <w:rPr>
          <w:spacing w:val="-4"/>
        </w:rPr>
        <w:t xml:space="preserve"> </w:t>
      </w:r>
      <w:r w:rsidR="00E76896">
        <w:rPr/>
        <w:t>component</w:t>
      </w:r>
      <w:r w:rsidR="00E76896">
        <w:rPr>
          <w:spacing w:val="-14"/>
        </w:rPr>
        <w:t xml:space="preserve"> </w:t>
      </w:r>
      <w:r w:rsidR="00E76896">
        <w:rPr/>
        <w:t>may</w:t>
      </w:r>
      <w:r w:rsidR="00E76896">
        <w:rPr>
          <w:spacing w:val="-5"/>
        </w:rPr>
        <w:t xml:space="preserve"> </w:t>
      </w:r>
      <w:r w:rsidR="00E76896">
        <w:rPr/>
        <w:t>be concluded</w:t>
      </w:r>
      <w:r w:rsidR="00E76896">
        <w:rPr>
          <w:spacing w:val="-9"/>
        </w:rPr>
        <w:t xml:space="preserve"> </w:t>
      </w:r>
      <w:r w:rsidR="00E76896">
        <w:rPr/>
        <w:t>with the ‘pass’ designation</w:t>
      </w:r>
      <w:r w:rsidR="00E76896">
        <w:rPr>
          <w:spacing w:val="-6"/>
        </w:rPr>
        <w:t xml:space="preserve"> </w:t>
      </w:r>
      <w:r w:rsidR="00E76896">
        <w:rPr/>
        <w:t xml:space="preserve">(in Dutch: aan </w:t>
      </w:r>
      <w:proofErr w:type="spellStart"/>
      <w:r w:rsidR="00E76896">
        <w:rPr/>
        <w:t>voorwaarden</w:t>
      </w:r>
      <w:proofErr w:type="spellEnd"/>
      <w:r w:rsidR="00E76896">
        <w:rPr>
          <w:spacing w:val="-9"/>
        </w:rPr>
        <w:t xml:space="preserve"> </w:t>
      </w:r>
      <w:proofErr w:type="spellStart"/>
      <w:r w:rsidR="00E76896">
        <w:rPr/>
        <w:t>voldaan</w:t>
      </w:r>
      <w:proofErr w:type="spellEnd"/>
      <w:r w:rsidR="00E76896">
        <w:rPr/>
        <w:t>,</w:t>
      </w:r>
      <w:r w:rsidR="00E76896">
        <w:rPr>
          <w:spacing w:val="-2"/>
        </w:rPr>
        <w:t xml:space="preserve"> </w:t>
      </w:r>
      <w:r w:rsidR="00E76896">
        <w:rPr/>
        <w:t xml:space="preserve">AVV) or with the ‘fail’ designation (in Dutch: </w:t>
      </w:r>
      <w:proofErr w:type="spellStart"/>
      <w:r w:rsidR="00E76896">
        <w:rPr/>
        <w:t>niet</w:t>
      </w:r>
      <w:proofErr w:type="spellEnd"/>
      <w:r w:rsidR="00E76896">
        <w:rPr/>
        <w:t xml:space="preserve"> aan </w:t>
      </w:r>
      <w:proofErr w:type="spellStart"/>
      <w:r w:rsidR="00E76896">
        <w:rPr/>
        <w:t>voorwaarden</w:t>
      </w:r>
      <w:proofErr w:type="spellEnd"/>
      <w:r w:rsidR="00E76896">
        <w:rPr/>
        <w:t xml:space="preserve"> </w:t>
      </w:r>
      <w:proofErr w:type="spellStart"/>
      <w:r w:rsidR="00E76896">
        <w:rPr/>
        <w:t>voldaan</w:t>
      </w:r>
      <w:proofErr w:type="spellEnd"/>
      <w:r w:rsidR="00E76896">
        <w:rPr/>
        <w:t>, NAV). The names of the relevant components</w:t>
      </w:r>
      <w:r w:rsidR="00E76896">
        <w:rPr>
          <w:spacing w:val="-4"/>
        </w:rPr>
        <w:t xml:space="preserve"> </w:t>
      </w:r>
      <w:r w:rsidR="00E76896">
        <w:rPr/>
        <w:t>can be found in section B of these Regulations, if applicable.</w:t>
      </w:r>
    </w:p>
    <w:p w:rsidR="009C4B66" w:rsidRDefault="00E76896" w14:paraId="1510ACEA" w14:textId="77777777">
      <w:pPr>
        <w:pStyle w:val="Lijstalinea"/>
        <w:numPr>
          <w:ilvl w:val="0"/>
          <w:numId w:val="12"/>
        </w:numPr>
        <w:tabs>
          <w:tab w:val="left" w:pos="962"/>
        </w:tabs>
        <w:ind w:right="447"/>
        <w:rPr/>
      </w:pPr>
      <w:r w:rsidR="00E76896">
        <w:rPr/>
        <w:t>If</w:t>
      </w:r>
      <w:r w:rsidR="00E76896">
        <w:rPr>
          <w:spacing w:val="-2"/>
        </w:rPr>
        <w:t xml:space="preserve"> </w:t>
      </w:r>
      <w:r w:rsidR="00E76896">
        <w:rPr/>
        <w:t>a</w:t>
      </w:r>
      <w:r w:rsidR="00E76896">
        <w:rPr>
          <w:spacing w:val="-2"/>
        </w:rPr>
        <w:t xml:space="preserve"> </w:t>
      </w:r>
      <w:r w:rsidR="00E76896">
        <w:rPr/>
        <w:t>student</w:t>
      </w:r>
      <w:r w:rsidR="00E76896">
        <w:rPr>
          <w:spacing w:val="-1"/>
        </w:rPr>
        <w:t xml:space="preserve"> </w:t>
      </w:r>
      <w:r w:rsidR="00E76896">
        <w:rPr/>
        <w:t>has</w:t>
      </w:r>
      <w:r w:rsidR="00E76896">
        <w:rPr>
          <w:spacing w:val="-2"/>
        </w:rPr>
        <w:t xml:space="preserve"> </w:t>
      </w:r>
      <w:r w:rsidR="00E76896">
        <w:rPr/>
        <w:t>not</w:t>
      </w:r>
      <w:r w:rsidR="00E76896">
        <w:rPr>
          <w:spacing w:val="-1"/>
        </w:rPr>
        <w:t xml:space="preserve"> </w:t>
      </w:r>
      <w:r w:rsidR="00E76896">
        <w:rPr/>
        <w:t>completed</w:t>
      </w:r>
      <w:r w:rsidR="00E76896">
        <w:rPr>
          <w:spacing w:val="-3"/>
        </w:rPr>
        <w:t xml:space="preserve"> </w:t>
      </w:r>
      <w:r w:rsidR="00E76896">
        <w:rPr/>
        <w:t>all</w:t>
      </w:r>
      <w:r w:rsidR="00E76896">
        <w:rPr>
          <w:spacing w:val="-2"/>
        </w:rPr>
        <w:t xml:space="preserve"> </w:t>
      </w:r>
      <w:r w:rsidR="00E76896">
        <w:rPr/>
        <w:t>the</w:t>
      </w:r>
      <w:r w:rsidR="00E76896">
        <w:rPr>
          <w:spacing w:val="-1"/>
        </w:rPr>
        <w:t xml:space="preserve"> </w:t>
      </w:r>
      <w:r w:rsidR="00E76896">
        <w:rPr/>
        <w:t>constituent</w:t>
      </w:r>
      <w:r w:rsidR="00E76896">
        <w:rPr>
          <w:spacing w:val="-1"/>
        </w:rPr>
        <w:t xml:space="preserve"> </w:t>
      </w:r>
      <w:r w:rsidR="00E76896">
        <w:rPr/>
        <w:t>parts</w:t>
      </w:r>
      <w:r w:rsidR="00E76896">
        <w:rPr>
          <w:spacing w:val="-2"/>
        </w:rPr>
        <w:t xml:space="preserve"> </w:t>
      </w:r>
      <w:r w:rsidR="00E76896">
        <w:rPr/>
        <w:t>of</w:t>
      </w:r>
      <w:r w:rsidR="00E76896">
        <w:rPr>
          <w:spacing w:val="-2"/>
        </w:rPr>
        <w:t xml:space="preserve"> </w:t>
      </w:r>
      <w:r w:rsidR="00E76896">
        <w:rPr/>
        <w:t>a</w:t>
      </w:r>
      <w:r w:rsidR="00E76896">
        <w:rPr>
          <w:spacing w:val="-4"/>
        </w:rPr>
        <w:t xml:space="preserve"> </w:t>
      </w:r>
      <w:r w:rsidR="00E76896">
        <w:rPr/>
        <w:t>component,</w:t>
      </w:r>
      <w:r w:rsidR="00E76896">
        <w:rPr>
          <w:spacing w:val="-4"/>
        </w:rPr>
        <w:t xml:space="preserve"> </w:t>
      </w:r>
      <w:r w:rsidR="00E76896">
        <w:rPr/>
        <w:t>the</w:t>
      </w:r>
      <w:r w:rsidR="00E76896">
        <w:rPr>
          <w:spacing w:val="-4"/>
        </w:rPr>
        <w:t xml:space="preserve"> </w:t>
      </w:r>
      <w:r w:rsidR="00E76896">
        <w:rPr/>
        <w:t>examiner</w:t>
      </w:r>
      <w:r w:rsidR="00E76896">
        <w:rPr>
          <w:spacing w:val="-2"/>
        </w:rPr>
        <w:t xml:space="preserve"> </w:t>
      </w:r>
      <w:r w:rsidR="00E76896">
        <w:rPr/>
        <w:t>records</w:t>
      </w:r>
      <w:r w:rsidR="00E76896">
        <w:rPr>
          <w:spacing w:val="-2"/>
        </w:rPr>
        <w:t xml:space="preserve"> </w:t>
      </w:r>
      <w:r w:rsidR="00E76896">
        <w:rPr/>
        <w:t>as the final mark 'not met' (NAV). This registration is seen as an examination opportunity.</w:t>
      </w:r>
    </w:p>
    <w:p w:rsidR="009C4B66" w:rsidP="7735A0F4" w:rsidRDefault="7735A0F4" w14:paraId="13883308" w14:textId="45FAEA57">
      <w:pPr>
        <w:pStyle w:val="Lijstalinea"/>
        <w:numPr>
          <w:ilvl w:val="0"/>
          <w:numId w:val="12"/>
        </w:numPr>
        <w:tabs>
          <w:tab w:val="left" w:pos="962"/>
        </w:tabs>
        <w:ind w:right="816"/>
        <w:rPr/>
      </w:pPr>
      <w:r w:rsidR="7735A0F4">
        <w:rPr/>
        <w:t xml:space="preserve">When a student has not signed out for a component and has not taken the examination nor participated in another type of assessment, a no show will be </w:t>
      </w:r>
      <w:ins w:author="Marlies Doeven" w:date="2022-12-13T14:28:00Z" w:id="1407951255">
        <w:r w:rsidRPr="1802B3A2" w:rsidR="7735A0F4">
          <w:rPr>
            <w:color w:val="000000" w:themeColor="text1" w:themeTint="FF" w:themeShade="FF"/>
            <w:highlight w:val="yellow"/>
            <w:rPrChange w:author="Marlies Doeven" w:date="2022-12-13T14:29:00Z" w:id="1181588618">
              <w:rPr>
                <w:i w:val="1"/>
                <w:iCs w:val="1"/>
                <w:color w:val="000000" w:themeColor="text1" w:themeTint="FF" w:themeShade="FF"/>
              </w:rPr>
            </w:rPrChange>
          </w:rPr>
          <w:t>registere</w:t>
        </w:r>
        <w:r w:rsidRPr="1802B3A2" w:rsidR="7735A0F4">
          <w:rPr>
            <w:i w:val="1"/>
            <w:iCs w:val="1"/>
            <w:color w:val="000000" w:themeColor="text1" w:themeTint="FF" w:themeShade="FF"/>
            <w:highlight w:val="yellow"/>
            <w:rPrChange w:author="Marlies Doeven" w:date="2022-12-13T14:29:00Z" w:id="71291587">
              <w:rPr>
                <w:i w:val="1"/>
                <w:iCs w:val="1"/>
                <w:color w:val="000000" w:themeColor="text1" w:themeTint="FF" w:themeShade="FF"/>
              </w:rPr>
            </w:rPrChange>
          </w:rPr>
          <w:t>d</w:t>
        </w:r>
        <w:r w:rsidRPr="1802B3A2" w:rsidR="7735A0F4">
          <w:rPr>
            <w:highlight w:val="yellow"/>
            <w:rPrChange w:author="Marlies Doeven" w:date="2022-12-13T14:29:00Z" w:id="435503274"/>
          </w:rPr>
          <w:t xml:space="preserve"> </w:t>
        </w:r>
      </w:ins>
      <w:del w:author="Marlies Doeven" w:date="2022-12-13T14:28:00Z" w:id="109756324">
        <w:r w:rsidRPr="1802B3A2" w:rsidDel="00E76896">
          <w:rPr>
            <w:highlight w:val="yellow"/>
            <w:rPrChange w:author="Marlies Doeven" w:date="2022-12-13T14:29:00Z" w:id="1054417089"/>
          </w:rPr>
          <w:delText>registrered</w:delText>
        </w:r>
      </w:del>
      <w:r w:rsidR="7735A0F4">
        <w:rPr/>
        <w:t xml:space="preserve"> (NAP). This registration is seen as an examination opportunity.</w:t>
      </w:r>
    </w:p>
    <w:p w:rsidR="009C4B66" w:rsidRDefault="009C4B66" w14:paraId="6DFB9E20" w14:textId="77777777">
      <w:pPr>
        <w:sectPr w:rsidR="009C4B66">
          <w:pgSz w:w="11930" w:h="16850" w:orient="portrait"/>
          <w:pgMar w:top="920" w:right="1160" w:bottom="1140" w:left="700" w:header="738" w:footer="918" w:gutter="0"/>
          <w:cols w:space="708"/>
        </w:sectPr>
      </w:pPr>
    </w:p>
    <w:p w:rsidR="009C4B66" w:rsidRDefault="009C4B66" w14:paraId="70DF9E56" w14:textId="77777777">
      <w:pPr>
        <w:pStyle w:val="Plattetekst"/>
        <w:spacing w:before="5"/>
        <w:ind w:firstLine="0"/>
        <w:rPr>
          <w:sz w:val="8"/>
        </w:rPr>
      </w:pPr>
    </w:p>
    <w:p w:rsidR="009C4B66" w:rsidRDefault="00E76896" w14:paraId="0C60D21D" w14:textId="77777777">
      <w:pPr>
        <w:pStyle w:val="Kop2"/>
        <w:spacing w:before="101" w:line="245" w:lineRule="exact"/>
      </w:pPr>
      <w:bookmarkStart w:name="Article_A-4.7_Exemption" w:id="360"/>
      <w:bookmarkStart w:name="_bookmark21" w:id="361"/>
      <w:bookmarkEnd w:id="360"/>
      <w:bookmarkEnd w:id="361"/>
      <w:r>
        <w:rPr>
          <w:color w:val="7B5DA0"/>
        </w:rPr>
        <w:t>Article</w:t>
      </w:r>
      <w:r>
        <w:rPr>
          <w:color w:val="7B5DA0"/>
          <w:spacing w:val="-6"/>
        </w:rPr>
        <w:t xml:space="preserve"> </w:t>
      </w:r>
      <w:r>
        <w:rPr>
          <w:color w:val="7B5DA0"/>
        </w:rPr>
        <w:t>A-4.7</w:t>
      </w:r>
      <w:r>
        <w:rPr>
          <w:color w:val="7B5DA0"/>
          <w:spacing w:val="-5"/>
        </w:rPr>
        <w:t xml:space="preserve"> </w:t>
      </w:r>
      <w:r>
        <w:rPr>
          <w:color w:val="7B5DA0"/>
          <w:spacing w:val="-2"/>
        </w:rPr>
        <w:t>Exemption</w:t>
      </w:r>
    </w:p>
    <w:p w:rsidR="009C4B66" w:rsidRDefault="00E76896" w14:paraId="7A2962C0" w14:textId="77777777">
      <w:pPr>
        <w:pStyle w:val="Lijstalinea"/>
        <w:numPr>
          <w:ilvl w:val="0"/>
          <w:numId w:val="11"/>
        </w:numPr>
        <w:tabs>
          <w:tab w:val="left" w:pos="961"/>
        </w:tabs>
        <w:spacing w:before="19" w:line="204" w:lineRule="auto"/>
        <w:ind w:right="268" w:hanging="362"/>
      </w:pPr>
      <w:r>
        <w:t>At</w:t>
      </w:r>
      <w:r>
        <w:rPr>
          <w:spacing w:val="-4"/>
        </w:rPr>
        <w:t xml:space="preserve"> </w:t>
      </w:r>
      <w:r>
        <w:t>the</w:t>
      </w:r>
      <w:r>
        <w:rPr>
          <w:spacing w:val="-4"/>
        </w:rPr>
        <w:t xml:space="preserve"> </w:t>
      </w:r>
      <w:r>
        <w:t>written</w:t>
      </w:r>
      <w:r>
        <w:rPr>
          <w:spacing w:val="-7"/>
        </w:rPr>
        <w:t xml:space="preserve"> </w:t>
      </w:r>
      <w:r>
        <w:t>request</w:t>
      </w:r>
      <w:r>
        <w:rPr>
          <w:spacing w:val="-11"/>
        </w:rPr>
        <w:t xml:space="preserve"> </w:t>
      </w:r>
      <w:r>
        <w:t>of</w:t>
      </w:r>
      <w:r>
        <w:rPr>
          <w:spacing w:val="-5"/>
        </w:rPr>
        <w:t xml:space="preserve"> </w:t>
      </w:r>
      <w:r>
        <w:t>the</w:t>
      </w:r>
      <w:r>
        <w:rPr>
          <w:spacing w:val="-1"/>
        </w:rPr>
        <w:t xml:space="preserve"> </w:t>
      </w:r>
      <w:r>
        <w:t>student,</w:t>
      </w:r>
      <w:r>
        <w:rPr>
          <w:spacing w:val="-9"/>
        </w:rPr>
        <w:t xml:space="preserve"> </w:t>
      </w:r>
      <w:r>
        <w:t>the</w:t>
      </w:r>
      <w:r>
        <w:rPr>
          <w:spacing w:val="-4"/>
        </w:rPr>
        <w:t xml:space="preserve"> </w:t>
      </w:r>
      <w:r>
        <w:t>Examinations</w:t>
      </w:r>
      <w:r>
        <w:rPr>
          <w:spacing w:val="-4"/>
        </w:rPr>
        <w:t xml:space="preserve"> </w:t>
      </w:r>
      <w:r>
        <w:t>Board</w:t>
      </w:r>
      <w:r>
        <w:rPr>
          <w:spacing w:val="-9"/>
        </w:rPr>
        <w:t xml:space="preserve"> </w:t>
      </w:r>
      <w:r>
        <w:t>may</w:t>
      </w:r>
      <w:r>
        <w:rPr>
          <w:spacing w:val="-10"/>
        </w:rPr>
        <w:t xml:space="preserve"> </w:t>
      </w:r>
      <w:r>
        <w:t>exempt</w:t>
      </w:r>
      <w:r>
        <w:rPr>
          <w:spacing w:val="-4"/>
        </w:rPr>
        <w:t xml:space="preserve"> </w:t>
      </w:r>
      <w:r>
        <w:t>the</w:t>
      </w:r>
      <w:r>
        <w:rPr>
          <w:spacing w:val="-6"/>
        </w:rPr>
        <w:t xml:space="preserve"> </w:t>
      </w:r>
      <w:r>
        <w:t>student</w:t>
      </w:r>
      <w:r>
        <w:rPr>
          <w:spacing w:val="-8"/>
        </w:rPr>
        <w:t xml:space="preserve"> </w:t>
      </w:r>
      <w:r>
        <w:t>from</w:t>
      </w:r>
      <w:r>
        <w:rPr>
          <w:spacing w:val="-3"/>
        </w:rPr>
        <w:t xml:space="preserve"> </w:t>
      </w:r>
      <w:r>
        <w:t>taking one or more components, if the student:</w:t>
      </w:r>
    </w:p>
    <w:p w:rsidR="009C4B66" w:rsidRDefault="00E76896" w14:paraId="5A9A0411" w14:textId="77777777">
      <w:pPr>
        <w:pStyle w:val="Lijstalinea"/>
        <w:numPr>
          <w:ilvl w:val="1"/>
          <w:numId w:val="11"/>
        </w:numPr>
        <w:tabs>
          <w:tab w:val="left" w:pos="1683"/>
        </w:tabs>
        <w:spacing w:before="2" w:line="204" w:lineRule="auto"/>
        <w:ind w:right="226"/>
      </w:pPr>
      <w:r>
        <w:t>has</w:t>
      </w:r>
      <w:r>
        <w:rPr>
          <w:spacing w:val="-1"/>
        </w:rPr>
        <w:t xml:space="preserve"> </w:t>
      </w:r>
      <w:r>
        <w:t>passed</w:t>
      </w:r>
      <w:r>
        <w:rPr>
          <w:spacing w:val="-4"/>
        </w:rPr>
        <w:t xml:space="preserve"> </w:t>
      </w:r>
      <w:r>
        <w:t>a</w:t>
      </w:r>
      <w:r>
        <w:rPr>
          <w:spacing w:val="-2"/>
        </w:rPr>
        <w:t xml:space="preserve"> </w:t>
      </w:r>
      <w:r>
        <w:t>component</w:t>
      </w:r>
      <w:r>
        <w:rPr>
          <w:spacing w:val="-8"/>
        </w:rPr>
        <w:t xml:space="preserve"> </w:t>
      </w:r>
      <w:r>
        <w:t>at</w:t>
      </w:r>
      <w:r>
        <w:rPr>
          <w:spacing w:val="-1"/>
        </w:rPr>
        <w:t xml:space="preserve"> </w:t>
      </w:r>
      <w:r>
        <w:t>a university</w:t>
      </w:r>
      <w:r>
        <w:rPr>
          <w:spacing w:val="-13"/>
        </w:rPr>
        <w:t xml:space="preserve"> </w:t>
      </w:r>
      <w:r>
        <w:t>or higher</w:t>
      </w:r>
      <w:r>
        <w:rPr>
          <w:spacing w:val="-6"/>
        </w:rPr>
        <w:t xml:space="preserve"> </w:t>
      </w:r>
      <w:r>
        <w:t>professional</w:t>
      </w:r>
      <w:r>
        <w:rPr>
          <w:spacing w:val="-15"/>
        </w:rPr>
        <w:t xml:space="preserve"> </w:t>
      </w:r>
      <w:r>
        <w:t xml:space="preserve">education </w:t>
      </w:r>
      <w:proofErr w:type="spellStart"/>
      <w:r>
        <w:t>programme</w:t>
      </w:r>
      <w:proofErr w:type="spellEnd"/>
      <w:r>
        <w:rPr>
          <w:spacing w:val="-14"/>
        </w:rPr>
        <w:t xml:space="preserve"> </w:t>
      </w:r>
      <w:r>
        <w:t>that</w:t>
      </w:r>
      <w:r>
        <w:rPr>
          <w:spacing w:val="-3"/>
        </w:rPr>
        <w:t xml:space="preserve"> </w:t>
      </w:r>
      <w:r>
        <w:t>is equivalent in both content and level; or</w:t>
      </w:r>
    </w:p>
    <w:p w:rsidR="009C4B66" w:rsidRDefault="00E76896" w14:paraId="74126E94" w14:textId="77777777">
      <w:pPr>
        <w:pStyle w:val="Lijstalinea"/>
        <w:numPr>
          <w:ilvl w:val="1"/>
          <w:numId w:val="11"/>
        </w:numPr>
        <w:tabs>
          <w:tab w:val="left" w:pos="1683"/>
        </w:tabs>
        <w:spacing w:line="206" w:lineRule="auto"/>
        <w:ind w:right="835" w:hanging="361"/>
      </w:pPr>
      <w:r>
        <w:t>has</w:t>
      </w:r>
      <w:r>
        <w:rPr>
          <w:spacing w:val="-2"/>
        </w:rPr>
        <w:t xml:space="preserve"> </w:t>
      </w:r>
      <w:r>
        <w:t>demonstrated</w:t>
      </w:r>
      <w:r>
        <w:rPr>
          <w:spacing w:val="-15"/>
        </w:rPr>
        <w:t xml:space="preserve"> </w:t>
      </w:r>
      <w:r>
        <w:t>through</w:t>
      </w:r>
      <w:r>
        <w:rPr>
          <w:spacing w:val="-8"/>
        </w:rPr>
        <w:t xml:space="preserve"> </w:t>
      </w:r>
      <w:r>
        <w:t>their</w:t>
      </w:r>
      <w:r>
        <w:rPr>
          <w:spacing w:val="-14"/>
        </w:rPr>
        <w:t xml:space="preserve"> </w:t>
      </w:r>
      <w:r>
        <w:t>work and/or</w:t>
      </w:r>
      <w:r>
        <w:rPr>
          <w:spacing w:val="-7"/>
        </w:rPr>
        <w:t xml:space="preserve"> </w:t>
      </w:r>
      <w:r>
        <w:t>professional</w:t>
      </w:r>
      <w:r>
        <w:rPr>
          <w:spacing w:val="-12"/>
        </w:rPr>
        <w:t xml:space="preserve"> </w:t>
      </w:r>
      <w:r>
        <w:t>experience</w:t>
      </w:r>
      <w:r>
        <w:rPr>
          <w:spacing w:val="-9"/>
        </w:rPr>
        <w:t xml:space="preserve"> </w:t>
      </w:r>
      <w:r>
        <w:t>that they</w:t>
      </w:r>
      <w:r>
        <w:rPr>
          <w:spacing w:val="13"/>
        </w:rPr>
        <w:t xml:space="preserve"> </w:t>
      </w:r>
      <w:r>
        <w:t>have sufficient knowledge and skills with regard to the relevant component.</w:t>
      </w:r>
    </w:p>
    <w:p w:rsidR="009C4B66" w:rsidRDefault="00E76896" w14:paraId="731922A7" w14:textId="77777777">
      <w:pPr>
        <w:pStyle w:val="Lijstalinea"/>
        <w:numPr>
          <w:ilvl w:val="1"/>
          <w:numId w:val="11"/>
        </w:numPr>
        <w:tabs>
          <w:tab w:val="left" w:pos="1680"/>
          <w:tab w:val="left" w:pos="1681"/>
        </w:tabs>
        <w:ind w:left="1681" w:right="675" w:hanging="361"/>
      </w:pPr>
      <w:r>
        <w:t>Has</w:t>
      </w:r>
      <w:r>
        <w:rPr>
          <w:spacing w:val="-3"/>
        </w:rPr>
        <w:t xml:space="preserve"> </w:t>
      </w:r>
      <w:r>
        <w:t>indicated</w:t>
      </w:r>
      <w:r>
        <w:rPr>
          <w:spacing w:val="-4"/>
        </w:rPr>
        <w:t xml:space="preserve"> </w:t>
      </w:r>
      <w:r>
        <w:t>having</w:t>
      </w:r>
      <w:r>
        <w:rPr>
          <w:spacing w:val="-4"/>
        </w:rPr>
        <w:t xml:space="preserve"> </w:t>
      </w:r>
      <w:r>
        <w:t>conscientious</w:t>
      </w:r>
      <w:r>
        <w:rPr>
          <w:spacing w:val="-5"/>
        </w:rPr>
        <w:t xml:space="preserve"> </w:t>
      </w:r>
      <w:r>
        <w:t>objections.;</w:t>
      </w:r>
      <w:r>
        <w:rPr>
          <w:spacing w:val="-2"/>
        </w:rPr>
        <w:t xml:space="preserve"> </w:t>
      </w:r>
      <w:r>
        <w:t>the</w:t>
      </w:r>
      <w:r>
        <w:rPr>
          <w:spacing w:val="-2"/>
        </w:rPr>
        <w:t xml:space="preserve"> </w:t>
      </w:r>
      <w:r>
        <w:t>Examinations</w:t>
      </w:r>
      <w:r>
        <w:rPr>
          <w:spacing w:val="-3"/>
        </w:rPr>
        <w:t xml:space="preserve"> </w:t>
      </w:r>
      <w:r>
        <w:t>Board</w:t>
      </w:r>
      <w:r>
        <w:rPr>
          <w:spacing w:val="-4"/>
        </w:rPr>
        <w:t xml:space="preserve"> </w:t>
      </w:r>
      <w:r>
        <w:t>decides</w:t>
      </w:r>
      <w:r>
        <w:rPr>
          <w:spacing w:val="-5"/>
        </w:rPr>
        <w:t xml:space="preserve"> </w:t>
      </w:r>
      <w:r>
        <w:t>which requirements must be met.</w:t>
      </w:r>
    </w:p>
    <w:p w:rsidR="009C4B66" w:rsidRDefault="00E76896" w14:paraId="3747319D" w14:textId="77777777">
      <w:pPr>
        <w:pStyle w:val="Lijstalinea"/>
        <w:numPr>
          <w:ilvl w:val="0"/>
          <w:numId w:val="11"/>
        </w:numPr>
        <w:tabs>
          <w:tab w:val="left" w:pos="959"/>
        </w:tabs>
        <w:spacing w:line="204" w:lineRule="auto"/>
        <w:ind w:left="960" w:right="262" w:hanging="360"/>
      </w:pPr>
      <w:r>
        <w:t>This exemption does not apply to the Master’s</w:t>
      </w:r>
      <w:r>
        <w:rPr>
          <w:spacing w:val="-1"/>
        </w:rPr>
        <w:t xml:space="preserve"> </w:t>
      </w:r>
      <w:r>
        <w:t>thesis, the final work placement</w:t>
      </w:r>
      <w:r>
        <w:rPr>
          <w:spacing w:val="-1"/>
        </w:rPr>
        <w:t xml:space="preserve"> </w:t>
      </w:r>
      <w:r>
        <w:t>(internship)</w:t>
      </w:r>
      <w:r>
        <w:rPr>
          <w:spacing w:val="-1"/>
        </w:rPr>
        <w:t xml:space="preserve"> </w:t>
      </w:r>
      <w:r>
        <w:t>or the final</w:t>
      </w:r>
      <w:r>
        <w:rPr>
          <w:spacing w:val="-5"/>
        </w:rPr>
        <w:t xml:space="preserve"> </w:t>
      </w:r>
      <w:r>
        <w:t>research</w:t>
      </w:r>
      <w:r>
        <w:rPr>
          <w:spacing w:val="-8"/>
        </w:rPr>
        <w:t xml:space="preserve"> </w:t>
      </w:r>
      <w:r>
        <w:t>project</w:t>
      </w:r>
      <w:r>
        <w:rPr>
          <w:spacing w:val="-4"/>
        </w:rPr>
        <w:t xml:space="preserve"> </w:t>
      </w:r>
      <w:r>
        <w:t>(in</w:t>
      </w:r>
      <w:r>
        <w:rPr>
          <w:spacing w:val="-3"/>
        </w:rPr>
        <w:t xml:space="preserve"> </w:t>
      </w:r>
      <w:r>
        <w:t>case</w:t>
      </w:r>
      <w:r>
        <w:rPr>
          <w:spacing w:val="-4"/>
        </w:rPr>
        <w:t xml:space="preserve"> </w:t>
      </w:r>
      <w:r>
        <w:t xml:space="preserve">of </w:t>
      </w:r>
      <w:proofErr w:type="spellStart"/>
      <w:r>
        <w:t>programmes</w:t>
      </w:r>
      <w:proofErr w:type="spellEnd"/>
      <w:r>
        <w:rPr>
          <w:spacing w:val="-12"/>
        </w:rPr>
        <w:t xml:space="preserve"> </w:t>
      </w:r>
      <w:r>
        <w:t>where</w:t>
      </w:r>
      <w:r>
        <w:rPr>
          <w:spacing w:val="-6"/>
        </w:rPr>
        <w:t xml:space="preserve"> </w:t>
      </w:r>
      <w:r>
        <w:t>the research</w:t>
      </w:r>
      <w:r>
        <w:rPr>
          <w:spacing w:val="-8"/>
        </w:rPr>
        <w:t xml:space="preserve"> </w:t>
      </w:r>
      <w:r>
        <w:t>project</w:t>
      </w:r>
      <w:r>
        <w:rPr>
          <w:spacing w:val="-6"/>
        </w:rPr>
        <w:t xml:space="preserve"> </w:t>
      </w:r>
      <w:r>
        <w:t>results</w:t>
      </w:r>
      <w:r>
        <w:rPr>
          <w:spacing w:val="-9"/>
        </w:rPr>
        <w:t xml:space="preserve"> </w:t>
      </w:r>
      <w:r>
        <w:t>in</w:t>
      </w:r>
      <w:r>
        <w:rPr>
          <w:spacing w:val="-1"/>
        </w:rPr>
        <w:t xml:space="preserve"> </w:t>
      </w:r>
      <w:r>
        <w:t>the</w:t>
      </w:r>
      <w:r>
        <w:rPr>
          <w:spacing w:val="-2"/>
        </w:rPr>
        <w:t xml:space="preserve"> </w:t>
      </w:r>
      <w:r>
        <w:t>final</w:t>
      </w:r>
      <w:r>
        <w:rPr>
          <w:spacing w:val="-5"/>
        </w:rPr>
        <w:t xml:space="preserve"> </w:t>
      </w:r>
      <w:r>
        <w:t>paper).</w:t>
      </w:r>
    </w:p>
    <w:p w:rsidR="009C4B66" w:rsidP="29660668" w:rsidRDefault="00E76896" w14:paraId="2DBAEF63" w14:textId="41471E1A">
      <w:pPr>
        <w:pStyle w:val="Lijstalinea"/>
        <w:numPr>
          <w:ilvl w:val="0"/>
          <w:numId w:val="11"/>
        </w:numPr>
        <w:tabs>
          <w:tab w:val="left" w:pos="964"/>
        </w:tabs>
        <w:spacing w:line="204" w:lineRule="auto"/>
        <w:ind w:left="964" w:right="487"/>
        <w:rPr>
          <w:ins w:author="Marlies Doeven" w:date="2023-03-27T08:49:47.02Z" w:id="2094266679"/>
          <w:rFonts w:ascii="Calibri" w:hAnsi="Calibri" w:eastAsia="Calibri" w:cs="Calibri"/>
          <w:noProof w:val="0"/>
          <w:color w:val="444444"/>
          <w:sz w:val="22"/>
          <w:szCs w:val="22"/>
          <w:lang w:val="en-US"/>
        </w:rPr>
      </w:pPr>
      <w:r w:rsidR="00E76896">
        <w:rPr/>
        <w:t>The</w:t>
      </w:r>
      <w:r w:rsidR="00E76896">
        <w:rPr>
          <w:spacing w:val="-6"/>
        </w:rPr>
        <w:t xml:space="preserve"> </w:t>
      </w:r>
      <w:r w:rsidR="00E76896">
        <w:rPr/>
        <w:t>Examinations</w:t>
      </w:r>
      <w:r w:rsidR="00E76896">
        <w:rPr>
          <w:spacing w:val="-7"/>
        </w:rPr>
        <w:t xml:space="preserve"> </w:t>
      </w:r>
      <w:r w:rsidR="00E76896">
        <w:rPr/>
        <w:t>Board</w:t>
      </w:r>
      <w:r w:rsidR="00E76896">
        <w:rPr>
          <w:spacing w:val="-7"/>
        </w:rPr>
        <w:t xml:space="preserve"> </w:t>
      </w:r>
      <w:r w:rsidR="00E76896">
        <w:rPr/>
        <w:t>will</w:t>
      </w:r>
      <w:r w:rsidR="00E76896">
        <w:rPr>
          <w:spacing w:val="-5"/>
        </w:rPr>
        <w:t xml:space="preserve"> </w:t>
      </w:r>
      <w:r w:rsidR="00E76896">
        <w:rPr/>
        <w:t>make</w:t>
      </w:r>
      <w:r w:rsidR="00E76896">
        <w:rPr>
          <w:spacing w:val="-6"/>
        </w:rPr>
        <w:t xml:space="preserve"> </w:t>
      </w:r>
      <w:r w:rsidR="00E76896">
        <w:rPr/>
        <w:t>a</w:t>
      </w:r>
      <w:r w:rsidR="00E76896">
        <w:rPr>
          <w:spacing w:val="-7"/>
        </w:rPr>
        <w:t xml:space="preserve"> </w:t>
      </w:r>
      <w:r w:rsidR="00E76896">
        <w:rPr/>
        <w:t>decision</w:t>
      </w:r>
      <w:r w:rsidR="00E76896">
        <w:rPr>
          <w:spacing w:val="-7"/>
        </w:rPr>
        <w:t xml:space="preserve"> </w:t>
      </w:r>
      <w:r w:rsidR="00E76896">
        <w:rPr/>
        <w:t>within</w:t>
      </w:r>
      <w:r w:rsidR="00E76896">
        <w:rPr>
          <w:spacing w:val="-7"/>
        </w:rPr>
        <w:t xml:space="preserve"> </w:t>
      </w:r>
      <w:r w:rsidR="00E76896">
        <w:rPr/>
        <w:t>twenty</w:t>
      </w:r>
      <w:r w:rsidR="00E76896">
        <w:rPr>
          <w:spacing w:val="-10"/>
        </w:rPr>
        <w:t xml:space="preserve"> </w:t>
      </w:r>
      <w:r w:rsidR="00E76896">
        <w:rPr/>
        <w:t>working</w:t>
      </w:r>
      <w:r w:rsidR="00E76896">
        <w:rPr>
          <w:spacing w:val="-10"/>
        </w:rPr>
        <w:t xml:space="preserve"> </w:t>
      </w:r>
      <w:r w:rsidR="00E76896">
        <w:rPr/>
        <w:t>days</w:t>
      </w:r>
      <w:r w:rsidR="00E76896">
        <w:rPr>
          <w:spacing w:val="-9"/>
        </w:rPr>
        <w:t xml:space="preserve"> </w:t>
      </w:r>
      <w:r w:rsidR="00E76896">
        <w:rPr/>
        <w:t>of</w:t>
      </w:r>
      <w:r w:rsidR="00E76896">
        <w:rPr>
          <w:spacing w:val="-2"/>
        </w:rPr>
        <w:t xml:space="preserve"> </w:t>
      </w:r>
      <w:r w:rsidR="00E76896">
        <w:rPr/>
        <w:t>receiving</w:t>
      </w:r>
      <w:r w:rsidR="00E76896">
        <w:rPr>
          <w:spacing w:val="-12"/>
        </w:rPr>
        <w:t xml:space="preserve"> </w:t>
      </w:r>
      <w:r w:rsidR="00E76896">
        <w:rPr/>
        <w:t>the</w:t>
      </w:r>
      <w:r w:rsidR="00E76896">
        <w:rPr>
          <w:spacing w:val="-1"/>
        </w:rPr>
        <w:t xml:space="preserve"> </w:t>
      </w:r>
      <w:r w:rsidR="00E76896">
        <w:rPr/>
        <w:t xml:space="preserve">written </w:t>
      </w:r>
      <w:bookmarkStart w:name="Article_A-4.8_Validity_period_for_result" w:id="362"/>
      <w:bookmarkStart w:name="_bookmark22" w:id="363"/>
      <w:bookmarkEnd w:id="362"/>
      <w:bookmarkEnd w:id="363"/>
      <w:r w:rsidR="00E76896">
        <w:rPr>
          <w:spacing w:val="-2"/>
        </w:rPr>
        <w:t>request.</w:t>
      </w:r>
      <w:ins w:author="Marlies Doeven" w:date="2023-03-27T08:49:38.229Z" w:id="385003875">
        <w:r w:rsidR="079D15C4">
          <w:rPr>
            <w:spacing w:val="-2"/>
          </w:rPr>
          <w:t xml:space="preserve"> </w:t>
        </w:r>
      </w:ins>
    </w:p>
    <w:p w:rsidR="009C4B66" w:rsidP="29660668" w:rsidRDefault="00E76896" w14:paraId="71C2B7B3" w14:textId="67C24126">
      <w:pPr>
        <w:pStyle w:val="Lijstalinea"/>
        <w:numPr>
          <w:ilvl w:val="0"/>
          <w:numId w:val="11"/>
        </w:numPr>
        <w:tabs>
          <w:tab w:val="left" w:pos="964"/>
        </w:tabs>
        <w:spacing w:line="204" w:lineRule="auto"/>
        <w:ind w:left="964" w:right="487"/>
        <w:rPr>
          <w:rFonts w:ascii="Calibri" w:hAnsi="Calibri" w:eastAsia="Calibri" w:cs="Calibri"/>
          <w:noProof w:val="0"/>
          <w:color w:val="444444"/>
          <w:sz w:val="22"/>
          <w:szCs w:val="22"/>
          <w:lang w:val="en-US"/>
        </w:rPr>
      </w:pPr>
      <w:ins w:author="Marlies Doeven" w:date="2023-03-27T08:49:38.229Z" w:id="1772289324">
        <w:r w:rsidRPr="29660668" w:rsidR="079D15C4">
          <w:rPr>
            <w:rFonts w:ascii="Calibri" w:hAnsi="Calibri" w:eastAsia="Calibri" w:cs="Calibri"/>
            <w:noProof w:val="0"/>
            <w:color w:val="444444"/>
            <w:sz w:val="22"/>
            <w:szCs w:val="22"/>
            <w:lang w:val="en-US"/>
          </w:rPr>
          <w:t xml:space="preserve">4. Further conditions </w:t>
        </w:r>
        <w:r w:rsidRPr="29660668" w:rsidR="079D15C4">
          <w:rPr>
            <w:rFonts w:ascii="Calibri" w:hAnsi="Calibri" w:eastAsia="Calibri" w:cs="Calibri"/>
            <w:noProof w:val="0"/>
            <w:color w:val="444444"/>
            <w:sz w:val="22"/>
            <w:szCs w:val="22"/>
            <w:lang w:val="en-US"/>
          </w:rPr>
          <w:t>with regard to</w:t>
        </w:r>
        <w:r w:rsidRPr="29660668" w:rsidR="079D15C4">
          <w:rPr>
            <w:rFonts w:ascii="Calibri" w:hAnsi="Calibri" w:eastAsia="Calibri" w:cs="Calibri"/>
            <w:noProof w:val="0"/>
            <w:color w:val="444444"/>
            <w:sz w:val="22"/>
            <w:szCs w:val="22"/>
            <w:lang w:val="en-US"/>
          </w:rPr>
          <w:t xml:space="preserve"> exemptions are – where applicable – included in Section B and/or the Rules and Guidelines of the Examinations Board.</w:t>
        </w:r>
      </w:ins>
    </w:p>
    <w:p w:rsidR="009C4B66" w:rsidRDefault="00E76896" w14:paraId="63C49728" w14:textId="77777777">
      <w:pPr>
        <w:pStyle w:val="Kop2"/>
        <w:spacing w:before="195"/>
        <w:ind w:left="604"/>
      </w:pPr>
      <w:r>
        <w:rPr>
          <w:color w:val="7B5DA0"/>
        </w:rPr>
        <w:t>Article</w:t>
      </w:r>
      <w:r>
        <w:rPr>
          <w:color w:val="7B5DA0"/>
          <w:spacing w:val="-6"/>
        </w:rPr>
        <w:t xml:space="preserve"> </w:t>
      </w:r>
      <w:r>
        <w:rPr>
          <w:color w:val="7B5DA0"/>
        </w:rPr>
        <w:t>A-4.8</w:t>
      </w:r>
      <w:r>
        <w:rPr>
          <w:color w:val="7B5DA0"/>
          <w:spacing w:val="-7"/>
        </w:rPr>
        <w:t xml:space="preserve"> </w:t>
      </w:r>
      <w:r>
        <w:rPr>
          <w:color w:val="7B5DA0"/>
        </w:rPr>
        <w:t>Validity</w:t>
      </w:r>
      <w:r>
        <w:rPr>
          <w:color w:val="7B5DA0"/>
          <w:spacing w:val="-6"/>
        </w:rPr>
        <w:t xml:space="preserve"> </w:t>
      </w:r>
      <w:r>
        <w:rPr>
          <w:color w:val="7B5DA0"/>
        </w:rPr>
        <w:t>period</w:t>
      </w:r>
      <w:r>
        <w:rPr>
          <w:color w:val="7B5DA0"/>
          <w:spacing w:val="-6"/>
        </w:rPr>
        <w:t xml:space="preserve"> </w:t>
      </w:r>
      <w:r>
        <w:rPr>
          <w:color w:val="7B5DA0"/>
        </w:rPr>
        <w:t>for</w:t>
      </w:r>
      <w:r>
        <w:rPr>
          <w:color w:val="7B5DA0"/>
          <w:spacing w:val="-6"/>
        </w:rPr>
        <w:t xml:space="preserve"> </w:t>
      </w:r>
      <w:r>
        <w:rPr>
          <w:color w:val="7B5DA0"/>
          <w:spacing w:val="-2"/>
        </w:rPr>
        <w:t>results</w:t>
      </w:r>
    </w:p>
    <w:p w:rsidR="009C4B66" w:rsidRDefault="00E76896" w14:paraId="07DCD558" w14:textId="77777777">
      <w:pPr>
        <w:pStyle w:val="Lijstalinea"/>
        <w:numPr>
          <w:ilvl w:val="0"/>
          <w:numId w:val="10"/>
        </w:numPr>
        <w:tabs>
          <w:tab w:val="left" w:pos="963"/>
        </w:tabs>
        <w:spacing w:before="15" w:line="206" w:lineRule="auto"/>
        <w:ind w:right="645"/>
      </w:pPr>
      <w:r>
        <w:t>The dean</w:t>
      </w:r>
      <w:r>
        <w:rPr>
          <w:spacing w:val="-4"/>
        </w:rPr>
        <w:t xml:space="preserve"> </w:t>
      </w:r>
      <w:r>
        <w:t>may decide to limit</w:t>
      </w:r>
      <w:r>
        <w:rPr>
          <w:spacing w:val="-3"/>
        </w:rPr>
        <w:t xml:space="preserve"> </w:t>
      </w:r>
      <w:r>
        <w:t>the period</w:t>
      </w:r>
      <w:r>
        <w:rPr>
          <w:spacing w:val="-4"/>
        </w:rPr>
        <w:t xml:space="preserve"> </w:t>
      </w:r>
      <w:r>
        <w:t>of</w:t>
      </w:r>
      <w:r>
        <w:rPr>
          <w:spacing w:val="-4"/>
        </w:rPr>
        <w:t xml:space="preserve"> </w:t>
      </w:r>
      <w:r>
        <w:t>validity</w:t>
      </w:r>
      <w:r>
        <w:rPr>
          <w:spacing w:val="-2"/>
        </w:rPr>
        <w:t xml:space="preserve"> </w:t>
      </w:r>
      <w:r>
        <w:t>of</w:t>
      </w:r>
      <w:r>
        <w:rPr>
          <w:spacing w:val="-3"/>
        </w:rPr>
        <w:t xml:space="preserve"> </w:t>
      </w:r>
      <w:r>
        <w:t>the result</w:t>
      </w:r>
      <w:r>
        <w:rPr>
          <w:spacing w:val="-3"/>
        </w:rPr>
        <w:t xml:space="preserve"> </w:t>
      </w:r>
      <w:r>
        <w:t>of an</w:t>
      </w:r>
      <w:r>
        <w:rPr>
          <w:spacing w:val="-4"/>
        </w:rPr>
        <w:t xml:space="preserve"> </w:t>
      </w:r>
      <w:r>
        <w:t>examination</w:t>
      </w:r>
      <w:r>
        <w:rPr>
          <w:spacing w:val="-2"/>
        </w:rPr>
        <w:t xml:space="preserve"> </w:t>
      </w:r>
      <w:r>
        <w:t>and</w:t>
      </w:r>
      <w:r>
        <w:rPr>
          <w:spacing w:val="-2"/>
        </w:rPr>
        <w:t xml:space="preserve"> </w:t>
      </w:r>
      <w:r>
        <w:t>granted exemption, if knowledge, understanding and skills are evidently becoming obsolete.</w:t>
      </w:r>
    </w:p>
    <w:p w:rsidR="009C4B66" w:rsidRDefault="00E76896" w14:paraId="3B65ECAD" w14:textId="77777777">
      <w:pPr>
        <w:pStyle w:val="Lijstalinea"/>
        <w:numPr>
          <w:ilvl w:val="0"/>
          <w:numId w:val="10"/>
        </w:numPr>
        <w:tabs>
          <w:tab w:val="left" w:pos="963"/>
        </w:tabs>
        <w:spacing w:line="206" w:lineRule="auto"/>
        <w:ind w:right="215"/>
      </w:pPr>
      <w:r>
        <w:t>In</w:t>
      </w:r>
      <w:r>
        <w:rPr>
          <w:spacing w:val="-2"/>
        </w:rPr>
        <w:t xml:space="preserve"> </w:t>
      </w:r>
      <w:r>
        <w:t xml:space="preserve">the </w:t>
      </w:r>
      <w:proofErr w:type="spellStart"/>
      <w:r>
        <w:t>programme</w:t>
      </w:r>
      <w:proofErr w:type="spellEnd"/>
      <w:r>
        <w:t>-specific</w:t>
      </w:r>
      <w:r>
        <w:rPr>
          <w:spacing w:val="-3"/>
        </w:rPr>
        <w:t xml:space="preserve"> </w:t>
      </w:r>
      <w:r>
        <w:t>section</w:t>
      </w:r>
      <w:r>
        <w:rPr>
          <w:spacing w:val="-2"/>
        </w:rPr>
        <w:t xml:space="preserve"> </w:t>
      </w:r>
      <w:r>
        <w:t>(Part B)</w:t>
      </w:r>
      <w:r>
        <w:rPr>
          <w:spacing w:val="-1"/>
        </w:rPr>
        <w:t xml:space="preserve"> </w:t>
      </w:r>
      <w:r>
        <w:t>the</w:t>
      </w:r>
      <w:r>
        <w:rPr>
          <w:spacing w:val="-3"/>
        </w:rPr>
        <w:t xml:space="preserve"> </w:t>
      </w:r>
      <w:r>
        <w:t>period</w:t>
      </w:r>
      <w:r>
        <w:rPr>
          <w:spacing w:val="-4"/>
        </w:rPr>
        <w:t xml:space="preserve"> </w:t>
      </w:r>
      <w:r>
        <w:t>of</w:t>
      </w:r>
      <w:r>
        <w:rPr>
          <w:spacing w:val="-4"/>
        </w:rPr>
        <w:t xml:space="preserve"> </w:t>
      </w:r>
      <w:r>
        <w:t>validity</w:t>
      </w:r>
      <w:r>
        <w:rPr>
          <w:spacing w:val="-2"/>
        </w:rPr>
        <w:t xml:space="preserve"> </w:t>
      </w:r>
      <w:r>
        <w:t>of</w:t>
      </w:r>
      <w:r>
        <w:rPr>
          <w:spacing w:val="-4"/>
        </w:rPr>
        <w:t xml:space="preserve"> </w:t>
      </w:r>
      <w:r>
        <w:t>the result</w:t>
      </w:r>
      <w:r>
        <w:rPr>
          <w:spacing w:val="-3"/>
        </w:rPr>
        <w:t xml:space="preserve"> </w:t>
      </w:r>
      <w:r>
        <w:t>of</w:t>
      </w:r>
      <w:r>
        <w:rPr>
          <w:spacing w:val="-1"/>
        </w:rPr>
        <w:t xml:space="preserve"> </w:t>
      </w:r>
      <w:r>
        <w:t>an</w:t>
      </w:r>
      <w:r>
        <w:rPr>
          <w:spacing w:val="-2"/>
        </w:rPr>
        <w:t xml:space="preserve"> </w:t>
      </w:r>
      <w:r>
        <w:t>examination</w:t>
      </w:r>
      <w:r>
        <w:rPr>
          <w:spacing w:val="-4"/>
        </w:rPr>
        <w:t xml:space="preserve"> </w:t>
      </w:r>
      <w:r>
        <w:t>and granted exemption is laid down.</w:t>
      </w:r>
    </w:p>
    <w:p w:rsidR="009C4B66" w:rsidRDefault="00E76896" w14:paraId="34A1F6A3" w14:textId="77777777">
      <w:pPr>
        <w:pStyle w:val="Lijstalinea"/>
        <w:numPr>
          <w:ilvl w:val="0"/>
          <w:numId w:val="10"/>
        </w:numPr>
        <w:tabs>
          <w:tab w:val="left" w:pos="963"/>
        </w:tabs>
        <w:spacing w:line="204" w:lineRule="auto"/>
        <w:ind w:left="961" w:right="348"/>
      </w:pPr>
      <w:r>
        <w:t>Contrary to the rule referred to in paragraph 1, the Examinations Board may extend the limited validity</w:t>
      </w:r>
      <w:r>
        <w:rPr>
          <w:spacing w:val="-2"/>
        </w:rPr>
        <w:t xml:space="preserve"> </w:t>
      </w:r>
      <w:r>
        <w:t>of</w:t>
      </w:r>
      <w:r>
        <w:rPr>
          <w:spacing w:val="-4"/>
        </w:rPr>
        <w:t xml:space="preserve"> </w:t>
      </w:r>
      <w:r>
        <w:t>the result</w:t>
      </w:r>
      <w:r>
        <w:rPr>
          <w:spacing w:val="-3"/>
        </w:rPr>
        <w:t xml:space="preserve"> </w:t>
      </w:r>
      <w:r>
        <w:t>of</w:t>
      </w:r>
      <w:r>
        <w:rPr>
          <w:spacing w:val="-1"/>
        </w:rPr>
        <w:t xml:space="preserve"> </w:t>
      </w:r>
      <w:r>
        <w:t>an</w:t>
      </w:r>
      <w:r>
        <w:rPr>
          <w:spacing w:val="-4"/>
        </w:rPr>
        <w:t xml:space="preserve"> </w:t>
      </w:r>
      <w:r>
        <w:t>examination</w:t>
      </w:r>
      <w:r>
        <w:rPr>
          <w:spacing w:val="-4"/>
        </w:rPr>
        <w:t xml:space="preserve"> </w:t>
      </w:r>
      <w:r>
        <w:t>or</w:t>
      </w:r>
      <w:r>
        <w:rPr>
          <w:spacing w:val="-1"/>
        </w:rPr>
        <w:t xml:space="preserve"> </w:t>
      </w:r>
      <w:r>
        <w:t>exemption,</w:t>
      </w:r>
      <w:r>
        <w:rPr>
          <w:spacing w:val="-1"/>
        </w:rPr>
        <w:t xml:space="preserve"> </w:t>
      </w:r>
      <w:r>
        <w:t>if</w:t>
      </w:r>
      <w:r>
        <w:rPr>
          <w:spacing w:val="-1"/>
        </w:rPr>
        <w:t xml:space="preserve"> </w:t>
      </w:r>
      <w:r>
        <w:t>a</w:t>
      </w:r>
      <w:r>
        <w:rPr>
          <w:spacing w:val="-1"/>
        </w:rPr>
        <w:t xml:space="preserve"> </w:t>
      </w:r>
      <w:r>
        <w:t>student</w:t>
      </w:r>
      <w:r>
        <w:rPr>
          <w:spacing w:val="-3"/>
        </w:rPr>
        <w:t xml:space="preserve"> </w:t>
      </w:r>
      <w:r>
        <w:t>submits</w:t>
      </w:r>
      <w:r>
        <w:rPr>
          <w:spacing w:val="-1"/>
        </w:rPr>
        <w:t xml:space="preserve"> </w:t>
      </w:r>
      <w:r>
        <w:t>a</w:t>
      </w:r>
      <w:r>
        <w:rPr>
          <w:spacing w:val="-1"/>
        </w:rPr>
        <w:t xml:space="preserve"> </w:t>
      </w:r>
      <w:r>
        <w:t>substantiated</w:t>
      </w:r>
      <w:r>
        <w:rPr>
          <w:spacing w:val="-2"/>
        </w:rPr>
        <w:t xml:space="preserve"> </w:t>
      </w:r>
      <w:r>
        <w:t>request to this end.</w:t>
      </w:r>
    </w:p>
    <w:p w:rsidR="009C4B66" w:rsidRDefault="00E76896" w14:paraId="39246CF2" w14:textId="77777777">
      <w:pPr>
        <w:pStyle w:val="Lijstalinea"/>
        <w:numPr>
          <w:ilvl w:val="0"/>
          <w:numId w:val="10"/>
        </w:numPr>
        <w:tabs>
          <w:tab w:val="left" w:pos="962"/>
        </w:tabs>
        <w:spacing w:line="206" w:lineRule="auto"/>
        <w:ind w:left="961" w:right="520"/>
      </w:pPr>
      <w:r>
        <w:t xml:space="preserve">The period of validity of the result of an interim examination is limited to the academic year in </w:t>
      </w:r>
      <w:bookmarkStart w:name="Article_A-4.9_Right_of_inspection" w:id="364"/>
      <w:bookmarkStart w:name="_bookmark23" w:id="365"/>
      <w:bookmarkEnd w:id="364"/>
      <w:bookmarkEnd w:id="365"/>
      <w:r>
        <w:t>which</w:t>
      </w:r>
      <w:r>
        <w:rPr>
          <w:spacing w:val="-2"/>
        </w:rPr>
        <w:t xml:space="preserve"> </w:t>
      </w:r>
      <w:r>
        <w:t>it</w:t>
      </w:r>
      <w:r>
        <w:rPr>
          <w:spacing w:val="-1"/>
        </w:rPr>
        <w:t xml:space="preserve"> </w:t>
      </w:r>
      <w:r>
        <w:t>is</w:t>
      </w:r>
      <w:r>
        <w:rPr>
          <w:spacing w:val="-3"/>
        </w:rPr>
        <w:t xml:space="preserve"> </w:t>
      </w:r>
      <w:r>
        <w:t>taken,</w:t>
      </w:r>
      <w:r>
        <w:rPr>
          <w:spacing w:val="-3"/>
        </w:rPr>
        <w:t xml:space="preserve"> </w:t>
      </w:r>
      <w:r>
        <w:t>or</w:t>
      </w:r>
      <w:r>
        <w:rPr>
          <w:spacing w:val="-1"/>
        </w:rPr>
        <w:t xml:space="preserve"> </w:t>
      </w:r>
      <w:r>
        <w:t>until</w:t>
      </w:r>
      <w:r>
        <w:rPr>
          <w:spacing w:val="-1"/>
        </w:rPr>
        <w:t xml:space="preserve"> </w:t>
      </w:r>
      <w:r>
        <w:t>the conclusion</w:t>
      </w:r>
      <w:r>
        <w:rPr>
          <w:spacing w:val="-4"/>
        </w:rPr>
        <w:t xml:space="preserve"> </w:t>
      </w:r>
      <w:r>
        <w:t>of</w:t>
      </w:r>
      <w:r>
        <w:rPr>
          <w:spacing w:val="-4"/>
        </w:rPr>
        <w:t xml:space="preserve"> </w:t>
      </w:r>
      <w:r>
        <w:t>the component,</w:t>
      </w:r>
      <w:r>
        <w:rPr>
          <w:spacing w:val="-1"/>
        </w:rPr>
        <w:t xml:space="preserve"> </w:t>
      </w:r>
      <w:r>
        <w:t>unless</w:t>
      </w:r>
      <w:r>
        <w:rPr>
          <w:spacing w:val="-1"/>
        </w:rPr>
        <w:t xml:space="preserve"> </w:t>
      </w:r>
      <w:r>
        <w:t>stated</w:t>
      </w:r>
      <w:r>
        <w:rPr>
          <w:spacing w:val="-1"/>
        </w:rPr>
        <w:t xml:space="preserve"> </w:t>
      </w:r>
      <w:r>
        <w:t>otherwise in</w:t>
      </w:r>
      <w:r>
        <w:rPr>
          <w:spacing w:val="-2"/>
        </w:rPr>
        <w:t xml:space="preserve"> </w:t>
      </w:r>
      <w:r>
        <w:t>section</w:t>
      </w:r>
      <w:r>
        <w:rPr>
          <w:spacing w:val="-2"/>
        </w:rPr>
        <w:t xml:space="preserve"> </w:t>
      </w:r>
      <w:r>
        <w:t>B.</w:t>
      </w:r>
    </w:p>
    <w:p w:rsidR="009C4B66" w:rsidRDefault="00E76896" w14:paraId="5D047385" w14:textId="77777777">
      <w:pPr>
        <w:pStyle w:val="Kop2"/>
        <w:spacing w:before="190" w:line="243" w:lineRule="exact"/>
        <w:ind w:left="604"/>
      </w:pPr>
      <w:r>
        <w:rPr>
          <w:color w:val="7B5DA0"/>
        </w:rPr>
        <w:t>Article</w:t>
      </w:r>
      <w:r>
        <w:rPr>
          <w:color w:val="7B5DA0"/>
          <w:spacing w:val="-4"/>
        </w:rPr>
        <w:t xml:space="preserve"> </w:t>
      </w:r>
      <w:r>
        <w:rPr>
          <w:color w:val="7B5DA0"/>
        </w:rPr>
        <w:t>A-4.9</w:t>
      </w:r>
      <w:r>
        <w:rPr>
          <w:color w:val="7B5DA0"/>
          <w:spacing w:val="-5"/>
        </w:rPr>
        <w:t xml:space="preserve"> </w:t>
      </w:r>
      <w:r>
        <w:rPr>
          <w:color w:val="7B5DA0"/>
        </w:rPr>
        <w:t>Right</w:t>
      </w:r>
      <w:r>
        <w:rPr>
          <w:color w:val="7B5DA0"/>
          <w:spacing w:val="-3"/>
        </w:rPr>
        <w:t xml:space="preserve"> </w:t>
      </w:r>
      <w:r>
        <w:rPr>
          <w:color w:val="7B5DA0"/>
        </w:rPr>
        <w:t>of</w:t>
      </w:r>
      <w:r>
        <w:rPr>
          <w:color w:val="7B5DA0"/>
          <w:spacing w:val="-3"/>
        </w:rPr>
        <w:t xml:space="preserve"> </w:t>
      </w:r>
      <w:r>
        <w:rPr>
          <w:color w:val="7B5DA0"/>
          <w:spacing w:val="-2"/>
        </w:rPr>
        <w:t>inspection</w:t>
      </w:r>
    </w:p>
    <w:p w:rsidR="009C4B66" w:rsidRDefault="00E76896" w14:paraId="6D8D9FCA" w14:textId="77777777">
      <w:pPr>
        <w:pStyle w:val="Lijstalinea"/>
        <w:numPr>
          <w:ilvl w:val="0"/>
          <w:numId w:val="9"/>
        </w:numPr>
        <w:tabs>
          <w:tab w:val="left" w:pos="965"/>
        </w:tabs>
        <w:spacing w:before="18" w:line="201" w:lineRule="auto"/>
        <w:ind w:right="321"/>
      </w:pPr>
      <w:r>
        <w:t>For twenty working days after the announcement</w:t>
      </w:r>
      <w:r>
        <w:rPr>
          <w:spacing w:val="-5"/>
        </w:rPr>
        <w:t xml:space="preserve"> </w:t>
      </w:r>
      <w:r>
        <w:t>of the results of a written examination,</w:t>
      </w:r>
      <w:r>
        <w:rPr>
          <w:spacing w:val="-3"/>
        </w:rPr>
        <w:t xml:space="preserve"> </w:t>
      </w:r>
      <w:r>
        <w:t>the student</w:t>
      </w:r>
      <w:r>
        <w:rPr>
          <w:spacing w:val="-7"/>
        </w:rPr>
        <w:t xml:space="preserve"> </w:t>
      </w:r>
      <w:r>
        <w:t>can,</w:t>
      </w:r>
      <w:r>
        <w:rPr>
          <w:spacing w:val="-8"/>
        </w:rPr>
        <w:t xml:space="preserve"> </w:t>
      </w:r>
      <w:r>
        <w:t>on</w:t>
      </w:r>
      <w:r>
        <w:rPr>
          <w:spacing w:val="-2"/>
        </w:rPr>
        <w:t xml:space="preserve"> </w:t>
      </w:r>
      <w:r>
        <w:t>request,</w:t>
      </w:r>
      <w:r>
        <w:rPr>
          <w:spacing w:val="-8"/>
        </w:rPr>
        <w:t xml:space="preserve"> </w:t>
      </w:r>
      <w:r>
        <w:t>inspect</w:t>
      </w:r>
      <w:r>
        <w:rPr>
          <w:spacing w:val="-7"/>
        </w:rPr>
        <w:t xml:space="preserve"> </w:t>
      </w:r>
      <w:r>
        <w:t>their</w:t>
      </w:r>
      <w:r>
        <w:rPr>
          <w:spacing w:val="-8"/>
        </w:rPr>
        <w:t xml:space="preserve"> </w:t>
      </w:r>
      <w:r>
        <w:t>assessed</w:t>
      </w:r>
      <w:r>
        <w:rPr>
          <w:spacing w:val="-9"/>
        </w:rPr>
        <w:t xml:space="preserve"> </w:t>
      </w:r>
      <w:r>
        <w:t>work,</w:t>
      </w:r>
      <w:r>
        <w:rPr>
          <w:spacing w:val="-8"/>
        </w:rPr>
        <w:t xml:space="preserve"> </w:t>
      </w:r>
      <w:r>
        <w:t>the</w:t>
      </w:r>
      <w:r>
        <w:rPr>
          <w:spacing w:val="-3"/>
        </w:rPr>
        <w:t xml:space="preserve"> </w:t>
      </w:r>
      <w:r>
        <w:t>questions</w:t>
      </w:r>
      <w:r>
        <w:rPr>
          <w:spacing w:val="-8"/>
        </w:rPr>
        <w:t xml:space="preserve"> </w:t>
      </w:r>
      <w:r>
        <w:t>and</w:t>
      </w:r>
      <w:r>
        <w:rPr>
          <w:spacing w:val="-4"/>
        </w:rPr>
        <w:t xml:space="preserve"> </w:t>
      </w:r>
      <w:r>
        <w:t>assignments</w:t>
      </w:r>
      <w:r>
        <w:rPr>
          <w:spacing w:val="-10"/>
        </w:rPr>
        <w:t xml:space="preserve"> </w:t>
      </w:r>
      <w:r>
        <w:t>set,</w:t>
      </w:r>
      <w:r>
        <w:rPr>
          <w:spacing w:val="-3"/>
        </w:rPr>
        <w:t xml:space="preserve"> </w:t>
      </w:r>
      <w:r>
        <w:t>as</w:t>
      </w:r>
      <w:r>
        <w:rPr>
          <w:spacing w:val="-3"/>
        </w:rPr>
        <w:t xml:space="preserve"> </w:t>
      </w:r>
      <w:r>
        <w:t>well</w:t>
      </w:r>
      <w:r>
        <w:rPr>
          <w:spacing w:val="-4"/>
        </w:rPr>
        <w:t xml:space="preserve"> </w:t>
      </w:r>
      <w:r>
        <w:t>as the standards applied for marking. During this inspection</w:t>
      </w:r>
      <w:r>
        <w:rPr>
          <w:spacing w:val="-1"/>
        </w:rPr>
        <w:t xml:space="preserve"> </w:t>
      </w:r>
      <w:r>
        <w:t>the student may</w:t>
      </w:r>
      <w:r>
        <w:rPr>
          <w:spacing w:val="-3"/>
        </w:rPr>
        <w:t xml:space="preserve"> </w:t>
      </w:r>
      <w:r>
        <w:t>take a picture of their assessed</w:t>
      </w:r>
      <w:r>
        <w:rPr>
          <w:spacing w:val="-9"/>
        </w:rPr>
        <w:t xml:space="preserve"> </w:t>
      </w:r>
      <w:r>
        <w:t>work</w:t>
      </w:r>
      <w:r>
        <w:rPr>
          <w:spacing w:val="-3"/>
        </w:rPr>
        <w:t xml:space="preserve"> </w:t>
      </w:r>
      <w:r>
        <w:t>provided</w:t>
      </w:r>
      <w:r>
        <w:rPr>
          <w:spacing w:val="-11"/>
        </w:rPr>
        <w:t xml:space="preserve"> </w:t>
      </w:r>
      <w:r>
        <w:t>that</w:t>
      </w:r>
      <w:r>
        <w:rPr>
          <w:spacing w:val="-5"/>
        </w:rPr>
        <w:t xml:space="preserve"> </w:t>
      </w:r>
      <w:r>
        <w:t>the</w:t>
      </w:r>
      <w:r>
        <w:rPr>
          <w:spacing w:val="-5"/>
        </w:rPr>
        <w:t xml:space="preserve"> </w:t>
      </w:r>
      <w:r>
        <w:t>underlying</w:t>
      </w:r>
      <w:r>
        <w:rPr>
          <w:spacing w:val="-9"/>
        </w:rPr>
        <w:t xml:space="preserve"> </w:t>
      </w:r>
      <w:r>
        <w:t>questions</w:t>
      </w:r>
      <w:r>
        <w:rPr>
          <w:spacing w:val="-1"/>
        </w:rPr>
        <w:t xml:space="preserve"> </w:t>
      </w:r>
      <w:r>
        <w:t>are</w:t>
      </w:r>
      <w:r>
        <w:rPr>
          <w:spacing w:val="-3"/>
        </w:rPr>
        <w:t xml:space="preserve"> </w:t>
      </w:r>
      <w:r>
        <w:t>not listed</w:t>
      </w:r>
      <w:r>
        <w:rPr>
          <w:spacing w:val="-9"/>
        </w:rPr>
        <w:t xml:space="preserve"> </w:t>
      </w:r>
      <w:r>
        <w:t>/ in</w:t>
      </w:r>
      <w:r>
        <w:rPr>
          <w:spacing w:val="-2"/>
        </w:rPr>
        <w:t xml:space="preserve"> </w:t>
      </w:r>
      <w:r>
        <w:t>the</w:t>
      </w:r>
      <w:r>
        <w:rPr>
          <w:spacing w:val="-5"/>
        </w:rPr>
        <w:t xml:space="preserve"> </w:t>
      </w:r>
      <w:r>
        <w:t>picture.</w:t>
      </w:r>
      <w:r>
        <w:rPr>
          <w:spacing w:val="-1"/>
        </w:rPr>
        <w:t xml:space="preserve"> </w:t>
      </w:r>
      <w:r>
        <w:t>The</w:t>
      </w:r>
      <w:r>
        <w:rPr>
          <w:spacing w:val="-3"/>
        </w:rPr>
        <w:t xml:space="preserve"> </w:t>
      </w:r>
      <w:r>
        <w:t>student is allowed to take pictures of the underlying questions if it was allowed to take the questions home after the exam.</w:t>
      </w:r>
    </w:p>
    <w:p w:rsidR="009C4B66" w:rsidRDefault="00E76896" w14:paraId="3D072259" w14:textId="77777777">
      <w:pPr>
        <w:pStyle w:val="Lijstalinea"/>
        <w:numPr>
          <w:ilvl w:val="0"/>
          <w:numId w:val="9"/>
        </w:numPr>
        <w:tabs>
          <w:tab w:val="left" w:pos="961"/>
        </w:tabs>
        <w:spacing w:before="3" w:line="201" w:lineRule="auto"/>
        <w:ind w:left="960" w:right="451" w:hanging="360"/>
      </w:pPr>
      <w:r>
        <w:t>The Examiner can determine that the inspection or post-examination</w:t>
      </w:r>
      <w:r>
        <w:rPr>
          <w:spacing w:val="-9"/>
        </w:rPr>
        <w:t xml:space="preserve"> </w:t>
      </w:r>
      <w:r>
        <w:t>discussion referred to in paragraph</w:t>
      </w:r>
      <w:r>
        <w:rPr>
          <w:spacing w:val="-10"/>
        </w:rPr>
        <w:t xml:space="preserve"> </w:t>
      </w:r>
      <w:r>
        <w:t>1 take</w:t>
      </w:r>
      <w:r>
        <w:rPr>
          <w:spacing w:val="-6"/>
        </w:rPr>
        <w:t xml:space="preserve"> </w:t>
      </w:r>
      <w:r>
        <w:t>place</w:t>
      </w:r>
      <w:r>
        <w:rPr>
          <w:spacing w:val="-6"/>
        </w:rPr>
        <w:t xml:space="preserve"> </w:t>
      </w:r>
      <w:r>
        <w:t>exclusively</w:t>
      </w:r>
      <w:r>
        <w:rPr>
          <w:spacing w:val="-11"/>
        </w:rPr>
        <w:t xml:space="preserve"> </w:t>
      </w:r>
      <w:r>
        <w:t>at</w:t>
      </w:r>
      <w:r>
        <w:rPr>
          <w:spacing w:val="-4"/>
        </w:rPr>
        <w:t xml:space="preserve"> </w:t>
      </w:r>
      <w:r>
        <w:t>a specified</w:t>
      </w:r>
      <w:r>
        <w:rPr>
          <w:spacing w:val="-8"/>
        </w:rPr>
        <w:t xml:space="preserve"> </w:t>
      </w:r>
      <w:r>
        <w:t>place</w:t>
      </w:r>
      <w:r>
        <w:rPr>
          <w:spacing w:val="-6"/>
        </w:rPr>
        <w:t xml:space="preserve"> </w:t>
      </w:r>
      <w:r>
        <w:t>and</w:t>
      </w:r>
      <w:r>
        <w:rPr>
          <w:spacing w:val="-3"/>
        </w:rPr>
        <w:t xml:space="preserve"> </w:t>
      </w:r>
      <w:r>
        <w:t>at</w:t>
      </w:r>
      <w:r>
        <w:rPr>
          <w:spacing w:val="-2"/>
        </w:rPr>
        <w:t xml:space="preserve"> </w:t>
      </w:r>
      <w:r>
        <w:t>a specified</w:t>
      </w:r>
      <w:r>
        <w:rPr>
          <w:spacing w:val="-8"/>
        </w:rPr>
        <w:t xml:space="preserve"> </w:t>
      </w:r>
      <w:r>
        <w:t>time.</w:t>
      </w:r>
      <w:r>
        <w:rPr>
          <w:spacing w:val="-5"/>
        </w:rPr>
        <w:t xml:space="preserve"> </w:t>
      </w:r>
      <w:r>
        <w:t>The</w:t>
      </w:r>
      <w:r>
        <w:rPr>
          <w:spacing w:val="-6"/>
        </w:rPr>
        <w:t xml:space="preserve"> </w:t>
      </w:r>
      <w:r>
        <w:t>place</w:t>
      </w:r>
      <w:r>
        <w:rPr>
          <w:spacing w:val="-4"/>
        </w:rPr>
        <w:t xml:space="preserve"> </w:t>
      </w:r>
      <w:r>
        <w:t>and</w:t>
      </w:r>
      <w:r>
        <w:rPr>
          <w:spacing w:val="-1"/>
        </w:rPr>
        <w:t xml:space="preserve"> </w:t>
      </w:r>
      <w:r>
        <w:t>time referred</w:t>
      </w:r>
      <w:r>
        <w:rPr>
          <w:spacing w:val="-2"/>
        </w:rPr>
        <w:t xml:space="preserve"> </w:t>
      </w:r>
      <w:r>
        <w:t>to in the previous</w:t>
      </w:r>
      <w:r>
        <w:rPr>
          <w:spacing w:val="-1"/>
        </w:rPr>
        <w:t xml:space="preserve"> </w:t>
      </w:r>
      <w:r>
        <w:t>clause will be announced</w:t>
      </w:r>
      <w:r>
        <w:rPr>
          <w:spacing w:val="-6"/>
        </w:rPr>
        <w:t xml:space="preserve"> </w:t>
      </w:r>
      <w:r>
        <w:t>at the time of the examination</w:t>
      </w:r>
      <w:r>
        <w:rPr>
          <w:spacing w:val="-2"/>
        </w:rPr>
        <w:t xml:space="preserve"> </w:t>
      </w:r>
      <w:r>
        <w:t>and on the digital learning environment (Canvas).</w:t>
      </w:r>
    </w:p>
    <w:p w:rsidR="009C4B66" w:rsidRDefault="00E76896" w14:paraId="507A983D" w14:textId="138598C1">
      <w:pPr>
        <w:pStyle w:val="Lijstalinea"/>
        <w:numPr>
          <w:ilvl w:val="0"/>
          <w:numId w:val="9"/>
        </w:numPr>
        <w:tabs>
          <w:tab w:val="left" w:pos="961"/>
        </w:tabs>
        <w:spacing w:before="3" w:line="201" w:lineRule="auto"/>
        <w:ind w:left="960" w:right="158"/>
        <w:rPr/>
      </w:pPr>
      <w:r w:rsidR="00E76896">
        <w:rPr/>
        <w:t>If</w:t>
      </w:r>
      <w:r w:rsidR="00E76896">
        <w:rPr>
          <w:spacing w:val="-1"/>
        </w:rPr>
        <w:t xml:space="preserve"> </w:t>
      </w:r>
      <w:r w:rsidR="00E76896">
        <w:rPr/>
        <w:t>the</w:t>
      </w:r>
      <w:r w:rsidR="00E76896">
        <w:rPr>
          <w:spacing w:val="-3"/>
        </w:rPr>
        <w:t xml:space="preserve"> </w:t>
      </w:r>
      <w:r w:rsidR="00E76896">
        <w:rPr/>
        <w:t>student</w:t>
      </w:r>
      <w:r w:rsidR="00E76896">
        <w:rPr>
          <w:spacing w:val="-10"/>
        </w:rPr>
        <w:t xml:space="preserve"> </w:t>
      </w:r>
      <w:r w:rsidR="00E76896">
        <w:rPr/>
        <w:t>was</w:t>
      </w:r>
      <w:r w:rsidR="00E76896">
        <w:rPr>
          <w:spacing w:val="-3"/>
        </w:rPr>
        <w:t xml:space="preserve"> </w:t>
      </w:r>
      <w:r w:rsidR="00E76896">
        <w:rPr/>
        <w:t>unable</w:t>
      </w:r>
      <w:r w:rsidR="00E76896">
        <w:rPr>
          <w:spacing w:val="-7"/>
        </w:rPr>
        <w:t xml:space="preserve"> </w:t>
      </w:r>
      <w:r w:rsidR="00E76896">
        <w:rPr/>
        <w:t>to attend</w:t>
      </w:r>
      <w:r w:rsidR="00E76896">
        <w:rPr>
          <w:spacing w:val="-9"/>
        </w:rPr>
        <w:t xml:space="preserve"> </w:t>
      </w:r>
      <w:r w:rsidR="00E76896">
        <w:rPr/>
        <w:t>at</w:t>
      </w:r>
      <w:r w:rsidR="00E76896">
        <w:rPr>
          <w:spacing w:val="-3"/>
        </w:rPr>
        <w:t xml:space="preserve"> </w:t>
      </w:r>
      <w:r w:rsidR="00E76896">
        <w:rPr/>
        <w:t>the</w:t>
      </w:r>
      <w:r w:rsidR="00E76896">
        <w:rPr>
          <w:spacing w:val="-5"/>
        </w:rPr>
        <w:t xml:space="preserve"> </w:t>
      </w:r>
      <w:r w:rsidR="00E76896">
        <w:rPr/>
        <w:t>place</w:t>
      </w:r>
      <w:r w:rsidR="00E76896">
        <w:rPr>
          <w:spacing w:val="-5"/>
        </w:rPr>
        <w:t xml:space="preserve"> </w:t>
      </w:r>
      <w:r w:rsidR="00E76896">
        <w:rPr/>
        <w:t>and</w:t>
      </w:r>
      <w:r w:rsidR="00E76896">
        <w:rPr>
          <w:spacing w:val="-6"/>
        </w:rPr>
        <w:t xml:space="preserve"> </w:t>
      </w:r>
      <w:r w:rsidR="00E76896">
        <w:rPr/>
        <w:t>time</w:t>
      </w:r>
      <w:r w:rsidR="00E76896">
        <w:rPr>
          <w:spacing w:val="-5"/>
        </w:rPr>
        <w:t xml:space="preserve"> </w:t>
      </w:r>
      <w:r w:rsidR="00E76896">
        <w:rPr/>
        <w:t>referred</w:t>
      </w:r>
      <w:r w:rsidR="00E76896">
        <w:rPr>
          <w:spacing w:val="-11"/>
        </w:rPr>
        <w:t xml:space="preserve"> </w:t>
      </w:r>
      <w:r w:rsidR="00E76896">
        <w:rPr/>
        <w:t>to</w:t>
      </w:r>
      <w:r w:rsidR="00E76896">
        <w:rPr>
          <w:spacing w:val="-2"/>
        </w:rPr>
        <w:t xml:space="preserve"> </w:t>
      </w:r>
      <w:r w:rsidR="00E76896">
        <w:rPr/>
        <w:t>in</w:t>
      </w:r>
      <w:r w:rsidR="00E76896">
        <w:rPr>
          <w:spacing w:val="-4"/>
        </w:rPr>
        <w:t xml:space="preserve"> </w:t>
      </w:r>
      <w:r w:rsidR="00E76896">
        <w:rPr/>
        <w:t>paragraph</w:t>
      </w:r>
      <w:r w:rsidR="00E76896">
        <w:rPr>
          <w:spacing w:val="-9"/>
        </w:rPr>
        <w:t xml:space="preserve"> </w:t>
      </w:r>
      <w:r w:rsidR="00E76896">
        <w:rPr/>
        <w:t>2 through</w:t>
      </w:r>
      <w:r w:rsidR="00E76896">
        <w:rPr>
          <w:spacing w:val="-9"/>
        </w:rPr>
        <w:t xml:space="preserve"> </w:t>
      </w:r>
      <w:r w:rsidR="00E76896">
        <w:rPr/>
        <w:t xml:space="preserve">no fault of their own, </w:t>
      </w:r>
      <w:ins w:author="Marlies Doeven" w:date="2023-03-27T08:50:49.307Z" w:id="451276598">
        <w:r w:rsidR="6D561EC0">
          <w:rPr/>
          <w:t>the</w:t>
        </w:r>
      </w:ins>
      <w:ins w:author="Marlies Doeven" w:date="2023-03-27T08:51:07.282Z" w:id="1220901803">
        <w:r w:rsidR="6D561EC0">
          <w:rPr/>
          <w:t>y</w:t>
        </w:r>
      </w:ins>
      <w:ins w:author="Marlies Doeven" w:date="2023-03-27T08:50:49.307Z" w:id="802023045">
        <w:r w:rsidR="6D561EC0">
          <w:rPr/>
          <w:t xml:space="preserve"> will be offered </w:t>
        </w:r>
      </w:ins>
      <w:r w:rsidR="00E76896">
        <w:rPr/>
        <w:t xml:space="preserve">an alternative option </w:t>
      </w:r>
      <w:del w:author="Marlies Doeven" w:date="2023-03-27T08:50:36.814Z" w:id="1843521181">
        <w:r w:rsidDel="00E76896">
          <w:delText>will be offered.</w:delText>
        </w:r>
      </w:del>
    </w:p>
    <w:p w:rsidR="009C4B66" w:rsidRDefault="00E76896" w14:paraId="0791588A" w14:textId="77777777">
      <w:pPr>
        <w:pStyle w:val="Lijstalinea"/>
        <w:numPr>
          <w:ilvl w:val="0"/>
          <w:numId w:val="9"/>
        </w:numPr>
        <w:tabs>
          <w:tab w:val="left" w:pos="961"/>
        </w:tabs>
        <w:spacing w:line="201" w:lineRule="auto"/>
        <w:ind w:left="961" w:right="371"/>
      </w:pPr>
      <w:r>
        <w:t>If</w:t>
      </w:r>
      <w:r>
        <w:rPr>
          <w:spacing w:val="-13"/>
        </w:rPr>
        <w:t xml:space="preserve"> </w:t>
      </w:r>
      <w:r>
        <w:t>a</w:t>
      </w:r>
      <w:r>
        <w:rPr>
          <w:spacing w:val="-9"/>
        </w:rPr>
        <w:t xml:space="preserve"> </w:t>
      </w:r>
      <w:r>
        <w:t>student</w:t>
      </w:r>
      <w:r>
        <w:rPr>
          <w:spacing w:val="-11"/>
        </w:rPr>
        <w:t xml:space="preserve"> </w:t>
      </w:r>
      <w:r>
        <w:t>intends</w:t>
      </w:r>
      <w:r>
        <w:rPr>
          <w:spacing w:val="-12"/>
        </w:rPr>
        <w:t xml:space="preserve"> </w:t>
      </w:r>
      <w:r>
        <w:t>to</w:t>
      </w:r>
      <w:r>
        <w:rPr>
          <w:spacing w:val="-6"/>
        </w:rPr>
        <w:t xml:space="preserve"> </w:t>
      </w:r>
      <w:r>
        <w:t>appeal</w:t>
      </w:r>
      <w:r>
        <w:rPr>
          <w:spacing w:val="-12"/>
        </w:rPr>
        <w:t xml:space="preserve"> </w:t>
      </w:r>
      <w:r>
        <w:t>against</w:t>
      </w:r>
      <w:r>
        <w:rPr>
          <w:spacing w:val="-11"/>
        </w:rPr>
        <w:t xml:space="preserve"> </w:t>
      </w:r>
      <w:r>
        <w:t>the</w:t>
      </w:r>
      <w:r>
        <w:rPr>
          <w:spacing w:val="-7"/>
        </w:rPr>
        <w:t xml:space="preserve"> </w:t>
      </w:r>
      <w:r>
        <w:t>way</w:t>
      </w:r>
      <w:r>
        <w:rPr>
          <w:spacing w:val="-11"/>
        </w:rPr>
        <w:t xml:space="preserve"> </w:t>
      </w:r>
      <w:r>
        <w:t>in</w:t>
      </w:r>
      <w:r>
        <w:rPr>
          <w:spacing w:val="-8"/>
        </w:rPr>
        <w:t xml:space="preserve"> </w:t>
      </w:r>
      <w:r>
        <w:t>which</w:t>
      </w:r>
      <w:r>
        <w:rPr>
          <w:spacing w:val="-13"/>
        </w:rPr>
        <w:t xml:space="preserve"> </w:t>
      </w:r>
      <w:r>
        <w:t>their</w:t>
      </w:r>
      <w:r>
        <w:rPr>
          <w:spacing w:val="-12"/>
        </w:rPr>
        <w:t xml:space="preserve"> </w:t>
      </w:r>
      <w:r>
        <w:t>mark</w:t>
      </w:r>
      <w:r>
        <w:rPr>
          <w:spacing w:val="-7"/>
        </w:rPr>
        <w:t xml:space="preserve"> </w:t>
      </w:r>
      <w:r>
        <w:t>was</w:t>
      </w:r>
      <w:r>
        <w:rPr>
          <w:spacing w:val="-9"/>
        </w:rPr>
        <w:t xml:space="preserve"> </w:t>
      </w:r>
      <w:r>
        <w:t>assessed,</w:t>
      </w:r>
      <w:r>
        <w:rPr>
          <w:spacing w:val="-7"/>
        </w:rPr>
        <w:t xml:space="preserve"> </w:t>
      </w:r>
      <w:r>
        <w:t>the</w:t>
      </w:r>
      <w:r>
        <w:rPr>
          <w:spacing w:val="-13"/>
        </w:rPr>
        <w:t xml:space="preserve"> </w:t>
      </w:r>
      <w:r>
        <w:t>student</w:t>
      </w:r>
      <w:r>
        <w:rPr>
          <w:spacing w:val="-13"/>
        </w:rPr>
        <w:t xml:space="preserve"> </w:t>
      </w:r>
      <w:r>
        <w:t>can</w:t>
      </w:r>
      <w:r>
        <w:rPr>
          <w:spacing w:val="-6"/>
        </w:rPr>
        <w:t xml:space="preserve"> </w:t>
      </w:r>
      <w:r>
        <w:t xml:space="preserve">be </w:t>
      </w:r>
      <w:bookmarkStart w:name="Article_A-4.10_Post-examination_discussi" w:id="366"/>
      <w:bookmarkStart w:name="_bookmark24" w:id="367"/>
      <w:bookmarkEnd w:id="366"/>
      <w:bookmarkEnd w:id="367"/>
      <w:r>
        <w:t>issued with a copy of the marked work at their request.</w:t>
      </w:r>
    </w:p>
    <w:p w:rsidR="009C4B66" w:rsidRDefault="00E76896" w14:paraId="323C26C9" w14:textId="77777777">
      <w:pPr>
        <w:pStyle w:val="Kop2"/>
        <w:spacing w:before="197" w:line="246" w:lineRule="exact"/>
      </w:pPr>
      <w:r>
        <w:rPr>
          <w:color w:val="7B5DA0"/>
        </w:rPr>
        <w:t>Article</w:t>
      </w:r>
      <w:r>
        <w:rPr>
          <w:color w:val="7B5DA0"/>
          <w:spacing w:val="-11"/>
        </w:rPr>
        <w:t xml:space="preserve"> </w:t>
      </w:r>
      <w:r>
        <w:rPr>
          <w:color w:val="7B5DA0"/>
        </w:rPr>
        <w:t>A-4.10</w:t>
      </w:r>
      <w:r>
        <w:rPr>
          <w:color w:val="7B5DA0"/>
          <w:spacing w:val="-12"/>
        </w:rPr>
        <w:t xml:space="preserve"> </w:t>
      </w:r>
      <w:r>
        <w:rPr>
          <w:color w:val="7B5DA0"/>
        </w:rPr>
        <w:t>Post-examination</w:t>
      </w:r>
      <w:r>
        <w:rPr>
          <w:color w:val="7B5DA0"/>
          <w:spacing w:val="-10"/>
        </w:rPr>
        <w:t xml:space="preserve"> </w:t>
      </w:r>
      <w:r>
        <w:rPr>
          <w:color w:val="7B5DA0"/>
          <w:spacing w:val="-2"/>
        </w:rPr>
        <w:t>discussion</w:t>
      </w:r>
    </w:p>
    <w:p w:rsidR="009C4B66" w:rsidRDefault="00E76896" w14:paraId="6FEC4D44" w14:textId="77777777">
      <w:pPr>
        <w:pStyle w:val="Lijstalinea"/>
        <w:numPr>
          <w:ilvl w:val="0"/>
          <w:numId w:val="8"/>
        </w:numPr>
        <w:tabs>
          <w:tab w:val="left" w:pos="961"/>
        </w:tabs>
        <w:spacing w:before="20" w:line="204" w:lineRule="auto"/>
        <w:ind w:right="530" w:hanging="360"/>
      </w:pPr>
      <w:r>
        <w:t>The</w:t>
      </w:r>
      <w:r>
        <w:rPr>
          <w:spacing w:val="-1"/>
        </w:rPr>
        <w:t xml:space="preserve"> </w:t>
      </w:r>
      <w:r>
        <w:t>examiner</w:t>
      </w:r>
      <w:r>
        <w:rPr>
          <w:spacing w:val="-2"/>
        </w:rPr>
        <w:t xml:space="preserve"> </w:t>
      </w:r>
      <w:r>
        <w:t>can</w:t>
      </w:r>
      <w:r>
        <w:rPr>
          <w:spacing w:val="-5"/>
        </w:rPr>
        <w:t xml:space="preserve"> </w:t>
      </w:r>
      <w:r>
        <w:t>organize</w:t>
      </w:r>
      <w:r>
        <w:rPr>
          <w:spacing w:val="-4"/>
        </w:rPr>
        <w:t xml:space="preserve"> </w:t>
      </w:r>
      <w:r>
        <w:t>a</w:t>
      </w:r>
      <w:r>
        <w:rPr>
          <w:spacing w:val="-2"/>
        </w:rPr>
        <w:t xml:space="preserve"> </w:t>
      </w:r>
      <w:r>
        <w:t>post-examination</w:t>
      </w:r>
      <w:r>
        <w:rPr>
          <w:spacing w:val="-3"/>
        </w:rPr>
        <w:t xml:space="preserve"> </w:t>
      </w:r>
      <w:r>
        <w:t>discussion.</w:t>
      </w:r>
      <w:r>
        <w:rPr>
          <w:spacing w:val="-2"/>
        </w:rPr>
        <w:t xml:space="preserve"> </w:t>
      </w:r>
      <w:r>
        <w:t>In</w:t>
      </w:r>
      <w:r>
        <w:rPr>
          <w:spacing w:val="-3"/>
        </w:rPr>
        <w:t xml:space="preserve"> </w:t>
      </w:r>
      <w:r>
        <w:t>this</w:t>
      </w:r>
      <w:r>
        <w:rPr>
          <w:spacing w:val="-2"/>
        </w:rPr>
        <w:t xml:space="preserve"> </w:t>
      </w:r>
      <w:r>
        <w:t>discussion,</w:t>
      </w:r>
      <w:r>
        <w:rPr>
          <w:spacing w:val="-4"/>
        </w:rPr>
        <w:t xml:space="preserve"> </w:t>
      </w:r>
      <w:r>
        <w:t>the</w:t>
      </w:r>
      <w:r>
        <w:rPr>
          <w:spacing w:val="-4"/>
        </w:rPr>
        <w:t xml:space="preserve"> </w:t>
      </w:r>
      <w:r>
        <w:t>examiner</w:t>
      </w:r>
      <w:r>
        <w:rPr>
          <w:spacing w:val="-2"/>
        </w:rPr>
        <w:t xml:space="preserve"> </w:t>
      </w:r>
      <w:r>
        <w:t>deals with the questions of the examination.</w:t>
      </w:r>
    </w:p>
    <w:p w:rsidR="009C4B66" w:rsidRDefault="00E76896" w14:paraId="0F63D9C9" w14:textId="77777777">
      <w:pPr>
        <w:pStyle w:val="Lijstalinea"/>
        <w:numPr>
          <w:ilvl w:val="0"/>
          <w:numId w:val="8"/>
        </w:numPr>
        <w:tabs>
          <w:tab w:val="left" w:pos="961"/>
        </w:tabs>
        <w:spacing w:before="2" w:line="204" w:lineRule="auto"/>
        <w:ind w:right="445"/>
      </w:pPr>
      <w:r>
        <w:t>If a collective post-examination</w:t>
      </w:r>
      <w:r>
        <w:rPr>
          <w:spacing w:val="-1"/>
        </w:rPr>
        <w:t xml:space="preserve"> </w:t>
      </w:r>
      <w:r>
        <w:t xml:space="preserve">discussion has been </w:t>
      </w:r>
      <w:proofErr w:type="spellStart"/>
      <w:r>
        <w:t>organised</w:t>
      </w:r>
      <w:proofErr w:type="spellEnd"/>
      <w:r>
        <w:t>, individual post-examination discussions</w:t>
      </w:r>
      <w:r>
        <w:rPr>
          <w:spacing w:val="-8"/>
        </w:rPr>
        <w:t xml:space="preserve"> </w:t>
      </w:r>
      <w:r>
        <w:t>will</w:t>
      </w:r>
      <w:r>
        <w:rPr>
          <w:spacing w:val="-6"/>
        </w:rPr>
        <w:t xml:space="preserve"> </w:t>
      </w:r>
      <w:r>
        <w:t>be</w:t>
      </w:r>
      <w:r>
        <w:rPr>
          <w:spacing w:val="-3"/>
        </w:rPr>
        <w:t xml:space="preserve"> </w:t>
      </w:r>
      <w:r>
        <w:t>held</w:t>
      </w:r>
      <w:r>
        <w:rPr>
          <w:spacing w:val="-6"/>
        </w:rPr>
        <w:t xml:space="preserve"> </w:t>
      </w:r>
      <w:r>
        <w:t>only</w:t>
      </w:r>
      <w:r>
        <w:rPr>
          <w:spacing w:val="-7"/>
        </w:rPr>
        <w:t xml:space="preserve"> </w:t>
      </w:r>
      <w:r>
        <w:t>if</w:t>
      </w:r>
      <w:r>
        <w:rPr>
          <w:spacing w:val="-1"/>
        </w:rPr>
        <w:t xml:space="preserve"> </w:t>
      </w:r>
      <w:r>
        <w:t>the</w:t>
      </w:r>
      <w:r>
        <w:rPr>
          <w:spacing w:val="-3"/>
        </w:rPr>
        <w:t xml:space="preserve"> </w:t>
      </w:r>
      <w:r>
        <w:t>student</w:t>
      </w:r>
      <w:r>
        <w:rPr>
          <w:spacing w:val="-5"/>
        </w:rPr>
        <w:t xml:space="preserve"> </w:t>
      </w:r>
      <w:r>
        <w:t>has</w:t>
      </w:r>
      <w:r>
        <w:rPr>
          <w:spacing w:val="-3"/>
        </w:rPr>
        <w:t xml:space="preserve"> </w:t>
      </w:r>
      <w:r>
        <w:t>attended</w:t>
      </w:r>
      <w:r>
        <w:rPr>
          <w:spacing w:val="-9"/>
        </w:rPr>
        <w:t xml:space="preserve"> </w:t>
      </w:r>
      <w:r>
        <w:t>the</w:t>
      </w:r>
      <w:r>
        <w:rPr>
          <w:spacing w:val="-3"/>
        </w:rPr>
        <w:t xml:space="preserve"> </w:t>
      </w:r>
      <w:r>
        <w:t>collective</w:t>
      </w:r>
      <w:r>
        <w:rPr>
          <w:spacing w:val="-10"/>
        </w:rPr>
        <w:t xml:space="preserve"> </w:t>
      </w:r>
      <w:r>
        <w:t>discussion</w:t>
      </w:r>
      <w:r>
        <w:rPr>
          <w:spacing w:val="-11"/>
        </w:rPr>
        <w:t xml:space="preserve"> </w:t>
      </w:r>
      <w:r>
        <w:t>or</w:t>
      </w:r>
      <w:r>
        <w:rPr>
          <w:spacing w:val="-4"/>
        </w:rPr>
        <w:t xml:space="preserve"> </w:t>
      </w:r>
      <w:r>
        <w:t>if</w:t>
      </w:r>
      <w:r>
        <w:rPr>
          <w:spacing w:val="-1"/>
        </w:rPr>
        <w:t xml:space="preserve"> </w:t>
      </w:r>
      <w:r>
        <w:t>the student was unable to attend the collective discussion through no fault of their own.</w:t>
      </w:r>
    </w:p>
    <w:p w:rsidR="009C4B66" w:rsidRDefault="00E76896" w14:paraId="085CD2D8" w14:textId="77777777">
      <w:pPr>
        <w:pStyle w:val="Lijstalinea"/>
        <w:numPr>
          <w:ilvl w:val="0"/>
          <w:numId w:val="8"/>
        </w:numPr>
        <w:tabs>
          <w:tab w:val="left" w:pos="962"/>
        </w:tabs>
        <w:spacing w:before="4" w:line="204" w:lineRule="auto"/>
        <w:ind w:left="962" w:right="568"/>
      </w:pPr>
      <w:r>
        <w:t>Students who meet the requirements</w:t>
      </w:r>
      <w:r>
        <w:rPr>
          <w:spacing w:val="-4"/>
        </w:rPr>
        <w:t xml:space="preserve"> </w:t>
      </w:r>
      <w:r>
        <w:t>stipulated</w:t>
      </w:r>
      <w:r>
        <w:rPr>
          <w:spacing w:val="-1"/>
        </w:rPr>
        <w:t xml:space="preserve"> </w:t>
      </w:r>
      <w:r>
        <w:t>in the second paragraph</w:t>
      </w:r>
      <w:r>
        <w:rPr>
          <w:spacing w:val="-1"/>
        </w:rPr>
        <w:t xml:space="preserve"> </w:t>
      </w:r>
      <w:r>
        <w:t>can submit a request for an individual</w:t>
      </w:r>
      <w:r>
        <w:rPr>
          <w:spacing w:val="-2"/>
        </w:rPr>
        <w:t xml:space="preserve"> </w:t>
      </w:r>
      <w:r>
        <w:t>post-examination</w:t>
      </w:r>
      <w:r>
        <w:rPr>
          <w:spacing w:val="-11"/>
        </w:rPr>
        <w:t xml:space="preserve"> </w:t>
      </w:r>
      <w:r>
        <w:t>discussion</w:t>
      </w:r>
      <w:r>
        <w:rPr>
          <w:spacing w:val="-5"/>
        </w:rPr>
        <w:t xml:space="preserve"> </w:t>
      </w:r>
      <w:r>
        <w:t>to the relevant</w:t>
      </w:r>
      <w:r>
        <w:rPr>
          <w:spacing w:val="-4"/>
        </w:rPr>
        <w:t xml:space="preserve"> </w:t>
      </w:r>
      <w:r>
        <w:t>examiner.</w:t>
      </w:r>
      <w:r>
        <w:rPr>
          <w:spacing w:val="-5"/>
        </w:rPr>
        <w:t xml:space="preserve"> </w:t>
      </w:r>
      <w:r>
        <w:t xml:space="preserve">The discussion will take </w:t>
      </w:r>
      <w:bookmarkStart w:name="Article_A-4.11_Master's_final_examinatio" w:id="368"/>
      <w:bookmarkStart w:name="_bookmark25" w:id="369"/>
      <w:bookmarkEnd w:id="368"/>
      <w:bookmarkEnd w:id="369"/>
      <w:r>
        <w:t>place</w:t>
      </w:r>
      <w:r>
        <w:rPr>
          <w:spacing w:val="-3"/>
        </w:rPr>
        <w:t xml:space="preserve"> </w:t>
      </w:r>
      <w:r>
        <w:t>at</w:t>
      </w:r>
      <w:r>
        <w:rPr>
          <w:spacing w:val="-1"/>
        </w:rPr>
        <w:t xml:space="preserve"> </w:t>
      </w:r>
      <w:r>
        <w:t>a</w:t>
      </w:r>
      <w:r>
        <w:rPr>
          <w:spacing w:val="-2"/>
        </w:rPr>
        <w:t xml:space="preserve"> </w:t>
      </w:r>
      <w:r>
        <w:t>time</w:t>
      </w:r>
      <w:r>
        <w:rPr>
          <w:spacing w:val="-5"/>
        </w:rPr>
        <w:t xml:space="preserve"> </w:t>
      </w:r>
      <w:r>
        <w:t>and</w:t>
      </w:r>
      <w:r>
        <w:rPr>
          <w:spacing w:val="-2"/>
        </w:rPr>
        <w:t xml:space="preserve"> </w:t>
      </w:r>
      <w:r>
        <w:t>location</w:t>
      </w:r>
      <w:r>
        <w:rPr>
          <w:spacing w:val="-4"/>
        </w:rPr>
        <w:t xml:space="preserve"> </w:t>
      </w:r>
      <w:r>
        <w:t>to</w:t>
      </w:r>
      <w:r>
        <w:rPr>
          <w:spacing w:val="-2"/>
        </w:rPr>
        <w:t xml:space="preserve"> </w:t>
      </w:r>
      <w:r>
        <w:t>be</w:t>
      </w:r>
      <w:r>
        <w:rPr>
          <w:spacing w:val="-1"/>
        </w:rPr>
        <w:t xml:space="preserve"> </w:t>
      </w:r>
      <w:r>
        <w:t>determined</w:t>
      </w:r>
      <w:r>
        <w:rPr>
          <w:spacing w:val="-12"/>
        </w:rPr>
        <w:t xml:space="preserve"> </w:t>
      </w:r>
      <w:r>
        <w:t>by</w:t>
      </w:r>
      <w:r>
        <w:rPr>
          <w:spacing w:val="-5"/>
        </w:rPr>
        <w:t xml:space="preserve"> </w:t>
      </w:r>
      <w:r>
        <w:t>the</w:t>
      </w:r>
      <w:r>
        <w:rPr>
          <w:spacing w:val="-5"/>
        </w:rPr>
        <w:t xml:space="preserve"> </w:t>
      </w:r>
      <w:r>
        <w:t>examiner</w:t>
      </w:r>
      <w:r>
        <w:rPr>
          <w:spacing w:val="-9"/>
        </w:rPr>
        <w:t xml:space="preserve"> </w:t>
      </w:r>
      <w:r>
        <w:t>in</w:t>
      </w:r>
      <w:r>
        <w:rPr>
          <w:spacing w:val="-2"/>
        </w:rPr>
        <w:t xml:space="preserve"> </w:t>
      </w:r>
      <w:r>
        <w:t>consultation</w:t>
      </w:r>
      <w:r>
        <w:rPr>
          <w:spacing w:val="-12"/>
        </w:rPr>
        <w:t xml:space="preserve"> </w:t>
      </w:r>
      <w:r>
        <w:t>with</w:t>
      </w:r>
      <w:r>
        <w:rPr>
          <w:spacing w:val="-2"/>
        </w:rPr>
        <w:t xml:space="preserve"> </w:t>
      </w:r>
      <w:r>
        <w:t>the</w:t>
      </w:r>
      <w:r>
        <w:rPr>
          <w:spacing w:val="-3"/>
        </w:rPr>
        <w:t xml:space="preserve"> </w:t>
      </w:r>
      <w:r>
        <w:t>student.</w:t>
      </w:r>
    </w:p>
    <w:p w:rsidR="009C4B66" w:rsidRDefault="00E76896" w14:paraId="2DDEE564" w14:textId="77777777">
      <w:pPr>
        <w:pStyle w:val="Kop2"/>
        <w:spacing w:before="196" w:line="246" w:lineRule="exact"/>
      </w:pPr>
      <w:r>
        <w:rPr>
          <w:color w:val="7B5DA0"/>
        </w:rPr>
        <w:t>Article</w:t>
      </w:r>
      <w:r>
        <w:rPr>
          <w:color w:val="7B5DA0"/>
          <w:spacing w:val="-6"/>
        </w:rPr>
        <w:t xml:space="preserve"> </w:t>
      </w:r>
      <w:r>
        <w:rPr>
          <w:color w:val="7B5DA0"/>
        </w:rPr>
        <w:t>A-4.11</w:t>
      </w:r>
      <w:r>
        <w:rPr>
          <w:color w:val="7B5DA0"/>
          <w:spacing w:val="-8"/>
        </w:rPr>
        <w:t xml:space="preserve"> </w:t>
      </w:r>
      <w:r>
        <w:rPr>
          <w:color w:val="7B5DA0"/>
        </w:rPr>
        <w:t>Master's</w:t>
      </w:r>
      <w:r>
        <w:rPr>
          <w:color w:val="7B5DA0"/>
          <w:spacing w:val="-8"/>
        </w:rPr>
        <w:t xml:space="preserve"> </w:t>
      </w:r>
      <w:r>
        <w:rPr>
          <w:color w:val="7B5DA0"/>
        </w:rPr>
        <w:t>final</w:t>
      </w:r>
      <w:r>
        <w:rPr>
          <w:color w:val="7B5DA0"/>
          <w:spacing w:val="-8"/>
        </w:rPr>
        <w:t xml:space="preserve"> </w:t>
      </w:r>
      <w:r>
        <w:rPr>
          <w:color w:val="7B5DA0"/>
          <w:spacing w:val="-2"/>
        </w:rPr>
        <w:t>examination</w:t>
      </w:r>
    </w:p>
    <w:p w:rsidR="009C4B66" w:rsidRDefault="00E76896" w14:paraId="099DAD65" w14:textId="77777777">
      <w:pPr>
        <w:pStyle w:val="Lijstalinea"/>
        <w:numPr>
          <w:ilvl w:val="0"/>
          <w:numId w:val="7"/>
        </w:numPr>
        <w:tabs>
          <w:tab w:val="left" w:pos="962"/>
        </w:tabs>
        <w:spacing w:before="20" w:line="204" w:lineRule="auto"/>
        <w:ind w:right="1007" w:hanging="360"/>
        <w:jc w:val="both"/>
      </w:pPr>
      <w:r>
        <w:t>The</w:t>
      </w:r>
      <w:r>
        <w:rPr>
          <w:spacing w:val="-8"/>
        </w:rPr>
        <w:t xml:space="preserve"> </w:t>
      </w:r>
      <w:r>
        <w:t>Examinations</w:t>
      </w:r>
      <w:r>
        <w:rPr>
          <w:spacing w:val="-7"/>
        </w:rPr>
        <w:t xml:space="preserve"> </w:t>
      </w:r>
      <w:r>
        <w:t>Board</w:t>
      </w:r>
      <w:r>
        <w:rPr>
          <w:spacing w:val="-7"/>
        </w:rPr>
        <w:t xml:space="preserve"> </w:t>
      </w:r>
      <w:r>
        <w:t>determines</w:t>
      </w:r>
      <w:r>
        <w:rPr>
          <w:spacing w:val="-11"/>
        </w:rPr>
        <w:t xml:space="preserve"> </w:t>
      </w:r>
      <w:r>
        <w:t>the</w:t>
      </w:r>
      <w:r>
        <w:rPr>
          <w:spacing w:val="-4"/>
        </w:rPr>
        <w:t xml:space="preserve"> </w:t>
      </w:r>
      <w:r>
        <w:t>final</w:t>
      </w:r>
      <w:r>
        <w:rPr>
          <w:spacing w:val="-5"/>
        </w:rPr>
        <w:t xml:space="preserve"> </w:t>
      </w:r>
      <w:r>
        <w:t>examination</w:t>
      </w:r>
      <w:r>
        <w:rPr>
          <w:spacing w:val="-13"/>
        </w:rPr>
        <w:t xml:space="preserve"> </w:t>
      </w:r>
      <w:r>
        <w:t>result</w:t>
      </w:r>
      <w:r>
        <w:rPr>
          <w:spacing w:val="-5"/>
        </w:rPr>
        <w:t xml:space="preserve"> </w:t>
      </w:r>
      <w:r>
        <w:t>and</w:t>
      </w:r>
      <w:r>
        <w:rPr>
          <w:spacing w:val="-5"/>
        </w:rPr>
        <w:t xml:space="preserve"> </w:t>
      </w:r>
      <w:r>
        <w:t>the</w:t>
      </w:r>
      <w:r>
        <w:rPr>
          <w:spacing w:val="-6"/>
        </w:rPr>
        <w:t xml:space="preserve"> </w:t>
      </w:r>
      <w:r>
        <w:t>date</w:t>
      </w:r>
      <w:r>
        <w:rPr>
          <w:spacing w:val="-6"/>
        </w:rPr>
        <w:t xml:space="preserve"> </w:t>
      </w:r>
      <w:r>
        <w:t>on</w:t>
      </w:r>
      <w:r>
        <w:rPr>
          <w:spacing w:val="-8"/>
        </w:rPr>
        <w:t xml:space="preserve"> </w:t>
      </w:r>
      <w:r>
        <w:t>which</w:t>
      </w:r>
      <w:r>
        <w:rPr>
          <w:spacing w:val="-7"/>
        </w:rPr>
        <w:t xml:space="preserve"> </w:t>
      </w:r>
      <w:r>
        <w:t>the student</w:t>
      </w:r>
      <w:r>
        <w:rPr>
          <w:spacing w:val="-9"/>
        </w:rPr>
        <w:t xml:space="preserve"> </w:t>
      </w:r>
      <w:r>
        <w:t>obtains</w:t>
      </w:r>
      <w:r>
        <w:rPr>
          <w:spacing w:val="-8"/>
        </w:rPr>
        <w:t xml:space="preserve"> </w:t>
      </w:r>
      <w:r>
        <w:t>the</w:t>
      </w:r>
      <w:r>
        <w:rPr>
          <w:spacing w:val="-13"/>
        </w:rPr>
        <w:t xml:space="preserve"> </w:t>
      </w:r>
      <w:r>
        <w:t>degree</w:t>
      </w:r>
      <w:r>
        <w:rPr>
          <w:spacing w:val="-6"/>
        </w:rPr>
        <w:t xml:space="preserve"> </w:t>
      </w:r>
      <w:r>
        <w:t>after</w:t>
      </w:r>
      <w:r>
        <w:rPr>
          <w:spacing w:val="-6"/>
        </w:rPr>
        <w:t xml:space="preserve"> </w:t>
      </w:r>
      <w:r>
        <w:t>it has</w:t>
      </w:r>
      <w:r>
        <w:rPr>
          <w:spacing w:val="-1"/>
        </w:rPr>
        <w:t xml:space="preserve"> </w:t>
      </w:r>
      <w:r>
        <w:t>been</w:t>
      </w:r>
      <w:r>
        <w:rPr>
          <w:spacing w:val="-6"/>
        </w:rPr>
        <w:t xml:space="preserve"> </w:t>
      </w:r>
      <w:r>
        <w:t>established</w:t>
      </w:r>
      <w:r>
        <w:rPr>
          <w:spacing w:val="-11"/>
        </w:rPr>
        <w:t xml:space="preserve"> </w:t>
      </w:r>
      <w:r>
        <w:t>that</w:t>
      </w:r>
      <w:r>
        <w:rPr>
          <w:spacing w:val="-7"/>
        </w:rPr>
        <w:t xml:space="preserve"> </w:t>
      </w:r>
      <w:r>
        <w:t>the</w:t>
      </w:r>
      <w:r>
        <w:rPr>
          <w:spacing w:val="-5"/>
        </w:rPr>
        <w:t xml:space="preserve"> </w:t>
      </w:r>
      <w:r>
        <w:t>student</w:t>
      </w:r>
      <w:r>
        <w:rPr>
          <w:spacing w:val="-3"/>
        </w:rPr>
        <w:t xml:space="preserve"> </w:t>
      </w:r>
      <w:r>
        <w:t>has</w:t>
      </w:r>
      <w:r>
        <w:rPr>
          <w:spacing w:val="-3"/>
        </w:rPr>
        <w:t xml:space="preserve"> </w:t>
      </w:r>
      <w:r>
        <w:t>passed</w:t>
      </w:r>
      <w:r>
        <w:rPr>
          <w:spacing w:val="-9"/>
        </w:rPr>
        <w:t xml:space="preserve"> </w:t>
      </w:r>
      <w:r>
        <w:t>all</w:t>
      </w:r>
      <w:r>
        <w:rPr>
          <w:spacing w:val="-1"/>
        </w:rPr>
        <w:t xml:space="preserve"> </w:t>
      </w:r>
      <w:r>
        <w:t xml:space="preserve">the components belonging to the degree </w:t>
      </w:r>
      <w:proofErr w:type="spellStart"/>
      <w:r>
        <w:t>programme</w:t>
      </w:r>
      <w:proofErr w:type="spellEnd"/>
      <w:r>
        <w:t>.</w:t>
      </w:r>
    </w:p>
    <w:p w:rsidR="009C4B66" w:rsidRDefault="00E76896" w14:paraId="713B683A" w14:textId="77777777">
      <w:pPr>
        <w:pStyle w:val="Lijstalinea"/>
        <w:numPr>
          <w:ilvl w:val="0"/>
          <w:numId w:val="7"/>
        </w:numPr>
        <w:tabs>
          <w:tab w:val="left" w:pos="963"/>
        </w:tabs>
        <w:spacing w:before="4" w:line="206" w:lineRule="auto"/>
        <w:ind w:left="964" w:right="955" w:hanging="363"/>
        <w:jc w:val="both"/>
      </w:pPr>
      <w:r>
        <w:t>A</w:t>
      </w:r>
      <w:r>
        <w:rPr>
          <w:spacing w:val="-2"/>
        </w:rPr>
        <w:t xml:space="preserve"> </w:t>
      </w:r>
      <w:r>
        <w:t>diploma</w:t>
      </w:r>
      <w:r>
        <w:rPr>
          <w:spacing w:val="-7"/>
        </w:rPr>
        <w:t xml:space="preserve"> </w:t>
      </w:r>
      <w:r>
        <w:t>can</w:t>
      </w:r>
      <w:r>
        <w:rPr>
          <w:spacing w:val="-8"/>
        </w:rPr>
        <w:t xml:space="preserve"> </w:t>
      </w:r>
      <w:r>
        <w:t>only</w:t>
      </w:r>
      <w:r>
        <w:rPr>
          <w:spacing w:val="-6"/>
        </w:rPr>
        <w:t xml:space="preserve"> </w:t>
      </w:r>
      <w:r>
        <w:t>be</w:t>
      </w:r>
      <w:r>
        <w:rPr>
          <w:spacing w:val="-1"/>
        </w:rPr>
        <w:t xml:space="preserve"> </w:t>
      </w:r>
      <w:r>
        <w:t>awarded</w:t>
      </w:r>
      <w:r>
        <w:rPr>
          <w:spacing w:val="-8"/>
        </w:rPr>
        <w:t xml:space="preserve"> </w:t>
      </w:r>
      <w:r>
        <w:t>after</w:t>
      </w:r>
      <w:r>
        <w:rPr>
          <w:spacing w:val="-5"/>
        </w:rPr>
        <w:t xml:space="preserve"> </w:t>
      </w:r>
      <w:r>
        <w:t>the</w:t>
      </w:r>
      <w:r>
        <w:rPr>
          <w:spacing w:val="-4"/>
        </w:rPr>
        <w:t xml:space="preserve"> </w:t>
      </w:r>
      <w:r>
        <w:t>Executive</w:t>
      </w:r>
      <w:r>
        <w:rPr>
          <w:spacing w:val="-9"/>
        </w:rPr>
        <w:t xml:space="preserve"> </w:t>
      </w:r>
      <w:r>
        <w:t>Board</w:t>
      </w:r>
      <w:r>
        <w:rPr>
          <w:spacing w:val="-5"/>
        </w:rPr>
        <w:t xml:space="preserve"> </w:t>
      </w:r>
      <w:r>
        <w:t>has</w:t>
      </w:r>
      <w:r>
        <w:rPr>
          <w:spacing w:val="-1"/>
        </w:rPr>
        <w:t xml:space="preserve"> </w:t>
      </w:r>
      <w:r>
        <w:t>declared</w:t>
      </w:r>
      <w:r>
        <w:rPr>
          <w:spacing w:val="-10"/>
        </w:rPr>
        <w:t xml:space="preserve"> </w:t>
      </w:r>
      <w:r>
        <w:t>that</w:t>
      </w:r>
      <w:r>
        <w:rPr>
          <w:spacing w:val="-4"/>
        </w:rPr>
        <w:t xml:space="preserve"> </w:t>
      </w:r>
      <w:r>
        <w:t>the</w:t>
      </w:r>
      <w:r>
        <w:rPr>
          <w:spacing w:val="-4"/>
        </w:rPr>
        <w:t xml:space="preserve"> </w:t>
      </w:r>
      <w:r>
        <w:t>student has satisfied all the procedural requirements, including payment of tuition fees.</w:t>
      </w:r>
    </w:p>
    <w:p w:rsidR="009C4B66" w:rsidRDefault="00E76896" w14:paraId="47D0CAA4" w14:textId="77777777">
      <w:pPr>
        <w:pStyle w:val="Lijstalinea"/>
        <w:numPr>
          <w:ilvl w:val="0"/>
          <w:numId w:val="7"/>
        </w:numPr>
        <w:tabs>
          <w:tab w:val="left" w:pos="965"/>
        </w:tabs>
        <w:spacing w:line="206" w:lineRule="auto"/>
        <w:ind w:left="964" w:right="613"/>
        <w:jc w:val="both"/>
      </w:pPr>
      <w:r>
        <w:t>The rules</w:t>
      </w:r>
      <w:r>
        <w:rPr>
          <w:spacing w:val="-1"/>
        </w:rPr>
        <w:t xml:space="preserve"> </w:t>
      </w:r>
      <w:r>
        <w:t>for</w:t>
      </w:r>
      <w:r>
        <w:rPr>
          <w:spacing w:val="-3"/>
        </w:rPr>
        <w:t xml:space="preserve"> </w:t>
      </w:r>
      <w:r>
        <w:t>conferring</w:t>
      </w:r>
      <w:r>
        <w:rPr>
          <w:spacing w:val="-2"/>
        </w:rPr>
        <w:t xml:space="preserve"> </w:t>
      </w:r>
      <w:r>
        <w:t>the</w:t>
      </w:r>
      <w:r>
        <w:rPr>
          <w:spacing w:val="-3"/>
        </w:rPr>
        <w:t xml:space="preserve"> </w:t>
      </w:r>
      <w:r>
        <w:t>designation</w:t>
      </w:r>
      <w:r>
        <w:rPr>
          <w:spacing w:val="-4"/>
        </w:rPr>
        <w:t xml:space="preserve"> </w:t>
      </w:r>
      <w:r>
        <w:t>of</w:t>
      </w:r>
      <w:r>
        <w:rPr>
          <w:spacing w:val="-4"/>
        </w:rPr>
        <w:t xml:space="preserve"> </w:t>
      </w:r>
      <w:r>
        <w:t>cum laude</w:t>
      </w:r>
      <w:r>
        <w:rPr>
          <w:spacing w:val="-3"/>
        </w:rPr>
        <w:t xml:space="preserve"> </w:t>
      </w:r>
      <w:r>
        <w:t>are set</w:t>
      </w:r>
      <w:r>
        <w:rPr>
          <w:spacing w:val="-3"/>
        </w:rPr>
        <w:t xml:space="preserve"> </w:t>
      </w:r>
      <w:r>
        <w:t>out in</w:t>
      </w:r>
      <w:r>
        <w:rPr>
          <w:spacing w:val="-2"/>
        </w:rPr>
        <w:t xml:space="preserve"> </w:t>
      </w:r>
      <w:r>
        <w:t>the Rules</w:t>
      </w:r>
      <w:r>
        <w:rPr>
          <w:spacing w:val="-3"/>
        </w:rPr>
        <w:t xml:space="preserve"> </w:t>
      </w:r>
      <w:r>
        <w:t>and</w:t>
      </w:r>
      <w:r>
        <w:rPr>
          <w:spacing w:val="-2"/>
        </w:rPr>
        <w:t xml:space="preserve"> </w:t>
      </w:r>
      <w:r>
        <w:t>Guidelines</w:t>
      </w:r>
      <w:r>
        <w:rPr>
          <w:spacing w:val="-3"/>
        </w:rPr>
        <w:t xml:space="preserve"> </w:t>
      </w:r>
      <w:r>
        <w:t>of the Examinations Board.</w:t>
      </w:r>
    </w:p>
    <w:p w:rsidR="009C4B66" w:rsidRDefault="009C4B66" w14:paraId="44E871BC" w14:textId="77777777">
      <w:pPr>
        <w:spacing w:line="206" w:lineRule="auto"/>
        <w:jc w:val="both"/>
        <w:sectPr w:rsidR="009C4B66">
          <w:pgSz w:w="11930" w:h="16850" w:orient="portrait"/>
          <w:pgMar w:top="920" w:right="1160" w:bottom="1140" w:left="700" w:header="738" w:footer="918" w:gutter="0"/>
          <w:cols w:space="708"/>
        </w:sectPr>
      </w:pPr>
    </w:p>
    <w:p w:rsidR="009C4B66" w:rsidRDefault="009C4B66" w14:paraId="144A5D23" w14:textId="77777777">
      <w:pPr>
        <w:pStyle w:val="Plattetekst"/>
        <w:spacing w:before="5"/>
        <w:ind w:firstLine="0"/>
        <w:rPr>
          <w:sz w:val="8"/>
        </w:rPr>
      </w:pPr>
    </w:p>
    <w:p w:rsidR="009C4B66" w:rsidRDefault="00E76896" w14:paraId="1AD29DE8" w14:textId="77777777">
      <w:pPr>
        <w:pStyle w:val="Kop2"/>
        <w:spacing w:before="101"/>
      </w:pPr>
      <w:bookmarkStart w:name="Article_A-4.12_Diplomas_and_transcripts" w:id="370"/>
      <w:bookmarkStart w:name="_bookmark26" w:id="371"/>
      <w:bookmarkEnd w:id="370"/>
      <w:bookmarkEnd w:id="371"/>
      <w:r>
        <w:rPr>
          <w:color w:val="7B5DA0"/>
        </w:rPr>
        <w:t>Article</w:t>
      </w:r>
      <w:r>
        <w:rPr>
          <w:color w:val="7B5DA0"/>
          <w:spacing w:val="-6"/>
        </w:rPr>
        <w:t xml:space="preserve"> </w:t>
      </w:r>
      <w:r>
        <w:rPr>
          <w:color w:val="7B5DA0"/>
        </w:rPr>
        <w:t>A-4.12</w:t>
      </w:r>
      <w:r>
        <w:rPr>
          <w:color w:val="7B5DA0"/>
          <w:spacing w:val="-6"/>
        </w:rPr>
        <w:t xml:space="preserve"> </w:t>
      </w:r>
      <w:r>
        <w:rPr>
          <w:color w:val="7B5DA0"/>
        </w:rPr>
        <w:t>Diplomas</w:t>
      </w:r>
      <w:r>
        <w:rPr>
          <w:color w:val="7B5DA0"/>
          <w:spacing w:val="-7"/>
        </w:rPr>
        <w:t xml:space="preserve"> </w:t>
      </w:r>
      <w:r>
        <w:rPr>
          <w:color w:val="7B5DA0"/>
        </w:rPr>
        <w:t>and</w:t>
      </w:r>
      <w:r>
        <w:rPr>
          <w:color w:val="7B5DA0"/>
          <w:spacing w:val="-5"/>
        </w:rPr>
        <w:t xml:space="preserve"> </w:t>
      </w:r>
      <w:r>
        <w:rPr>
          <w:color w:val="7B5DA0"/>
          <w:spacing w:val="-2"/>
        </w:rPr>
        <w:t>transcripts</w:t>
      </w:r>
    </w:p>
    <w:p w:rsidR="009C4B66" w:rsidRDefault="00E76896" w14:paraId="2B7B1129" w14:textId="77777777">
      <w:pPr>
        <w:pStyle w:val="Lijstalinea"/>
        <w:numPr>
          <w:ilvl w:val="0"/>
          <w:numId w:val="6"/>
        </w:numPr>
        <w:tabs>
          <w:tab w:val="left" w:pos="962"/>
        </w:tabs>
        <w:spacing w:before="20" w:line="201" w:lineRule="auto"/>
        <w:ind w:right="195" w:hanging="360"/>
      </w:pPr>
      <w:r>
        <w:t>The Examinations Board grants a diploma</w:t>
      </w:r>
      <w:r>
        <w:rPr>
          <w:spacing w:val="-1"/>
        </w:rPr>
        <w:t xml:space="preserve"> </w:t>
      </w:r>
      <w:r>
        <w:t>as proof that the student has passed his/her final examination.</w:t>
      </w:r>
      <w:r>
        <w:rPr>
          <w:spacing w:val="-2"/>
        </w:rPr>
        <w:t xml:space="preserve"> </w:t>
      </w:r>
      <w:r>
        <w:t>The guidelines for a degree classification</w:t>
      </w:r>
      <w:r>
        <w:rPr>
          <w:spacing w:val="-4"/>
        </w:rPr>
        <w:t xml:space="preserve"> </w:t>
      </w:r>
      <w:r>
        <w:t>(judicium) are listed in the Rules and Regulations</w:t>
      </w:r>
      <w:r>
        <w:rPr>
          <w:spacing w:val="-3"/>
        </w:rPr>
        <w:t xml:space="preserve"> </w:t>
      </w:r>
      <w:r>
        <w:t>of the Examinations Board. The Executive</w:t>
      </w:r>
      <w:r>
        <w:rPr>
          <w:spacing w:val="-1"/>
        </w:rPr>
        <w:t xml:space="preserve"> </w:t>
      </w:r>
      <w:r>
        <w:t>Board sets the model for the diploma. The Examinations</w:t>
      </w:r>
      <w:r>
        <w:rPr>
          <w:spacing w:val="-4"/>
        </w:rPr>
        <w:t xml:space="preserve"> </w:t>
      </w:r>
      <w:r>
        <w:t>Board</w:t>
      </w:r>
      <w:r>
        <w:rPr>
          <w:spacing w:val="-6"/>
        </w:rPr>
        <w:t xml:space="preserve"> </w:t>
      </w:r>
      <w:r>
        <w:t>adds</w:t>
      </w:r>
      <w:r>
        <w:rPr>
          <w:spacing w:val="-5"/>
        </w:rPr>
        <w:t xml:space="preserve"> </w:t>
      </w:r>
      <w:r>
        <w:t>a</w:t>
      </w:r>
      <w:r>
        <w:rPr>
          <w:spacing w:val="-6"/>
        </w:rPr>
        <w:t xml:space="preserve"> </w:t>
      </w:r>
      <w:r>
        <w:t>diploma</w:t>
      </w:r>
      <w:r>
        <w:rPr>
          <w:spacing w:val="-8"/>
        </w:rPr>
        <w:t xml:space="preserve"> </w:t>
      </w:r>
      <w:r>
        <w:t>supplement</w:t>
      </w:r>
      <w:r>
        <w:rPr>
          <w:spacing w:val="-10"/>
        </w:rPr>
        <w:t xml:space="preserve"> </w:t>
      </w:r>
      <w:r>
        <w:t>to</w:t>
      </w:r>
      <w:r>
        <w:rPr>
          <w:spacing w:val="-2"/>
        </w:rPr>
        <w:t xml:space="preserve"> </w:t>
      </w:r>
      <w:r>
        <w:t>the</w:t>
      </w:r>
      <w:r>
        <w:rPr>
          <w:spacing w:val="-5"/>
        </w:rPr>
        <w:t xml:space="preserve"> </w:t>
      </w:r>
      <w:r>
        <w:t>diploma</w:t>
      </w:r>
      <w:r>
        <w:rPr>
          <w:spacing w:val="-8"/>
        </w:rPr>
        <w:t xml:space="preserve"> </w:t>
      </w:r>
      <w:r>
        <w:t>providing</w:t>
      </w:r>
      <w:r>
        <w:rPr>
          <w:spacing w:val="-9"/>
        </w:rPr>
        <w:t xml:space="preserve"> </w:t>
      </w:r>
      <w:r>
        <w:t>information</w:t>
      </w:r>
      <w:r>
        <w:rPr>
          <w:spacing w:val="-13"/>
        </w:rPr>
        <w:t xml:space="preserve"> </w:t>
      </w:r>
      <w:r>
        <w:t>on</w:t>
      </w:r>
      <w:r>
        <w:rPr>
          <w:spacing w:val="-2"/>
        </w:rPr>
        <w:t xml:space="preserve"> </w:t>
      </w:r>
      <w:r>
        <w:t>the</w:t>
      </w:r>
      <w:r>
        <w:rPr>
          <w:spacing w:val="-5"/>
        </w:rPr>
        <w:t xml:space="preserve"> </w:t>
      </w:r>
      <w:r>
        <w:t xml:space="preserve">nature and content of the degree </w:t>
      </w:r>
      <w:proofErr w:type="spellStart"/>
      <w:r>
        <w:t>programme</w:t>
      </w:r>
      <w:proofErr w:type="spellEnd"/>
      <w:r>
        <w:t xml:space="preserve"> completed.</w:t>
      </w:r>
      <w:r>
        <w:rPr>
          <w:spacing w:val="-3"/>
        </w:rPr>
        <w:t xml:space="preserve"> </w:t>
      </w:r>
      <w:r>
        <w:t>The diploma supplement</w:t>
      </w:r>
      <w:r>
        <w:rPr>
          <w:spacing w:val="-2"/>
        </w:rPr>
        <w:t xml:space="preserve"> </w:t>
      </w:r>
      <w:r>
        <w:t>is drawn up in English and complies with the European format.</w:t>
      </w:r>
    </w:p>
    <w:p w:rsidR="009C4B66" w:rsidRDefault="00E76896" w14:paraId="04B6605F" w14:textId="77777777">
      <w:pPr>
        <w:pStyle w:val="Lijstalinea"/>
        <w:numPr>
          <w:ilvl w:val="0"/>
          <w:numId w:val="6"/>
        </w:numPr>
        <w:tabs>
          <w:tab w:val="left" w:pos="961"/>
        </w:tabs>
        <w:spacing w:before="2" w:line="201" w:lineRule="auto"/>
        <w:ind w:left="962" w:right="170" w:hanging="362"/>
      </w:pPr>
      <w:r>
        <w:t>Individuals</w:t>
      </w:r>
      <w:r>
        <w:rPr>
          <w:spacing w:val="-7"/>
        </w:rPr>
        <w:t xml:space="preserve"> </w:t>
      </w:r>
      <w:r>
        <w:t>who</w:t>
      </w:r>
      <w:r>
        <w:rPr>
          <w:spacing w:val="-3"/>
        </w:rPr>
        <w:t xml:space="preserve"> </w:t>
      </w:r>
      <w:r>
        <w:t>have</w:t>
      </w:r>
      <w:r>
        <w:rPr>
          <w:spacing w:val="-4"/>
        </w:rPr>
        <w:t xml:space="preserve"> </w:t>
      </w:r>
      <w:r>
        <w:t>successfully</w:t>
      </w:r>
      <w:r>
        <w:rPr>
          <w:spacing w:val="-16"/>
        </w:rPr>
        <w:t xml:space="preserve"> </w:t>
      </w:r>
      <w:r>
        <w:t>completed</w:t>
      </w:r>
      <w:r>
        <w:rPr>
          <w:spacing w:val="-13"/>
        </w:rPr>
        <w:t xml:space="preserve"> </w:t>
      </w:r>
      <w:r>
        <w:t>more</w:t>
      </w:r>
      <w:r>
        <w:rPr>
          <w:spacing w:val="-6"/>
        </w:rPr>
        <w:t xml:space="preserve"> </w:t>
      </w:r>
      <w:r>
        <w:t>than</w:t>
      </w:r>
      <w:r>
        <w:rPr>
          <w:spacing w:val="-5"/>
        </w:rPr>
        <w:t xml:space="preserve"> </w:t>
      </w:r>
      <w:r>
        <w:t>one component</w:t>
      </w:r>
      <w:r>
        <w:rPr>
          <w:spacing w:val="-14"/>
        </w:rPr>
        <w:t xml:space="preserve"> </w:t>
      </w:r>
      <w:r>
        <w:t>of</w:t>
      </w:r>
      <w:r>
        <w:rPr>
          <w:spacing w:val="-2"/>
        </w:rPr>
        <w:t xml:space="preserve"> </w:t>
      </w:r>
      <w:r>
        <w:t xml:space="preserve">the </w:t>
      </w:r>
      <w:proofErr w:type="spellStart"/>
      <w:r>
        <w:t>programme</w:t>
      </w:r>
      <w:proofErr w:type="spellEnd"/>
      <w:r>
        <w:t xml:space="preserve"> and</w:t>
      </w:r>
      <w:r>
        <w:rPr>
          <w:spacing w:val="-3"/>
        </w:rPr>
        <w:t xml:space="preserve"> </w:t>
      </w:r>
      <w:r>
        <w:t>who cannot be awarded a diploma</w:t>
      </w:r>
      <w:r>
        <w:rPr>
          <w:spacing w:val="-2"/>
        </w:rPr>
        <w:t xml:space="preserve"> </w:t>
      </w:r>
      <w:r>
        <w:t>as stipulated</w:t>
      </w:r>
      <w:r>
        <w:rPr>
          <w:spacing w:val="-2"/>
        </w:rPr>
        <w:t xml:space="preserve"> </w:t>
      </w:r>
      <w:r>
        <w:t>in paragraph 1 will, on request, receive a statement to be issued by the relevant Examinations Board stating at least the components</w:t>
      </w:r>
      <w:r>
        <w:rPr>
          <w:spacing w:val="-1"/>
        </w:rPr>
        <w:t xml:space="preserve"> </w:t>
      </w:r>
      <w:r>
        <w:t>that have been</w:t>
      </w:r>
    </w:p>
    <w:p w:rsidR="009C4B66" w:rsidRDefault="00E76896" w14:paraId="2383A693" w14:textId="77777777">
      <w:pPr>
        <w:pStyle w:val="Plattetekst"/>
        <w:spacing w:before="1" w:line="201" w:lineRule="auto"/>
        <w:ind w:left="964" w:hanging="2"/>
      </w:pPr>
      <w:r>
        <w:t>successfully</w:t>
      </w:r>
      <w:r>
        <w:rPr>
          <w:spacing w:val="-12"/>
        </w:rPr>
        <w:t xml:space="preserve"> </w:t>
      </w:r>
      <w:r>
        <w:t>completed</w:t>
      </w:r>
      <w:r>
        <w:rPr>
          <w:spacing w:val="-9"/>
        </w:rPr>
        <w:t xml:space="preserve"> </w:t>
      </w:r>
      <w:r>
        <w:t>together</w:t>
      </w:r>
      <w:r>
        <w:rPr>
          <w:spacing w:val="-4"/>
        </w:rPr>
        <w:t xml:space="preserve"> </w:t>
      </w:r>
      <w:r>
        <w:t>with</w:t>
      </w:r>
      <w:r>
        <w:rPr>
          <w:spacing w:val="-7"/>
        </w:rPr>
        <w:t xml:space="preserve"> </w:t>
      </w:r>
      <w:r>
        <w:t>the</w:t>
      </w:r>
      <w:r>
        <w:rPr>
          <w:spacing w:val="-1"/>
        </w:rPr>
        <w:t xml:space="preserve"> </w:t>
      </w:r>
      <w:r>
        <w:t>components</w:t>
      </w:r>
      <w:r>
        <w:rPr>
          <w:spacing w:val="-6"/>
        </w:rPr>
        <w:t xml:space="preserve"> </w:t>
      </w:r>
      <w:r>
        <w:t>they</w:t>
      </w:r>
      <w:r>
        <w:rPr>
          <w:spacing w:val="-5"/>
        </w:rPr>
        <w:t xml:space="preserve"> </w:t>
      </w:r>
      <w:r>
        <w:t>involved,</w:t>
      </w:r>
      <w:r>
        <w:rPr>
          <w:spacing w:val="-3"/>
        </w:rPr>
        <w:t xml:space="preserve"> </w:t>
      </w:r>
      <w:r>
        <w:t>the</w:t>
      </w:r>
      <w:r>
        <w:rPr>
          <w:spacing w:val="-3"/>
        </w:rPr>
        <w:t xml:space="preserve"> </w:t>
      </w:r>
      <w:r>
        <w:t>number</w:t>
      </w:r>
      <w:r>
        <w:rPr>
          <w:spacing w:val="-1"/>
        </w:rPr>
        <w:t xml:space="preserve"> </w:t>
      </w:r>
      <w:r>
        <w:t>of</w:t>
      </w:r>
      <w:r>
        <w:rPr>
          <w:spacing w:val="-1"/>
        </w:rPr>
        <w:t xml:space="preserve"> </w:t>
      </w:r>
      <w:r>
        <w:t>EC</w:t>
      </w:r>
      <w:r>
        <w:rPr>
          <w:spacing w:val="-4"/>
        </w:rPr>
        <w:t xml:space="preserve"> </w:t>
      </w:r>
      <w:r>
        <w:t>obtained</w:t>
      </w:r>
      <w:r>
        <w:rPr>
          <w:spacing w:val="-7"/>
        </w:rPr>
        <w:t xml:space="preserve"> </w:t>
      </w:r>
      <w:r>
        <w:t>and the way in which the examinations were taken.</w:t>
      </w:r>
    </w:p>
    <w:p w:rsidR="009C4B66" w:rsidRDefault="00E76896" w14:paraId="1221C34D" w14:textId="77777777">
      <w:pPr>
        <w:pStyle w:val="Lijstalinea"/>
        <w:numPr>
          <w:ilvl w:val="0"/>
          <w:numId w:val="6"/>
        </w:numPr>
        <w:tabs>
          <w:tab w:val="left" w:pos="966"/>
        </w:tabs>
        <w:spacing w:before="2" w:line="201" w:lineRule="auto"/>
        <w:ind w:left="965" w:right="619"/>
      </w:pPr>
      <w:r>
        <w:t>The</w:t>
      </w:r>
      <w:r>
        <w:rPr>
          <w:spacing w:val="-1"/>
        </w:rPr>
        <w:t xml:space="preserve"> </w:t>
      </w:r>
      <w:r>
        <w:t>student</w:t>
      </w:r>
      <w:r>
        <w:rPr>
          <w:spacing w:val="-4"/>
        </w:rPr>
        <w:t xml:space="preserve"> </w:t>
      </w:r>
      <w:r>
        <w:t>can,</w:t>
      </w:r>
      <w:r>
        <w:rPr>
          <w:spacing w:val="-4"/>
        </w:rPr>
        <w:t xml:space="preserve"> </w:t>
      </w:r>
      <w:r>
        <w:t>without</w:t>
      </w:r>
      <w:r>
        <w:rPr>
          <w:spacing w:val="-1"/>
        </w:rPr>
        <w:t xml:space="preserve"> </w:t>
      </w:r>
      <w:r>
        <w:t>needing</w:t>
      </w:r>
      <w:r>
        <w:rPr>
          <w:spacing w:val="-3"/>
        </w:rPr>
        <w:t xml:space="preserve"> </w:t>
      </w:r>
      <w:r>
        <w:t>to</w:t>
      </w:r>
      <w:r>
        <w:rPr>
          <w:spacing w:val="-3"/>
        </w:rPr>
        <w:t xml:space="preserve"> </w:t>
      </w:r>
      <w:r>
        <w:t>provide</w:t>
      </w:r>
      <w:r>
        <w:rPr>
          <w:spacing w:val="-1"/>
        </w:rPr>
        <w:t xml:space="preserve"> </w:t>
      </w:r>
      <w:r>
        <w:t>reasons,</w:t>
      </w:r>
      <w:r>
        <w:rPr>
          <w:spacing w:val="-4"/>
        </w:rPr>
        <w:t xml:space="preserve"> </w:t>
      </w:r>
      <w:r>
        <w:t>request</w:t>
      </w:r>
      <w:r>
        <w:rPr>
          <w:spacing w:val="-1"/>
        </w:rPr>
        <w:t xml:space="preserve"> </w:t>
      </w:r>
      <w:r>
        <w:t>that</w:t>
      </w:r>
      <w:r>
        <w:rPr>
          <w:spacing w:val="-1"/>
        </w:rPr>
        <w:t xml:space="preserve"> </w:t>
      </w:r>
      <w:r>
        <w:t>the</w:t>
      </w:r>
      <w:r>
        <w:rPr>
          <w:spacing w:val="-4"/>
        </w:rPr>
        <w:t xml:space="preserve"> </w:t>
      </w:r>
      <w:r>
        <w:t>Examinations</w:t>
      </w:r>
      <w:r>
        <w:rPr>
          <w:spacing w:val="-2"/>
        </w:rPr>
        <w:t xml:space="preserve"> </w:t>
      </w:r>
      <w:r>
        <w:t>Board</w:t>
      </w:r>
      <w:r>
        <w:rPr>
          <w:spacing w:val="-3"/>
        </w:rPr>
        <w:t xml:space="preserve"> </w:t>
      </w:r>
      <w:r>
        <w:t xml:space="preserve">not </w:t>
      </w:r>
      <w:bookmarkStart w:name="Article_A-4.13_Fraud_and_plagiarism" w:id="372"/>
      <w:bookmarkStart w:name="_bookmark27" w:id="373"/>
      <w:bookmarkEnd w:id="372"/>
      <w:bookmarkEnd w:id="373"/>
      <w:r>
        <w:t>proceed to award a diploma, unless the student did submit the request for its issue.</w:t>
      </w:r>
    </w:p>
    <w:p w:rsidR="009C4B66" w:rsidRDefault="00E76896" w14:paraId="60AC0299" w14:textId="77777777">
      <w:pPr>
        <w:pStyle w:val="Kop2"/>
        <w:spacing w:before="198" w:line="243" w:lineRule="exact"/>
        <w:ind w:left="605"/>
      </w:pPr>
      <w:r>
        <w:rPr>
          <w:color w:val="7B5DA0"/>
        </w:rPr>
        <w:t>Article</w:t>
      </w:r>
      <w:r>
        <w:rPr>
          <w:color w:val="7B5DA0"/>
          <w:spacing w:val="-7"/>
        </w:rPr>
        <w:t xml:space="preserve"> </w:t>
      </w:r>
      <w:r>
        <w:rPr>
          <w:color w:val="7B5DA0"/>
        </w:rPr>
        <w:t>A-4.13</w:t>
      </w:r>
      <w:r>
        <w:rPr>
          <w:color w:val="7B5DA0"/>
          <w:spacing w:val="-6"/>
        </w:rPr>
        <w:t xml:space="preserve"> </w:t>
      </w:r>
      <w:r>
        <w:rPr>
          <w:color w:val="7B5DA0"/>
        </w:rPr>
        <w:t>Fraud</w:t>
      </w:r>
      <w:r>
        <w:rPr>
          <w:color w:val="7B5DA0"/>
          <w:spacing w:val="-6"/>
        </w:rPr>
        <w:t xml:space="preserve"> </w:t>
      </w:r>
      <w:r>
        <w:rPr>
          <w:color w:val="7B5DA0"/>
        </w:rPr>
        <w:t>and</w:t>
      </w:r>
      <w:r>
        <w:rPr>
          <w:color w:val="7B5DA0"/>
          <w:spacing w:val="-6"/>
        </w:rPr>
        <w:t xml:space="preserve"> </w:t>
      </w:r>
      <w:r>
        <w:rPr>
          <w:color w:val="7B5DA0"/>
          <w:spacing w:val="-2"/>
        </w:rPr>
        <w:t>plagiarism</w:t>
      </w:r>
    </w:p>
    <w:p w:rsidR="009C4B66" w:rsidRDefault="00E76896" w14:paraId="48E5914D" w14:textId="77777777">
      <w:pPr>
        <w:pStyle w:val="Lijstalinea"/>
        <w:numPr>
          <w:ilvl w:val="0"/>
          <w:numId w:val="5"/>
        </w:numPr>
        <w:tabs>
          <w:tab w:val="left" w:pos="966"/>
        </w:tabs>
        <w:spacing w:before="18" w:line="201" w:lineRule="auto"/>
        <w:ind w:right="501"/>
      </w:pPr>
      <w:r>
        <w:t>The</w:t>
      </w:r>
      <w:r>
        <w:rPr>
          <w:spacing w:val="-4"/>
        </w:rPr>
        <w:t xml:space="preserve"> </w:t>
      </w:r>
      <w:r>
        <w:t>provisions</w:t>
      </w:r>
      <w:r>
        <w:rPr>
          <w:spacing w:val="-12"/>
        </w:rPr>
        <w:t xml:space="preserve"> </w:t>
      </w:r>
      <w:r>
        <w:t>of</w:t>
      </w:r>
      <w:r>
        <w:rPr>
          <w:spacing w:val="-2"/>
        </w:rPr>
        <w:t xml:space="preserve"> </w:t>
      </w:r>
      <w:r>
        <w:t>the</w:t>
      </w:r>
      <w:r>
        <w:rPr>
          <w:spacing w:val="-2"/>
        </w:rPr>
        <w:t xml:space="preserve"> </w:t>
      </w:r>
      <w:r>
        <w:t>Regulations governing</w:t>
      </w:r>
      <w:r>
        <w:rPr>
          <w:spacing w:val="-10"/>
        </w:rPr>
        <w:t xml:space="preserve"> </w:t>
      </w:r>
      <w:r>
        <w:t>Fraud</w:t>
      </w:r>
      <w:r>
        <w:rPr>
          <w:spacing w:val="-8"/>
        </w:rPr>
        <w:t xml:space="preserve"> </w:t>
      </w:r>
      <w:r>
        <w:t>and</w:t>
      </w:r>
      <w:r>
        <w:rPr>
          <w:spacing w:val="-1"/>
        </w:rPr>
        <w:t xml:space="preserve"> </w:t>
      </w:r>
      <w:r>
        <w:t>Plagiarism</w:t>
      </w:r>
      <w:r>
        <w:rPr>
          <w:spacing w:val="-8"/>
        </w:rPr>
        <w:t xml:space="preserve"> </w:t>
      </w:r>
      <w:r>
        <w:t>for</w:t>
      </w:r>
      <w:r>
        <w:rPr>
          <w:spacing w:val="-5"/>
        </w:rPr>
        <w:t xml:space="preserve"> </w:t>
      </w:r>
      <w:r>
        <w:t>UvA</w:t>
      </w:r>
      <w:r>
        <w:rPr>
          <w:spacing w:val="-5"/>
        </w:rPr>
        <w:t xml:space="preserve"> </w:t>
      </w:r>
      <w:r>
        <w:t>Students 2019 and</w:t>
      </w:r>
      <w:r>
        <w:rPr>
          <w:spacing w:val="-10"/>
        </w:rPr>
        <w:t xml:space="preserve"> </w:t>
      </w:r>
      <w:r>
        <w:t>the Rules and Guidelines for the Examinations Board apply.</w:t>
      </w:r>
    </w:p>
    <w:p w:rsidR="009C4B66" w:rsidRDefault="00E76896" w14:paraId="7DD2A230" w14:textId="77777777">
      <w:pPr>
        <w:pStyle w:val="Lijstalinea"/>
        <w:numPr>
          <w:ilvl w:val="0"/>
          <w:numId w:val="5"/>
        </w:numPr>
        <w:tabs>
          <w:tab w:val="left" w:pos="961"/>
        </w:tabs>
        <w:spacing w:line="201" w:lineRule="auto"/>
        <w:ind w:left="960" w:right="450" w:hanging="360"/>
      </w:pPr>
      <w:r>
        <w:t>Electronic</w:t>
      </w:r>
      <w:r>
        <w:rPr>
          <w:spacing w:val="-9"/>
        </w:rPr>
        <w:t xml:space="preserve"> </w:t>
      </w:r>
      <w:r>
        <w:t>detection</w:t>
      </w:r>
      <w:r>
        <w:rPr>
          <w:spacing w:val="-11"/>
        </w:rPr>
        <w:t xml:space="preserve"> </w:t>
      </w:r>
      <w:r>
        <w:t>software</w:t>
      </w:r>
      <w:r>
        <w:rPr>
          <w:spacing w:val="-7"/>
        </w:rPr>
        <w:t xml:space="preserve"> </w:t>
      </w:r>
      <w:r>
        <w:t>programs</w:t>
      </w:r>
      <w:r>
        <w:rPr>
          <w:spacing w:val="-13"/>
        </w:rPr>
        <w:t xml:space="preserve"> </w:t>
      </w:r>
      <w:r>
        <w:t>may</w:t>
      </w:r>
      <w:r>
        <w:rPr>
          <w:spacing w:val="-7"/>
        </w:rPr>
        <w:t xml:space="preserve"> </w:t>
      </w:r>
      <w:r>
        <w:t>be</w:t>
      </w:r>
      <w:r>
        <w:rPr>
          <w:spacing w:val="-4"/>
        </w:rPr>
        <w:t xml:space="preserve"> </w:t>
      </w:r>
      <w:r>
        <w:t>used</w:t>
      </w:r>
      <w:r>
        <w:rPr>
          <w:spacing w:val="-7"/>
        </w:rPr>
        <w:t xml:space="preserve"> </w:t>
      </w:r>
      <w:r>
        <w:t>to</w:t>
      </w:r>
      <w:r>
        <w:rPr>
          <w:spacing w:val="-1"/>
        </w:rPr>
        <w:t xml:space="preserve"> </w:t>
      </w:r>
      <w:r>
        <w:t>detect</w:t>
      </w:r>
      <w:r>
        <w:rPr>
          <w:spacing w:val="-4"/>
        </w:rPr>
        <w:t xml:space="preserve"> </w:t>
      </w:r>
      <w:r>
        <w:t>plagiarism</w:t>
      </w:r>
      <w:r>
        <w:rPr>
          <w:spacing w:val="-5"/>
        </w:rPr>
        <w:t xml:space="preserve"> </w:t>
      </w:r>
      <w:r>
        <w:t>in</w:t>
      </w:r>
      <w:r>
        <w:rPr>
          <w:spacing w:val="-7"/>
        </w:rPr>
        <w:t xml:space="preserve"> </w:t>
      </w:r>
      <w:r>
        <w:t>texts.</w:t>
      </w:r>
      <w:r>
        <w:rPr>
          <w:spacing w:val="-7"/>
        </w:rPr>
        <w:t xml:space="preserve"> </w:t>
      </w:r>
      <w:r>
        <w:t>In</w:t>
      </w:r>
      <w:r>
        <w:rPr>
          <w:spacing w:val="-4"/>
        </w:rPr>
        <w:t xml:space="preserve"> </w:t>
      </w:r>
      <w:r>
        <w:t>submitting</w:t>
      </w:r>
      <w:r>
        <w:rPr>
          <w:spacing w:val="-4"/>
        </w:rPr>
        <w:t xml:space="preserve"> </w:t>
      </w:r>
      <w:r>
        <w:t>a text, the student</w:t>
      </w:r>
      <w:r>
        <w:rPr>
          <w:spacing w:val="-3"/>
        </w:rPr>
        <w:t xml:space="preserve"> </w:t>
      </w:r>
      <w:r>
        <w:t>implicitly</w:t>
      </w:r>
      <w:r>
        <w:rPr>
          <w:spacing w:val="-11"/>
        </w:rPr>
        <w:t xml:space="preserve"> </w:t>
      </w:r>
      <w:r>
        <w:t>consents</w:t>
      </w:r>
      <w:r>
        <w:rPr>
          <w:spacing w:val="-1"/>
        </w:rPr>
        <w:t xml:space="preserve"> </w:t>
      </w:r>
      <w:r>
        <w:t>to the text being</w:t>
      </w:r>
      <w:r>
        <w:rPr>
          <w:spacing w:val="-2"/>
        </w:rPr>
        <w:t xml:space="preserve"> </w:t>
      </w:r>
      <w:r>
        <w:t>entered into the database</w:t>
      </w:r>
      <w:r>
        <w:rPr>
          <w:spacing w:val="-3"/>
        </w:rPr>
        <w:t xml:space="preserve"> </w:t>
      </w:r>
      <w:r>
        <w:t xml:space="preserve">of the detection </w:t>
      </w:r>
      <w:bookmarkStart w:name="5._Study_supervision_and_study_progress" w:id="374"/>
      <w:bookmarkStart w:name="_bookmark28" w:id="375"/>
      <w:bookmarkEnd w:id="374"/>
      <w:bookmarkEnd w:id="375"/>
      <w:r>
        <w:t>program concerned.</w:t>
      </w:r>
    </w:p>
    <w:p w:rsidR="009C4B66" w:rsidRDefault="009C4B66" w14:paraId="738610EB" w14:textId="77777777">
      <w:pPr>
        <w:pStyle w:val="Plattetekst"/>
        <w:spacing w:before="6"/>
        <w:ind w:firstLine="0"/>
        <w:rPr>
          <w:sz w:val="19"/>
        </w:rPr>
      </w:pPr>
    </w:p>
    <w:p w:rsidR="009C4B66" w:rsidRDefault="00E76896" w14:paraId="54517EB0" w14:textId="77777777">
      <w:pPr>
        <w:pStyle w:val="Kop1"/>
        <w:numPr>
          <w:ilvl w:val="0"/>
          <w:numId w:val="26"/>
        </w:numPr>
        <w:tabs>
          <w:tab w:val="left" w:pos="1321"/>
        </w:tabs>
        <w:ind w:hanging="361"/>
        <w:rPr>
          <w:color w:val="22578D"/>
        </w:rPr>
      </w:pPr>
      <w:r>
        <w:rPr>
          <w:color w:val="22578D"/>
        </w:rPr>
        <w:t>Study</w:t>
      </w:r>
      <w:r>
        <w:rPr>
          <w:color w:val="22578D"/>
          <w:spacing w:val="-3"/>
        </w:rPr>
        <w:t xml:space="preserve"> </w:t>
      </w:r>
      <w:r>
        <w:rPr>
          <w:color w:val="22578D"/>
        </w:rPr>
        <w:t>supervision</w:t>
      </w:r>
      <w:r>
        <w:rPr>
          <w:color w:val="22578D"/>
          <w:spacing w:val="-10"/>
        </w:rPr>
        <w:t xml:space="preserve"> </w:t>
      </w:r>
      <w:r>
        <w:rPr>
          <w:color w:val="22578D"/>
        </w:rPr>
        <w:t>and</w:t>
      </w:r>
      <w:r>
        <w:rPr>
          <w:color w:val="22578D"/>
          <w:spacing w:val="-9"/>
        </w:rPr>
        <w:t xml:space="preserve"> </w:t>
      </w:r>
      <w:r>
        <w:rPr>
          <w:color w:val="22578D"/>
        </w:rPr>
        <w:t>study</w:t>
      </w:r>
      <w:r>
        <w:rPr>
          <w:color w:val="22578D"/>
          <w:spacing w:val="-2"/>
        </w:rPr>
        <w:t xml:space="preserve"> progress</w:t>
      </w:r>
    </w:p>
    <w:p w:rsidR="009C4B66" w:rsidRDefault="00E76896" w14:paraId="0AC58991" w14:textId="77777777">
      <w:pPr>
        <w:pStyle w:val="Kop2"/>
        <w:spacing w:before="242"/>
      </w:pPr>
      <w:bookmarkStart w:name="Article_A-5.1_Administration_of_study_pr" w:id="376"/>
      <w:bookmarkStart w:name="_bookmark29" w:id="377"/>
      <w:bookmarkEnd w:id="376"/>
      <w:bookmarkEnd w:id="377"/>
      <w:r>
        <w:rPr>
          <w:color w:val="7B5DA0"/>
        </w:rPr>
        <w:t>Article</w:t>
      </w:r>
      <w:r>
        <w:rPr>
          <w:color w:val="7B5DA0"/>
          <w:spacing w:val="-10"/>
        </w:rPr>
        <w:t xml:space="preserve"> </w:t>
      </w:r>
      <w:r>
        <w:rPr>
          <w:color w:val="7B5DA0"/>
        </w:rPr>
        <w:t>A-5.1</w:t>
      </w:r>
      <w:r>
        <w:rPr>
          <w:color w:val="7B5DA0"/>
          <w:spacing w:val="-7"/>
        </w:rPr>
        <w:t xml:space="preserve"> </w:t>
      </w:r>
      <w:r>
        <w:rPr>
          <w:color w:val="7B5DA0"/>
        </w:rPr>
        <w:t>Administration</w:t>
      </w:r>
      <w:r>
        <w:rPr>
          <w:color w:val="7B5DA0"/>
          <w:spacing w:val="-7"/>
        </w:rPr>
        <w:t xml:space="preserve"> </w:t>
      </w:r>
      <w:r>
        <w:rPr>
          <w:color w:val="7B5DA0"/>
        </w:rPr>
        <w:t>of</w:t>
      </w:r>
      <w:r>
        <w:rPr>
          <w:color w:val="7B5DA0"/>
          <w:spacing w:val="-7"/>
        </w:rPr>
        <w:t xml:space="preserve"> </w:t>
      </w:r>
      <w:r>
        <w:rPr>
          <w:color w:val="7B5DA0"/>
        </w:rPr>
        <w:t>study</w:t>
      </w:r>
      <w:r>
        <w:rPr>
          <w:color w:val="7B5DA0"/>
          <w:spacing w:val="-7"/>
        </w:rPr>
        <w:t xml:space="preserve"> </w:t>
      </w:r>
      <w:r>
        <w:rPr>
          <w:color w:val="7B5DA0"/>
        </w:rPr>
        <w:t>progress</w:t>
      </w:r>
      <w:r>
        <w:rPr>
          <w:color w:val="7B5DA0"/>
          <w:spacing w:val="-7"/>
        </w:rPr>
        <w:t xml:space="preserve"> </w:t>
      </w:r>
      <w:r>
        <w:rPr>
          <w:color w:val="7B5DA0"/>
        </w:rPr>
        <w:t>and</w:t>
      </w:r>
      <w:r>
        <w:rPr>
          <w:color w:val="7B5DA0"/>
          <w:spacing w:val="-8"/>
        </w:rPr>
        <w:t xml:space="preserve"> </w:t>
      </w:r>
      <w:r>
        <w:rPr>
          <w:color w:val="7B5DA0"/>
        </w:rPr>
        <w:t>academic</w:t>
      </w:r>
      <w:r>
        <w:rPr>
          <w:color w:val="7B5DA0"/>
          <w:spacing w:val="-7"/>
        </w:rPr>
        <w:t xml:space="preserve"> </w:t>
      </w:r>
      <w:r>
        <w:rPr>
          <w:color w:val="7B5DA0"/>
        </w:rPr>
        <w:t>student</w:t>
      </w:r>
      <w:r>
        <w:rPr>
          <w:color w:val="7B5DA0"/>
          <w:spacing w:val="-6"/>
        </w:rPr>
        <w:t xml:space="preserve"> </w:t>
      </w:r>
      <w:r>
        <w:rPr>
          <w:color w:val="7B5DA0"/>
          <w:spacing w:val="-2"/>
        </w:rPr>
        <w:t>counselling</w:t>
      </w:r>
    </w:p>
    <w:p w:rsidR="009C4B66" w:rsidRDefault="00E76896" w14:paraId="754B561F" w14:textId="77777777">
      <w:pPr>
        <w:pStyle w:val="Lijstalinea"/>
        <w:numPr>
          <w:ilvl w:val="0"/>
          <w:numId w:val="4"/>
        </w:numPr>
        <w:tabs>
          <w:tab w:val="left" w:pos="962"/>
        </w:tabs>
        <w:spacing w:before="17" w:line="204" w:lineRule="auto"/>
        <w:ind w:right="522"/>
      </w:pPr>
      <w:r>
        <w:t>The</w:t>
      </w:r>
      <w:r>
        <w:rPr>
          <w:spacing w:val="-4"/>
        </w:rPr>
        <w:t xml:space="preserve"> </w:t>
      </w:r>
      <w:r>
        <w:t>dean</w:t>
      </w:r>
      <w:r>
        <w:rPr>
          <w:spacing w:val="-5"/>
        </w:rPr>
        <w:t xml:space="preserve"> </w:t>
      </w:r>
      <w:r>
        <w:t>is responsible</w:t>
      </w:r>
      <w:r>
        <w:rPr>
          <w:spacing w:val="-9"/>
        </w:rPr>
        <w:t xml:space="preserve"> </w:t>
      </w:r>
      <w:r>
        <w:t>for</w:t>
      </w:r>
      <w:r>
        <w:rPr>
          <w:spacing w:val="-3"/>
        </w:rPr>
        <w:t xml:space="preserve"> </w:t>
      </w:r>
      <w:r>
        <w:t>the</w:t>
      </w:r>
      <w:r>
        <w:rPr>
          <w:spacing w:val="-4"/>
        </w:rPr>
        <w:t xml:space="preserve"> </w:t>
      </w:r>
      <w:r>
        <w:t>correct</w:t>
      </w:r>
      <w:r>
        <w:rPr>
          <w:spacing w:val="-6"/>
        </w:rPr>
        <w:t xml:space="preserve"> </w:t>
      </w:r>
      <w:r>
        <w:t>registration</w:t>
      </w:r>
      <w:r>
        <w:rPr>
          <w:spacing w:val="-13"/>
        </w:rPr>
        <w:t xml:space="preserve"> </w:t>
      </w:r>
      <w:r>
        <w:t>of</w:t>
      </w:r>
      <w:r>
        <w:rPr>
          <w:spacing w:val="-2"/>
        </w:rPr>
        <w:t xml:space="preserve"> </w:t>
      </w:r>
      <w:r>
        <w:t>the</w:t>
      </w:r>
      <w:r>
        <w:rPr>
          <w:spacing w:val="-2"/>
        </w:rPr>
        <w:t xml:space="preserve"> </w:t>
      </w:r>
      <w:r>
        <w:t>students’ study</w:t>
      </w:r>
      <w:r>
        <w:rPr>
          <w:spacing w:val="-8"/>
        </w:rPr>
        <w:t xml:space="preserve"> </w:t>
      </w:r>
      <w:r>
        <w:t>results</w:t>
      </w:r>
      <w:r>
        <w:rPr>
          <w:spacing w:val="-5"/>
        </w:rPr>
        <w:t xml:space="preserve"> </w:t>
      </w:r>
      <w:r>
        <w:t>in</w:t>
      </w:r>
      <w:r>
        <w:rPr>
          <w:spacing w:val="-1"/>
        </w:rPr>
        <w:t xml:space="preserve"> </w:t>
      </w:r>
      <w:r>
        <w:t>SIS.</w:t>
      </w:r>
      <w:r>
        <w:rPr>
          <w:spacing w:val="-3"/>
        </w:rPr>
        <w:t xml:space="preserve"> </w:t>
      </w:r>
      <w:r>
        <w:t>After</w:t>
      </w:r>
      <w:r>
        <w:rPr>
          <w:spacing w:val="-5"/>
        </w:rPr>
        <w:t xml:space="preserve"> </w:t>
      </w:r>
      <w:r>
        <w:t>the assessment</w:t>
      </w:r>
      <w:r>
        <w:rPr>
          <w:spacing w:val="-5"/>
        </w:rPr>
        <w:t xml:space="preserve"> </w:t>
      </w:r>
      <w:r>
        <w:t>of an examination</w:t>
      </w:r>
      <w:r>
        <w:rPr>
          <w:spacing w:val="-4"/>
        </w:rPr>
        <w:t xml:space="preserve"> </w:t>
      </w:r>
      <w:r>
        <w:t>component has been registered, every student has the right to inspect the result for that component</w:t>
      </w:r>
      <w:r>
        <w:rPr>
          <w:spacing w:val="-5"/>
        </w:rPr>
        <w:t xml:space="preserve"> </w:t>
      </w:r>
      <w:r>
        <w:t>via SIS and also has a list of the results achieved</w:t>
      </w:r>
      <w:r>
        <w:rPr>
          <w:spacing w:val="-2"/>
        </w:rPr>
        <w:t xml:space="preserve"> </w:t>
      </w:r>
      <w:r>
        <w:t>at their disposal in SIS.</w:t>
      </w:r>
    </w:p>
    <w:p w:rsidR="009C4B66" w:rsidRDefault="00E76896" w14:paraId="7FF523D2" w14:textId="77777777">
      <w:pPr>
        <w:pStyle w:val="Lijstalinea"/>
        <w:numPr>
          <w:ilvl w:val="0"/>
          <w:numId w:val="4"/>
        </w:numPr>
        <w:tabs>
          <w:tab w:val="left" w:pos="961"/>
        </w:tabs>
        <w:ind w:right="676"/>
      </w:pPr>
      <w:r>
        <w:t>Enrolled</w:t>
      </w:r>
      <w:r>
        <w:rPr>
          <w:spacing w:val="-9"/>
        </w:rPr>
        <w:t xml:space="preserve"> </w:t>
      </w:r>
      <w:r>
        <w:t>students</w:t>
      </w:r>
      <w:r>
        <w:rPr>
          <w:spacing w:val="-8"/>
        </w:rPr>
        <w:t xml:space="preserve"> </w:t>
      </w:r>
      <w:r>
        <w:t>are</w:t>
      </w:r>
      <w:r>
        <w:rPr>
          <w:spacing w:val="-5"/>
        </w:rPr>
        <w:t xml:space="preserve"> </w:t>
      </w:r>
      <w:r>
        <w:t>eligible</w:t>
      </w:r>
      <w:r>
        <w:rPr>
          <w:spacing w:val="-7"/>
        </w:rPr>
        <w:t xml:space="preserve"> </w:t>
      </w:r>
      <w:r>
        <w:t>for</w:t>
      </w:r>
      <w:r>
        <w:rPr>
          <w:spacing w:val="-4"/>
        </w:rPr>
        <w:t xml:space="preserve"> </w:t>
      </w:r>
      <w:r>
        <w:t>academic</w:t>
      </w:r>
      <w:r>
        <w:rPr>
          <w:spacing w:val="-10"/>
        </w:rPr>
        <w:t xml:space="preserve"> </w:t>
      </w:r>
      <w:r>
        <w:t>student</w:t>
      </w:r>
      <w:r>
        <w:rPr>
          <w:spacing w:val="-7"/>
        </w:rPr>
        <w:t xml:space="preserve"> </w:t>
      </w:r>
      <w:r>
        <w:t>counselling.</w:t>
      </w:r>
      <w:r>
        <w:rPr>
          <w:spacing w:val="-2"/>
        </w:rPr>
        <w:t xml:space="preserve"> </w:t>
      </w:r>
      <w:r>
        <w:t>The types</w:t>
      </w:r>
      <w:r>
        <w:rPr>
          <w:spacing w:val="-3"/>
        </w:rPr>
        <w:t xml:space="preserve"> </w:t>
      </w:r>
      <w:r>
        <w:t>of</w:t>
      </w:r>
      <w:r>
        <w:rPr>
          <w:spacing w:val="-1"/>
        </w:rPr>
        <w:t xml:space="preserve"> </w:t>
      </w:r>
      <w:r>
        <w:t>academic</w:t>
      </w:r>
      <w:r>
        <w:rPr>
          <w:spacing w:val="-3"/>
        </w:rPr>
        <w:t xml:space="preserve"> </w:t>
      </w:r>
      <w:r>
        <w:t>student counselling available are described in section B.</w:t>
      </w:r>
    </w:p>
    <w:p w:rsidR="009C4B66" w:rsidRDefault="009C4B66" w14:paraId="637805D2" w14:textId="77777777">
      <w:pPr>
        <w:pStyle w:val="Plattetekst"/>
        <w:spacing w:before="3"/>
        <w:ind w:firstLine="0"/>
        <w:rPr>
          <w:sz w:val="16"/>
        </w:rPr>
      </w:pPr>
    </w:p>
    <w:p w:rsidR="009C4B66" w:rsidRDefault="00E76896" w14:paraId="53F3BB64" w14:textId="77777777">
      <w:pPr>
        <w:pStyle w:val="Kop2"/>
        <w:spacing w:before="1" w:line="245" w:lineRule="exact"/>
        <w:ind w:left="601"/>
      </w:pPr>
      <w:bookmarkStart w:name="Article_A-5.2_Adaptations_for_students_w" w:id="378"/>
      <w:bookmarkStart w:name="_bookmark30" w:id="379"/>
      <w:bookmarkEnd w:id="378"/>
      <w:bookmarkEnd w:id="379"/>
      <w:r>
        <w:rPr>
          <w:color w:val="7B5DA0"/>
        </w:rPr>
        <w:t>Article</w:t>
      </w:r>
      <w:r>
        <w:rPr>
          <w:color w:val="7B5DA0"/>
          <w:spacing w:val="-8"/>
        </w:rPr>
        <w:t xml:space="preserve"> </w:t>
      </w:r>
      <w:r>
        <w:rPr>
          <w:color w:val="7B5DA0"/>
        </w:rPr>
        <w:t>A-5.2</w:t>
      </w:r>
      <w:r>
        <w:rPr>
          <w:color w:val="7B5DA0"/>
          <w:spacing w:val="-5"/>
        </w:rPr>
        <w:t xml:space="preserve"> </w:t>
      </w:r>
      <w:r>
        <w:rPr>
          <w:color w:val="7B5DA0"/>
        </w:rPr>
        <w:t>Adaptations</w:t>
      </w:r>
      <w:r>
        <w:rPr>
          <w:color w:val="7B5DA0"/>
          <w:spacing w:val="-5"/>
        </w:rPr>
        <w:t xml:space="preserve"> </w:t>
      </w:r>
      <w:r>
        <w:rPr>
          <w:color w:val="7B5DA0"/>
        </w:rPr>
        <w:t>for</w:t>
      </w:r>
      <w:r>
        <w:rPr>
          <w:color w:val="7B5DA0"/>
          <w:spacing w:val="-6"/>
        </w:rPr>
        <w:t xml:space="preserve"> </w:t>
      </w:r>
      <w:r>
        <w:rPr>
          <w:color w:val="7B5DA0"/>
        </w:rPr>
        <w:t>students</w:t>
      </w:r>
      <w:r>
        <w:rPr>
          <w:color w:val="7B5DA0"/>
          <w:spacing w:val="-5"/>
        </w:rPr>
        <w:t xml:space="preserve"> </w:t>
      </w:r>
      <w:r>
        <w:rPr>
          <w:color w:val="7B5DA0"/>
        </w:rPr>
        <w:t>with</w:t>
      </w:r>
      <w:r>
        <w:rPr>
          <w:color w:val="7B5DA0"/>
          <w:spacing w:val="-5"/>
        </w:rPr>
        <w:t xml:space="preserve"> </w:t>
      </w:r>
      <w:r>
        <w:rPr>
          <w:color w:val="7B5DA0"/>
        </w:rPr>
        <w:t>a</w:t>
      </w:r>
      <w:r>
        <w:rPr>
          <w:color w:val="7B5DA0"/>
          <w:spacing w:val="-6"/>
        </w:rPr>
        <w:t xml:space="preserve"> </w:t>
      </w:r>
      <w:r>
        <w:rPr>
          <w:color w:val="7B5DA0"/>
        </w:rPr>
        <w:t>disability</w:t>
      </w:r>
      <w:r>
        <w:rPr>
          <w:color w:val="7B5DA0"/>
          <w:spacing w:val="-5"/>
        </w:rPr>
        <w:t xml:space="preserve"> </w:t>
      </w:r>
      <w:r>
        <w:rPr>
          <w:color w:val="7B5DA0"/>
        </w:rPr>
        <w:t>or</w:t>
      </w:r>
      <w:r>
        <w:rPr>
          <w:color w:val="7B5DA0"/>
          <w:spacing w:val="-5"/>
        </w:rPr>
        <w:t xml:space="preserve"> </w:t>
      </w:r>
      <w:r>
        <w:rPr>
          <w:color w:val="7B5DA0"/>
        </w:rPr>
        <w:t>a</w:t>
      </w:r>
      <w:r>
        <w:rPr>
          <w:color w:val="7B5DA0"/>
          <w:spacing w:val="-5"/>
        </w:rPr>
        <w:t xml:space="preserve"> </w:t>
      </w:r>
      <w:r>
        <w:rPr>
          <w:color w:val="7B5DA0"/>
        </w:rPr>
        <w:t>chronic</w:t>
      </w:r>
      <w:r>
        <w:rPr>
          <w:color w:val="7B5DA0"/>
          <w:spacing w:val="-5"/>
        </w:rPr>
        <w:t xml:space="preserve"> </w:t>
      </w:r>
      <w:r>
        <w:rPr>
          <w:color w:val="7B5DA0"/>
          <w:spacing w:val="-2"/>
        </w:rPr>
        <w:t>disease</w:t>
      </w:r>
    </w:p>
    <w:p w:rsidR="009C4B66" w:rsidRDefault="00E76896" w14:paraId="512202F1" w14:textId="77777777">
      <w:pPr>
        <w:pStyle w:val="Lijstalinea"/>
        <w:numPr>
          <w:ilvl w:val="0"/>
          <w:numId w:val="3"/>
        </w:numPr>
        <w:tabs>
          <w:tab w:val="left" w:pos="961"/>
        </w:tabs>
        <w:spacing w:before="16" w:line="206" w:lineRule="auto"/>
        <w:ind w:right="490"/>
      </w:pPr>
      <w:r>
        <w:t>A student with a disability or a chronic disease can qualify for</w:t>
      </w:r>
      <w:r>
        <w:rPr>
          <w:spacing w:val="-2"/>
        </w:rPr>
        <w:t xml:space="preserve"> </w:t>
      </w:r>
      <w:r>
        <w:t>special adaptations</w:t>
      </w:r>
      <w:r>
        <w:rPr>
          <w:spacing w:val="-7"/>
        </w:rPr>
        <w:t xml:space="preserve"> </w:t>
      </w:r>
      <w:r>
        <w:t>with</w:t>
      </w:r>
      <w:r>
        <w:rPr>
          <w:spacing w:val="-5"/>
        </w:rPr>
        <w:t xml:space="preserve"> </w:t>
      </w:r>
      <w:r>
        <w:t>regard</w:t>
      </w:r>
      <w:r>
        <w:rPr>
          <w:spacing w:val="-8"/>
        </w:rPr>
        <w:t xml:space="preserve"> </w:t>
      </w:r>
      <w:r>
        <w:t>to teaching, practical training and interim examinations. Therefore the student should receive a recommendation provided by a student counsellor. These adaptations will accommodate</w:t>
      </w:r>
      <w:r>
        <w:rPr>
          <w:spacing w:val="-4"/>
        </w:rPr>
        <w:t xml:space="preserve"> </w:t>
      </w:r>
      <w:r>
        <w:t>the student’s individual disability</w:t>
      </w:r>
      <w:r>
        <w:rPr>
          <w:spacing w:val="-2"/>
        </w:rPr>
        <w:t xml:space="preserve"> </w:t>
      </w:r>
      <w:r>
        <w:t>as much as possible, but may not alter the quality or degree of difficulty</w:t>
      </w:r>
      <w:r>
        <w:rPr>
          <w:spacing w:val="-10"/>
        </w:rPr>
        <w:t xml:space="preserve"> </w:t>
      </w:r>
      <w:r>
        <w:t>of a</w:t>
      </w:r>
      <w:r>
        <w:rPr>
          <w:spacing w:val="-1"/>
        </w:rPr>
        <w:t xml:space="preserve"> </w:t>
      </w:r>
      <w:r>
        <w:t>course</w:t>
      </w:r>
      <w:r>
        <w:rPr>
          <w:spacing w:val="-5"/>
        </w:rPr>
        <w:t xml:space="preserve"> </w:t>
      </w:r>
      <w:r>
        <w:t>or an</w:t>
      </w:r>
      <w:r>
        <w:rPr>
          <w:spacing w:val="-4"/>
        </w:rPr>
        <w:t xml:space="preserve"> </w:t>
      </w:r>
      <w:r>
        <w:t>examination.</w:t>
      </w:r>
      <w:r>
        <w:rPr>
          <w:spacing w:val="-9"/>
        </w:rPr>
        <w:t xml:space="preserve"> </w:t>
      </w:r>
      <w:r>
        <w:t>In</w:t>
      </w:r>
      <w:r>
        <w:rPr>
          <w:spacing w:val="-4"/>
        </w:rPr>
        <w:t xml:space="preserve"> </w:t>
      </w:r>
      <w:r>
        <w:t>all</w:t>
      </w:r>
      <w:r>
        <w:rPr>
          <w:spacing w:val="-1"/>
        </w:rPr>
        <w:t xml:space="preserve"> </w:t>
      </w:r>
      <w:r>
        <w:t>cases,</w:t>
      </w:r>
      <w:r>
        <w:rPr>
          <w:spacing w:val="-6"/>
        </w:rPr>
        <w:t xml:space="preserve"> </w:t>
      </w:r>
      <w:r>
        <w:t>the student</w:t>
      </w:r>
      <w:r>
        <w:rPr>
          <w:spacing w:val="-5"/>
        </w:rPr>
        <w:t xml:space="preserve"> </w:t>
      </w:r>
      <w:r>
        <w:t>must</w:t>
      </w:r>
      <w:r>
        <w:rPr>
          <w:spacing w:val="-5"/>
        </w:rPr>
        <w:t xml:space="preserve"> </w:t>
      </w:r>
      <w:r>
        <w:t>fulfil</w:t>
      </w:r>
      <w:r>
        <w:rPr>
          <w:spacing w:val="-6"/>
        </w:rPr>
        <w:t xml:space="preserve"> </w:t>
      </w:r>
      <w:r>
        <w:t>the</w:t>
      </w:r>
      <w:r>
        <w:rPr>
          <w:spacing w:val="-2"/>
        </w:rPr>
        <w:t xml:space="preserve"> </w:t>
      </w:r>
      <w:r>
        <w:t xml:space="preserve">exit qualifications for the degree </w:t>
      </w:r>
      <w:proofErr w:type="spellStart"/>
      <w:r>
        <w:t>programme</w:t>
      </w:r>
      <w:proofErr w:type="spellEnd"/>
      <w:r>
        <w:t>.</w:t>
      </w:r>
    </w:p>
    <w:p w:rsidR="009C4B66" w:rsidRDefault="00E76896" w14:paraId="16A345CB" w14:textId="77777777">
      <w:pPr>
        <w:pStyle w:val="Lijstalinea"/>
        <w:numPr>
          <w:ilvl w:val="0"/>
          <w:numId w:val="3"/>
        </w:numPr>
        <w:tabs>
          <w:tab w:val="left" w:pos="961"/>
        </w:tabs>
        <w:spacing w:line="206" w:lineRule="auto"/>
        <w:ind w:left="962" w:right="432" w:hanging="362"/>
      </w:pPr>
      <w:r>
        <w:t>The</w:t>
      </w:r>
      <w:r>
        <w:rPr>
          <w:spacing w:val="-4"/>
        </w:rPr>
        <w:t xml:space="preserve"> </w:t>
      </w:r>
      <w:r>
        <w:t>request</w:t>
      </w:r>
      <w:r>
        <w:rPr>
          <w:spacing w:val="-6"/>
        </w:rPr>
        <w:t xml:space="preserve"> </w:t>
      </w:r>
      <w:r>
        <w:t>referred</w:t>
      </w:r>
      <w:r>
        <w:rPr>
          <w:spacing w:val="-10"/>
        </w:rPr>
        <w:t xml:space="preserve"> </w:t>
      </w:r>
      <w:r>
        <w:t>to</w:t>
      </w:r>
      <w:r>
        <w:rPr>
          <w:spacing w:val="-1"/>
        </w:rPr>
        <w:t xml:space="preserve"> </w:t>
      </w:r>
      <w:r>
        <w:t>in</w:t>
      </w:r>
      <w:r>
        <w:rPr>
          <w:spacing w:val="-3"/>
        </w:rPr>
        <w:t xml:space="preserve"> </w:t>
      </w:r>
      <w:r>
        <w:t>the</w:t>
      </w:r>
      <w:r>
        <w:rPr>
          <w:spacing w:val="-4"/>
        </w:rPr>
        <w:t xml:space="preserve"> </w:t>
      </w:r>
      <w:r>
        <w:t>first</w:t>
      </w:r>
      <w:r>
        <w:rPr>
          <w:spacing w:val="-2"/>
        </w:rPr>
        <w:t xml:space="preserve"> </w:t>
      </w:r>
      <w:r>
        <w:t>paragraph</w:t>
      </w:r>
      <w:r>
        <w:rPr>
          <w:spacing w:val="-13"/>
        </w:rPr>
        <w:t xml:space="preserve"> </w:t>
      </w:r>
      <w:r>
        <w:t>must</w:t>
      </w:r>
      <w:r>
        <w:rPr>
          <w:spacing w:val="-6"/>
        </w:rPr>
        <w:t xml:space="preserve"> </w:t>
      </w:r>
      <w:r>
        <w:t>in</w:t>
      </w:r>
      <w:r>
        <w:rPr>
          <w:spacing w:val="-5"/>
        </w:rPr>
        <w:t xml:space="preserve"> </w:t>
      </w:r>
      <w:r>
        <w:t>part be based</w:t>
      </w:r>
      <w:r>
        <w:rPr>
          <w:spacing w:val="-5"/>
        </w:rPr>
        <w:t xml:space="preserve"> </w:t>
      </w:r>
      <w:r>
        <w:t>on</w:t>
      </w:r>
      <w:r>
        <w:rPr>
          <w:spacing w:val="-3"/>
        </w:rPr>
        <w:t xml:space="preserve"> </w:t>
      </w:r>
      <w:r>
        <w:t>a recent</w:t>
      </w:r>
      <w:r>
        <w:rPr>
          <w:spacing w:val="-6"/>
        </w:rPr>
        <w:t xml:space="preserve"> </w:t>
      </w:r>
      <w:r>
        <w:t>statement</w:t>
      </w:r>
      <w:r>
        <w:rPr>
          <w:spacing w:val="-9"/>
        </w:rPr>
        <w:t xml:space="preserve"> </w:t>
      </w:r>
      <w:r>
        <w:t>from a physician</w:t>
      </w:r>
      <w:r>
        <w:rPr>
          <w:spacing w:val="-3"/>
        </w:rPr>
        <w:t xml:space="preserve"> </w:t>
      </w:r>
      <w:r>
        <w:t>or psychologist. In case of dyslexia a (written) statement is required, provided by The Dutch Association of Psychologists (in Dutch: NIP), BIG-, and/or certified Association of Educationalists-agency (in Dutch: NVO). In the case of a chronic disability the foregoing recommendation need only be provided once.</w:t>
      </w:r>
    </w:p>
    <w:p w:rsidR="009C4B66" w:rsidRDefault="00E76896" w14:paraId="4D2733A1" w14:textId="77777777">
      <w:pPr>
        <w:pStyle w:val="Lijstalinea"/>
        <w:numPr>
          <w:ilvl w:val="0"/>
          <w:numId w:val="3"/>
        </w:numPr>
        <w:tabs>
          <w:tab w:val="left" w:pos="963"/>
        </w:tabs>
        <w:spacing w:line="206" w:lineRule="auto"/>
        <w:ind w:right="776" w:hanging="359"/>
      </w:pPr>
      <w:r>
        <w:t>The</w:t>
      </w:r>
      <w:r>
        <w:rPr>
          <w:spacing w:val="-5"/>
        </w:rPr>
        <w:t xml:space="preserve"> </w:t>
      </w:r>
      <w:r>
        <w:t>dean</w:t>
      </w:r>
      <w:r>
        <w:rPr>
          <w:spacing w:val="-6"/>
        </w:rPr>
        <w:t xml:space="preserve"> </w:t>
      </w:r>
      <w:r>
        <w:t>or,</w:t>
      </w:r>
      <w:r>
        <w:rPr>
          <w:spacing w:val="-3"/>
        </w:rPr>
        <w:t xml:space="preserve"> </w:t>
      </w:r>
      <w:r>
        <w:t>on</w:t>
      </w:r>
      <w:r>
        <w:rPr>
          <w:spacing w:val="-4"/>
        </w:rPr>
        <w:t xml:space="preserve"> </w:t>
      </w:r>
      <w:r>
        <w:t>its</w:t>
      </w:r>
      <w:r>
        <w:rPr>
          <w:spacing w:val="-1"/>
        </w:rPr>
        <w:t xml:space="preserve"> </w:t>
      </w:r>
      <w:r>
        <w:t>behalf,</w:t>
      </w:r>
      <w:r>
        <w:rPr>
          <w:spacing w:val="-8"/>
        </w:rPr>
        <w:t xml:space="preserve"> </w:t>
      </w:r>
      <w:r>
        <w:t>the</w:t>
      </w:r>
      <w:r>
        <w:rPr>
          <w:spacing w:val="-3"/>
        </w:rPr>
        <w:t xml:space="preserve"> </w:t>
      </w:r>
      <w:r>
        <w:t>College/Graduate</w:t>
      </w:r>
      <w:r>
        <w:rPr>
          <w:spacing w:val="-16"/>
        </w:rPr>
        <w:t xml:space="preserve"> </w:t>
      </w:r>
      <w:r>
        <w:t>School</w:t>
      </w:r>
      <w:r>
        <w:rPr>
          <w:spacing w:val="-1"/>
        </w:rPr>
        <w:t xml:space="preserve"> </w:t>
      </w:r>
      <w:r>
        <w:t>director</w:t>
      </w:r>
      <w:r>
        <w:rPr>
          <w:spacing w:val="-11"/>
        </w:rPr>
        <w:t xml:space="preserve"> </w:t>
      </w:r>
      <w:r>
        <w:t>or</w:t>
      </w:r>
      <w:r>
        <w:rPr>
          <w:spacing w:val="-6"/>
        </w:rPr>
        <w:t xml:space="preserve"> </w:t>
      </w:r>
      <w:r>
        <w:t>the</w:t>
      </w:r>
      <w:r>
        <w:rPr>
          <w:spacing w:val="-3"/>
        </w:rPr>
        <w:t xml:space="preserve"> </w:t>
      </w:r>
      <w:r>
        <w:t>education</w:t>
      </w:r>
      <w:r>
        <w:rPr>
          <w:spacing w:val="-9"/>
        </w:rPr>
        <w:t xml:space="preserve"> </w:t>
      </w:r>
      <w:proofErr w:type="spellStart"/>
      <w:r>
        <w:t>programme</w:t>
      </w:r>
      <w:proofErr w:type="spellEnd"/>
      <w:r>
        <w:t xml:space="preserve"> director decides on the adaptations concerning</w:t>
      </w:r>
      <w:r>
        <w:rPr>
          <w:spacing w:val="-2"/>
        </w:rPr>
        <w:t xml:space="preserve"> </w:t>
      </w:r>
      <w:r>
        <w:t>the teaching facilities and logistics. The Examinations Board will rule on requests for adaptations with regard to examinations.</w:t>
      </w:r>
    </w:p>
    <w:p w:rsidR="009C4B66" w:rsidRDefault="00E76896" w14:paraId="531FC46A" w14:textId="77777777">
      <w:pPr>
        <w:pStyle w:val="Lijstalinea"/>
        <w:numPr>
          <w:ilvl w:val="0"/>
          <w:numId w:val="3"/>
        </w:numPr>
        <w:tabs>
          <w:tab w:val="left" w:pos="961"/>
        </w:tabs>
        <w:spacing w:line="206" w:lineRule="auto"/>
        <w:ind w:left="959" w:right="980"/>
      </w:pPr>
      <w:r>
        <w:t>A</w:t>
      </w:r>
      <w:r>
        <w:rPr>
          <w:spacing w:val="-13"/>
        </w:rPr>
        <w:t xml:space="preserve"> </w:t>
      </w:r>
      <w:r>
        <w:t>request</w:t>
      </w:r>
      <w:r>
        <w:rPr>
          <w:spacing w:val="-10"/>
        </w:rPr>
        <w:t xml:space="preserve"> </w:t>
      </w:r>
      <w:r>
        <w:t>for</w:t>
      </w:r>
      <w:r>
        <w:rPr>
          <w:spacing w:val="-7"/>
        </w:rPr>
        <w:t xml:space="preserve"> </w:t>
      </w:r>
      <w:r>
        <w:t>adaptations</w:t>
      </w:r>
      <w:r>
        <w:rPr>
          <w:spacing w:val="-13"/>
        </w:rPr>
        <w:t xml:space="preserve"> </w:t>
      </w:r>
      <w:r>
        <w:t>will</w:t>
      </w:r>
      <w:r>
        <w:rPr>
          <w:spacing w:val="-9"/>
        </w:rPr>
        <w:t xml:space="preserve"> </w:t>
      </w:r>
      <w:r>
        <w:t>be</w:t>
      </w:r>
      <w:r>
        <w:rPr>
          <w:spacing w:val="-6"/>
        </w:rPr>
        <w:t xml:space="preserve"> </w:t>
      </w:r>
      <w:r>
        <w:t>rejected</w:t>
      </w:r>
      <w:r>
        <w:rPr>
          <w:spacing w:val="-15"/>
        </w:rPr>
        <w:t xml:space="preserve"> </w:t>
      </w:r>
      <w:r>
        <w:t>if</w:t>
      </w:r>
      <w:r>
        <w:rPr>
          <w:spacing w:val="-5"/>
        </w:rPr>
        <w:t xml:space="preserve"> </w:t>
      </w:r>
      <w:r>
        <w:t>it</w:t>
      </w:r>
      <w:r>
        <w:rPr>
          <w:spacing w:val="-4"/>
        </w:rPr>
        <w:t xml:space="preserve"> </w:t>
      </w:r>
      <w:r>
        <w:t>would</w:t>
      </w:r>
      <w:r>
        <w:rPr>
          <w:spacing w:val="-9"/>
        </w:rPr>
        <w:t xml:space="preserve"> </w:t>
      </w:r>
      <w:r>
        <w:t>place</w:t>
      </w:r>
      <w:r>
        <w:rPr>
          <w:spacing w:val="-8"/>
        </w:rPr>
        <w:t xml:space="preserve"> </w:t>
      </w:r>
      <w:r>
        <w:t>a</w:t>
      </w:r>
      <w:r>
        <w:rPr>
          <w:spacing w:val="-7"/>
        </w:rPr>
        <w:t xml:space="preserve"> </w:t>
      </w:r>
      <w:r>
        <w:t>disproportionate</w:t>
      </w:r>
      <w:r>
        <w:rPr>
          <w:spacing w:val="-14"/>
        </w:rPr>
        <w:t xml:space="preserve"> </w:t>
      </w:r>
      <w:r>
        <w:t>burden</w:t>
      </w:r>
      <w:r>
        <w:rPr>
          <w:spacing w:val="-9"/>
        </w:rPr>
        <w:t xml:space="preserve"> </w:t>
      </w:r>
      <w:r>
        <w:t>on</w:t>
      </w:r>
      <w:r>
        <w:rPr>
          <w:spacing w:val="-9"/>
        </w:rPr>
        <w:t xml:space="preserve"> </w:t>
      </w:r>
      <w:r>
        <w:t xml:space="preserve">the </w:t>
      </w:r>
      <w:proofErr w:type="spellStart"/>
      <w:r>
        <w:t>organisation</w:t>
      </w:r>
      <w:proofErr w:type="spellEnd"/>
      <w:r>
        <w:rPr>
          <w:spacing w:val="-4"/>
        </w:rPr>
        <w:t xml:space="preserve"> </w:t>
      </w:r>
      <w:r>
        <w:t>or the resources of the faculty</w:t>
      </w:r>
      <w:r>
        <w:rPr>
          <w:spacing w:val="-1"/>
        </w:rPr>
        <w:t xml:space="preserve"> </w:t>
      </w:r>
      <w:r>
        <w:t>or university</w:t>
      </w:r>
      <w:r>
        <w:rPr>
          <w:spacing w:val="-1"/>
        </w:rPr>
        <w:t xml:space="preserve"> </w:t>
      </w:r>
      <w:r>
        <w:t>were it to be upheld.</w:t>
      </w:r>
    </w:p>
    <w:p w:rsidR="009C4B66" w:rsidRDefault="00E76896" w14:paraId="16E7C05E" w14:textId="77777777">
      <w:pPr>
        <w:pStyle w:val="Lijstalinea"/>
        <w:numPr>
          <w:ilvl w:val="0"/>
          <w:numId w:val="3"/>
        </w:numPr>
        <w:tabs>
          <w:tab w:val="left" w:pos="961"/>
        </w:tabs>
        <w:spacing w:line="204" w:lineRule="auto"/>
        <w:ind w:left="961" w:right="523" w:hanging="361"/>
      </w:pPr>
      <w:r>
        <w:t>In the event of a positive decision</w:t>
      </w:r>
      <w:r>
        <w:rPr>
          <w:spacing w:val="-1"/>
        </w:rPr>
        <w:t xml:space="preserve"> </w:t>
      </w:r>
      <w:r>
        <w:t>in response to a request as referred</w:t>
      </w:r>
      <w:r>
        <w:rPr>
          <w:spacing w:val="-3"/>
        </w:rPr>
        <w:t xml:space="preserve"> </w:t>
      </w:r>
      <w:r>
        <w:t>to in paragraph</w:t>
      </w:r>
      <w:r>
        <w:rPr>
          <w:spacing w:val="-1"/>
        </w:rPr>
        <w:t xml:space="preserve"> </w:t>
      </w:r>
      <w:r>
        <w:t>1, the student</w:t>
      </w:r>
      <w:r>
        <w:rPr>
          <w:spacing w:val="-4"/>
        </w:rPr>
        <w:t xml:space="preserve"> </w:t>
      </w:r>
      <w:r>
        <w:t>will</w:t>
      </w:r>
      <w:r>
        <w:rPr>
          <w:spacing w:val="-7"/>
        </w:rPr>
        <w:t xml:space="preserve"> </w:t>
      </w:r>
      <w:r>
        <w:t>make</w:t>
      </w:r>
      <w:r>
        <w:rPr>
          <w:spacing w:val="-6"/>
        </w:rPr>
        <w:t xml:space="preserve"> </w:t>
      </w:r>
      <w:r>
        <w:t>an</w:t>
      </w:r>
      <w:r>
        <w:rPr>
          <w:spacing w:val="-5"/>
        </w:rPr>
        <w:t xml:space="preserve"> </w:t>
      </w:r>
      <w:r>
        <w:t>appointment</w:t>
      </w:r>
      <w:r>
        <w:rPr>
          <w:spacing w:val="-11"/>
        </w:rPr>
        <w:t xml:space="preserve"> </w:t>
      </w:r>
      <w:r>
        <w:t>with</w:t>
      </w:r>
      <w:r>
        <w:rPr>
          <w:spacing w:val="-8"/>
        </w:rPr>
        <w:t xml:space="preserve"> </w:t>
      </w:r>
      <w:r>
        <w:t>the</w:t>
      </w:r>
      <w:r>
        <w:rPr>
          <w:spacing w:val="-4"/>
        </w:rPr>
        <w:t xml:space="preserve"> </w:t>
      </w:r>
      <w:r>
        <w:t>study</w:t>
      </w:r>
      <w:r>
        <w:rPr>
          <w:spacing w:val="-6"/>
        </w:rPr>
        <w:t xml:space="preserve"> </w:t>
      </w:r>
      <w:r>
        <w:t>adviser</w:t>
      </w:r>
      <w:r>
        <w:rPr>
          <w:spacing w:val="-7"/>
        </w:rPr>
        <w:t xml:space="preserve"> </w:t>
      </w:r>
      <w:r>
        <w:t>to</w:t>
      </w:r>
      <w:r>
        <w:rPr>
          <w:spacing w:val="-1"/>
        </w:rPr>
        <w:t xml:space="preserve"> </w:t>
      </w:r>
      <w:r>
        <w:t>discuss</w:t>
      </w:r>
      <w:r>
        <w:rPr>
          <w:spacing w:val="-7"/>
        </w:rPr>
        <w:t xml:space="preserve"> </w:t>
      </w:r>
      <w:r>
        <w:t>the</w:t>
      </w:r>
      <w:r>
        <w:rPr>
          <w:spacing w:val="-2"/>
        </w:rPr>
        <w:t xml:space="preserve"> </w:t>
      </w:r>
      <w:r>
        <w:t>details</w:t>
      </w:r>
      <w:r>
        <w:rPr>
          <w:spacing w:val="-7"/>
        </w:rPr>
        <w:t xml:space="preserve"> </w:t>
      </w:r>
      <w:r>
        <w:t>of</w:t>
      </w:r>
      <w:r>
        <w:rPr>
          <w:spacing w:val="-5"/>
        </w:rPr>
        <w:t xml:space="preserve"> </w:t>
      </w:r>
      <w:r>
        <w:t>the provisions.</w:t>
      </w:r>
    </w:p>
    <w:p w:rsidR="009C4B66" w:rsidRDefault="00E76896" w14:paraId="2E9F97DF" w14:textId="77777777">
      <w:pPr>
        <w:pStyle w:val="Lijstalinea"/>
        <w:numPr>
          <w:ilvl w:val="0"/>
          <w:numId w:val="3"/>
        </w:numPr>
        <w:tabs>
          <w:tab w:val="left" w:pos="963"/>
        </w:tabs>
        <w:spacing w:line="206" w:lineRule="auto"/>
        <w:ind w:left="962" w:right="259" w:hanging="361"/>
      </w:pPr>
      <w:r>
        <w:t>If</w:t>
      </w:r>
      <w:r>
        <w:rPr>
          <w:spacing w:val="-12"/>
        </w:rPr>
        <w:t xml:space="preserve"> </w:t>
      </w:r>
      <w:r>
        <w:t>the</w:t>
      </w:r>
      <w:r>
        <w:rPr>
          <w:spacing w:val="-7"/>
        </w:rPr>
        <w:t xml:space="preserve"> </w:t>
      </w:r>
      <w:r>
        <w:t>disability</w:t>
      </w:r>
      <w:r>
        <w:rPr>
          <w:spacing w:val="-13"/>
        </w:rPr>
        <w:t xml:space="preserve"> </w:t>
      </w:r>
      <w:r>
        <w:t>justifies</w:t>
      </w:r>
      <w:r>
        <w:rPr>
          <w:spacing w:val="-12"/>
        </w:rPr>
        <w:t xml:space="preserve"> </w:t>
      </w:r>
      <w:r>
        <w:t>an</w:t>
      </w:r>
      <w:r>
        <w:rPr>
          <w:spacing w:val="-10"/>
        </w:rPr>
        <w:t xml:space="preserve"> </w:t>
      </w:r>
      <w:r>
        <w:t>extension</w:t>
      </w:r>
      <w:r>
        <w:rPr>
          <w:spacing w:val="-13"/>
        </w:rPr>
        <w:t xml:space="preserve"> </w:t>
      </w:r>
      <w:r>
        <w:t>to</w:t>
      </w:r>
      <w:r>
        <w:rPr>
          <w:spacing w:val="-8"/>
        </w:rPr>
        <w:t xml:space="preserve"> </w:t>
      </w:r>
      <w:r>
        <w:t>the</w:t>
      </w:r>
      <w:r>
        <w:rPr>
          <w:spacing w:val="-9"/>
        </w:rPr>
        <w:t xml:space="preserve"> </w:t>
      </w:r>
      <w:r>
        <w:t>exam</w:t>
      </w:r>
      <w:r>
        <w:rPr>
          <w:spacing w:val="-13"/>
        </w:rPr>
        <w:t xml:space="preserve"> </w:t>
      </w:r>
      <w:r>
        <w:t>time,</w:t>
      </w:r>
      <w:r>
        <w:rPr>
          <w:spacing w:val="-5"/>
        </w:rPr>
        <w:t xml:space="preserve"> </w:t>
      </w:r>
      <w:r>
        <w:t>and/or</w:t>
      </w:r>
      <w:r>
        <w:rPr>
          <w:spacing w:val="-8"/>
        </w:rPr>
        <w:t xml:space="preserve"> </w:t>
      </w:r>
      <w:r>
        <w:t>other</w:t>
      </w:r>
      <w:r>
        <w:rPr>
          <w:spacing w:val="-6"/>
        </w:rPr>
        <w:t xml:space="preserve"> </w:t>
      </w:r>
      <w:r>
        <w:t>facilities</w:t>
      </w:r>
      <w:r>
        <w:rPr>
          <w:spacing w:val="-8"/>
        </w:rPr>
        <w:t xml:space="preserve"> </w:t>
      </w:r>
      <w:r>
        <w:t>the</w:t>
      </w:r>
      <w:r>
        <w:rPr>
          <w:spacing w:val="-8"/>
        </w:rPr>
        <w:t xml:space="preserve"> </w:t>
      </w:r>
      <w:r>
        <w:t>student</w:t>
      </w:r>
      <w:r>
        <w:rPr>
          <w:spacing w:val="-13"/>
        </w:rPr>
        <w:t xml:space="preserve"> </w:t>
      </w:r>
      <w:r>
        <w:t>counsellor will issue a statement testifying</w:t>
      </w:r>
      <w:r>
        <w:rPr>
          <w:spacing w:val="-1"/>
        </w:rPr>
        <w:t xml:space="preserve"> </w:t>
      </w:r>
      <w:r>
        <w:t>to this entitlement to an extension and/or facility.</w:t>
      </w:r>
    </w:p>
    <w:p w:rsidR="009C4B66" w:rsidRDefault="00E76896" w14:paraId="5E92E052" w14:textId="77777777">
      <w:pPr>
        <w:pStyle w:val="Lijstalinea"/>
        <w:numPr>
          <w:ilvl w:val="0"/>
          <w:numId w:val="3"/>
        </w:numPr>
        <w:tabs>
          <w:tab w:val="left" w:pos="963"/>
        </w:tabs>
        <w:spacing w:line="238" w:lineRule="exact"/>
        <w:ind w:left="962" w:hanging="361"/>
      </w:pPr>
      <w:bookmarkStart w:name="6._Teaching_evaluation" w:id="380"/>
      <w:bookmarkStart w:name="_bookmark31" w:id="381"/>
      <w:bookmarkEnd w:id="380"/>
      <w:bookmarkEnd w:id="381"/>
      <w:r>
        <w:t>The</w:t>
      </w:r>
      <w:r>
        <w:rPr>
          <w:spacing w:val="-6"/>
        </w:rPr>
        <w:t xml:space="preserve"> </w:t>
      </w:r>
      <w:r>
        <w:t>statement</w:t>
      </w:r>
      <w:r>
        <w:rPr>
          <w:spacing w:val="-12"/>
        </w:rPr>
        <w:t xml:space="preserve"> </w:t>
      </w:r>
      <w:r>
        <w:t>referred</w:t>
      </w:r>
      <w:r>
        <w:rPr>
          <w:spacing w:val="-11"/>
        </w:rPr>
        <w:t xml:space="preserve"> </w:t>
      </w:r>
      <w:r>
        <w:t>to</w:t>
      </w:r>
      <w:r>
        <w:rPr>
          <w:spacing w:val="-3"/>
        </w:rPr>
        <w:t xml:space="preserve"> </w:t>
      </w:r>
      <w:r>
        <w:t>in</w:t>
      </w:r>
      <w:r>
        <w:rPr>
          <w:spacing w:val="-4"/>
        </w:rPr>
        <w:t xml:space="preserve"> </w:t>
      </w:r>
      <w:r>
        <w:t>paragraph</w:t>
      </w:r>
      <w:r>
        <w:rPr>
          <w:spacing w:val="-9"/>
        </w:rPr>
        <w:t xml:space="preserve"> </w:t>
      </w:r>
      <w:r>
        <w:t>6</w:t>
      </w:r>
      <w:r>
        <w:rPr>
          <w:spacing w:val="-1"/>
        </w:rPr>
        <w:t xml:space="preserve"> </w:t>
      </w:r>
      <w:r>
        <w:t>is</w:t>
      </w:r>
      <w:r>
        <w:rPr>
          <w:spacing w:val="-6"/>
        </w:rPr>
        <w:t xml:space="preserve"> </w:t>
      </w:r>
      <w:r>
        <w:t>valid</w:t>
      </w:r>
      <w:r>
        <w:rPr>
          <w:spacing w:val="-7"/>
        </w:rPr>
        <w:t xml:space="preserve"> </w:t>
      </w:r>
      <w:r>
        <w:t>the</w:t>
      </w:r>
      <w:r>
        <w:rPr>
          <w:spacing w:val="-3"/>
        </w:rPr>
        <w:t xml:space="preserve"> </w:t>
      </w:r>
      <w:r>
        <w:t>whole</w:t>
      </w:r>
      <w:r>
        <w:rPr>
          <w:spacing w:val="-1"/>
        </w:rPr>
        <w:t xml:space="preserve"> </w:t>
      </w:r>
      <w:r>
        <w:t>period</w:t>
      </w:r>
      <w:r>
        <w:rPr>
          <w:spacing w:val="-4"/>
        </w:rPr>
        <w:t xml:space="preserve"> </w:t>
      </w:r>
      <w:r>
        <w:t>of</w:t>
      </w:r>
      <w:r>
        <w:rPr>
          <w:spacing w:val="-1"/>
        </w:rPr>
        <w:t xml:space="preserve"> </w:t>
      </w:r>
      <w:r>
        <w:rPr>
          <w:spacing w:val="-2"/>
        </w:rPr>
        <w:t>study.</w:t>
      </w:r>
    </w:p>
    <w:p w:rsidR="009C4B66" w:rsidRDefault="009C4B66" w14:paraId="463F29E8" w14:textId="77777777">
      <w:pPr>
        <w:pStyle w:val="Plattetekst"/>
        <w:spacing w:before="7"/>
        <w:ind w:firstLine="0"/>
        <w:rPr>
          <w:sz w:val="17"/>
        </w:rPr>
      </w:pPr>
    </w:p>
    <w:p w:rsidR="009C4B66" w:rsidRDefault="00E76896" w14:paraId="79F61845" w14:textId="77777777">
      <w:pPr>
        <w:pStyle w:val="Kop1"/>
        <w:numPr>
          <w:ilvl w:val="0"/>
          <w:numId w:val="26"/>
        </w:numPr>
        <w:tabs>
          <w:tab w:val="left" w:pos="1321"/>
        </w:tabs>
        <w:ind w:hanging="361"/>
        <w:rPr>
          <w:rFonts w:ascii="Calibri"/>
          <w:color w:val="22578D"/>
        </w:rPr>
      </w:pPr>
      <w:r>
        <w:rPr>
          <w:rFonts w:ascii="Calibri"/>
          <w:color w:val="22578D"/>
        </w:rPr>
        <w:t>Teaching</w:t>
      </w:r>
      <w:r>
        <w:rPr>
          <w:rFonts w:ascii="Calibri"/>
          <w:color w:val="22578D"/>
          <w:spacing w:val="-1"/>
        </w:rPr>
        <w:t xml:space="preserve"> </w:t>
      </w:r>
      <w:r>
        <w:rPr>
          <w:rFonts w:ascii="Calibri"/>
          <w:color w:val="22578D"/>
          <w:spacing w:val="-2"/>
        </w:rPr>
        <w:t>evaluation</w:t>
      </w:r>
    </w:p>
    <w:p w:rsidR="009C4B66" w:rsidRDefault="009C4B66" w14:paraId="3B7B4B86" w14:textId="77777777">
      <w:pPr>
        <w:pStyle w:val="Plattetekst"/>
        <w:spacing w:before="10"/>
        <w:ind w:firstLine="0"/>
        <w:rPr>
          <w:b/>
          <w:sz w:val="19"/>
        </w:rPr>
      </w:pPr>
    </w:p>
    <w:p w:rsidR="009C4B66" w:rsidRDefault="00E76896" w14:paraId="0D00A443" w14:textId="77777777">
      <w:pPr>
        <w:pStyle w:val="Kop2"/>
        <w:spacing w:line="240" w:lineRule="auto"/>
        <w:rPr>
          <w:rFonts w:ascii="Calibri"/>
        </w:rPr>
      </w:pPr>
      <w:bookmarkStart w:name="Article_A-6.1_Teaching_evaluation" w:id="382"/>
      <w:bookmarkStart w:name="_bookmark32" w:id="383"/>
      <w:bookmarkEnd w:id="382"/>
      <w:bookmarkEnd w:id="383"/>
      <w:r>
        <w:rPr>
          <w:rFonts w:ascii="Calibri"/>
          <w:color w:val="7B5DA0"/>
        </w:rPr>
        <w:t>Article</w:t>
      </w:r>
      <w:r>
        <w:rPr>
          <w:rFonts w:ascii="Calibri"/>
          <w:color w:val="7B5DA0"/>
          <w:spacing w:val="-6"/>
        </w:rPr>
        <w:t xml:space="preserve"> </w:t>
      </w:r>
      <w:r>
        <w:rPr>
          <w:rFonts w:ascii="Calibri"/>
          <w:color w:val="7B5DA0"/>
        </w:rPr>
        <w:t>A-6.1</w:t>
      </w:r>
      <w:r>
        <w:rPr>
          <w:rFonts w:ascii="Calibri"/>
          <w:color w:val="7B5DA0"/>
          <w:spacing w:val="-4"/>
        </w:rPr>
        <w:t xml:space="preserve"> </w:t>
      </w:r>
      <w:r>
        <w:rPr>
          <w:rFonts w:ascii="Calibri"/>
          <w:color w:val="7B5DA0"/>
        </w:rPr>
        <w:t>Teaching</w:t>
      </w:r>
      <w:r>
        <w:rPr>
          <w:rFonts w:ascii="Calibri"/>
          <w:color w:val="7B5DA0"/>
          <w:spacing w:val="-1"/>
        </w:rPr>
        <w:t xml:space="preserve"> </w:t>
      </w:r>
      <w:r>
        <w:rPr>
          <w:rFonts w:ascii="Calibri"/>
          <w:color w:val="7B5DA0"/>
          <w:spacing w:val="-2"/>
        </w:rPr>
        <w:t>evaluation</w:t>
      </w:r>
    </w:p>
    <w:p w:rsidR="009C4B66" w:rsidRDefault="00E76896" w14:paraId="56D43E82" w14:textId="77777777">
      <w:pPr>
        <w:pStyle w:val="Plattetekst"/>
        <w:spacing w:before="3"/>
        <w:ind w:left="600" w:firstLine="0"/>
      </w:pPr>
      <w:r>
        <w:t>The</w:t>
      </w:r>
      <w:r>
        <w:rPr>
          <w:spacing w:val="-5"/>
        </w:rPr>
        <w:t xml:space="preserve"> </w:t>
      </w:r>
      <w:r>
        <w:t>teaching</w:t>
      </w:r>
      <w:r>
        <w:rPr>
          <w:spacing w:val="-3"/>
        </w:rPr>
        <w:t xml:space="preserve"> </w:t>
      </w:r>
      <w:r>
        <w:t>evaluation</w:t>
      </w:r>
      <w:r>
        <w:rPr>
          <w:spacing w:val="-6"/>
        </w:rPr>
        <w:t xml:space="preserve"> </w:t>
      </w:r>
      <w:r>
        <w:t>will</w:t>
      </w:r>
      <w:r>
        <w:rPr>
          <w:spacing w:val="-3"/>
        </w:rPr>
        <w:t xml:space="preserve"> </w:t>
      </w:r>
      <w:r>
        <w:t>take</w:t>
      </w:r>
      <w:r>
        <w:rPr>
          <w:spacing w:val="-5"/>
        </w:rPr>
        <w:t xml:space="preserve"> </w:t>
      </w:r>
      <w:r>
        <w:t>place</w:t>
      </w:r>
      <w:r>
        <w:rPr>
          <w:spacing w:val="-2"/>
        </w:rPr>
        <w:t xml:space="preserve"> </w:t>
      </w:r>
      <w:r>
        <w:t>in</w:t>
      </w:r>
      <w:r>
        <w:rPr>
          <w:spacing w:val="-6"/>
        </w:rPr>
        <w:t xml:space="preserve"> </w:t>
      </w:r>
      <w:r>
        <w:t>the</w:t>
      </w:r>
      <w:r>
        <w:rPr>
          <w:spacing w:val="-3"/>
        </w:rPr>
        <w:t xml:space="preserve"> </w:t>
      </w:r>
      <w:r>
        <w:t>manner</w:t>
      </w:r>
      <w:r>
        <w:rPr>
          <w:spacing w:val="-5"/>
        </w:rPr>
        <w:t xml:space="preserve"> </w:t>
      </w:r>
      <w:r>
        <w:t>determined</w:t>
      </w:r>
      <w:r>
        <w:rPr>
          <w:spacing w:val="-4"/>
        </w:rPr>
        <w:t xml:space="preserve"> </w:t>
      </w:r>
      <w:r>
        <w:t>in</w:t>
      </w:r>
      <w:r>
        <w:rPr>
          <w:spacing w:val="-4"/>
        </w:rPr>
        <w:t xml:space="preserve"> </w:t>
      </w:r>
      <w:r>
        <w:t>section</w:t>
      </w:r>
      <w:r>
        <w:rPr>
          <w:spacing w:val="-3"/>
        </w:rPr>
        <w:t xml:space="preserve"> </w:t>
      </w:r>
      <w:r>
        <w:rPr>
          <w:spacing w:val="-5"/>
        </w:rPr>
        <w:t>B.</w:t>
      </w:r>
    </w:p>
    <w:p w:rsidR="009C4B66" w:rsidRDefault="009C4B66" w14:paraId="3A0FF5F2" w14:textId="77777777">
      <w:pPr>
        <w:sectPr w:rsidR="009C4B66">
          <w:pgSz w:w="11930" w:h="16850" w:orient="portrait"/>
          <w:pgMar w:top="920" w:right="1160" w:bottom="1140" w:left="700" w:header="738" w:footer="918" w:gutter="0"/>
          <w:cols w:space="708"/>
        </w:sectPr>
      </w:pPr>
    </w:p>
    <w:p w:rsidR="009C4B66" w:rsidRDefault="009C4B66" w14:paraId="5630AD66" w14:textId="77777777">
      <w:pPr>
        <w:pStyle w:val="Plattetekst"/>
        <w:spacing w:before="8"/>
        <w:ind w:firstLine="0"/>
        <w:rPr>
          <w:sz w:val="12"/>
        </w:rPr>
      </w:pPr>
    </w:p>
    <w:p w:rsidR="009C4B66" w:rsidRDefault="00E76896" w14:paraId="7F3D66C0" w14:textId="77777777">
      <w:pPr>
        <w:pStyle w:val="Kop1"/>
        <w:numPr>
          <w:ilvl w:val="0"/>
          <w:numId w:val="26"/>
        </w:numPr>
        <w:tabs>
          <w:tab w:val="left" w:pos="1321"/>
        </w:tabs>
        <w:spacing w:before="52"/>
        <w:ind w:hanging="361"/>
        <w:rPr>
          <w:rFonts w:ascii="Calibri"/>
          <w:color w:val="22578D"/>
        </w:rPr>
      </w:pPr>
      <w:bookmarkStart w:name="7._Hardship_clause" w:id="384"/>
      <w:bookmarkStart w:name="_bookmark33" w:id="385"/>
      <w:bookmarkEnd w:id="384"/>
      <w:bookmarkEnd w:id="385"/>
      <w:r>
        <w:rPr>
          <w:rFonts w:ascii="Calibri"/>
          <w:color w:val="22578D"/>
        </w:rPr>
        <w:t>Hardship</w:t>
      </w:r>
      <w:r>
        <w:rPr>
          <w:rFonts w:ascii="Calibri"/>
          <w:color w:val="22578D"/>
          <w:spacing w:val="-4"/>
        </w:rPr>
        <w:t xml:space="preserve"> </w:t>
      </w:r>
      <w:r>
        <w:rPr>
          <w:rFonts w:ascii="Calibri"/>
          <w:color w:val="22578D"/>
          <w:spacing w:val="-2"/>
        </w:rPr>
        <w:t>clause</w:t>
      </w:r>
    </w:p>
    <w:p w:rsidR="009C4B66" w:rsidRDefault="009C4B66" w14:paraId="61829076" w14:textId="77777777">
      <w:pPr>
        <w:pStyle w:val="Plattetekst"/>
        <w:spacing w:before="10"/>
        <w:ind w:firstLine="0"/>
        <w:rPr>
          <w:b/>
          <w:sz w:val="19"/>
        </w:rPr>
      </w:pPr>
    </w:p>
    <w:p w:rsidRPr="00605E29" w:rsidR="009C4B66" w:rsidRDefault="00E76896" w14:paraId="6ABFE9BE" w14:textId="77777777">
      <w:pPr>
        <w:pStyle w:val="Kop2"/>
        <w:spacing w:line="255" w:lineRule="exact"/>
        <w:rPr>
          <w:rFonts w:asciiTheme="majorHAnsi" w:hAnsiTheme="majorHAnsi"/>
          <w:rPrChange w:author="Marlies Doeven" w:date="2023-01-20T17:06:00Z" w:id="386">
            <w:rPr>
              <w:rFonts w:ascii="Calibri"/>
            </w:rPr>
          </w:rPrChange>
        </w:rPr>
      </w:pPr>
      <w:bookmarkStart w:name="Article_A-7.1_Hardship_clause" w:id="387"/>
      <w:bookmarkStart w:name="_bookmark34" w:id="388"/>
      <w:bookmarkEnd w:id="387"/>
      <w:bookmarkEnd w:id="388"/>
      <w:r w:rsidRPr="00605E29">
        <w:rPr>
          <w:rFonts w:asciiTheme="majorHAnsi" w:hAnsiTheme="majorHAnsi"/>
          <w:color w:val="7B5DA0"/>
          <w:rPrChange w:author="Marlies Doeven" w:date="2023-01-20T17:06:00Z" w:id="389">
            <w:rPr>
              <w:rFonts w:ascii="Calibri"/>
              <w:color w:val="7B5DA0"/>
            </w:rPr>
          </w:rPrChange>
        </w:rPr>
        <w:t>Article</w:t>
      </w:r>
      <w:r w:rsidRPr="00605E29">
        <w:rPr>
          <w:rFonts w:asciiTheme="majorHAnsi" w:hAnsiTheme="majorHAnsi"/>
          <w:color w:val="7B5DA0"/>
          <w:spacing w:val="-10"/>
          <w:rPrChange w:author="Marlies Doeven" w:date="2023-01-20T17:06:00Z" w:id="390">
            <w:rPr>
              <w:rFonts w:ascii="Calibri"/>
              <w:color w:val="7B5DA0"/>
              <w:spacing w:val="-10"/>
            </w:rPr>
          </w:rPrChange>
        </w:rPr>
        <w:t xml:space="preserve"> </w:t>
      </w:r>
      <w:r w:rsidRPr="00605E29">
        <w:rPr>
          <w:rFonts w:asciiTheme="majorHAnsi" w:hAnsiTheme="majorHAnsi"/>
          <w:color w:val="7B5DA0"/>
          <w:rPrChange w:author="Marlies Doeven" w:date="2023-01-20T17:06:00Z" w:id="391">
            <w:rPr>
              <w:rFonts w:ascii="Calibri"/>
              <w:color w:val="7B5DA0"/>
            </w:rPr>
          </w:rPrChange>
        </w:rPr>
        <w:t>A-7.1</w:t>
      </w:r>
      <w:r w:rsidRPr="00605E29">
        <w:rPr>
          <w:rFonts w:asciiTheme="majorHAnsi" w:hAnsiTheme="majorHAnsi"/>
          <w:color w:val="7B5DA0"/>
          <w:spacing w:val="-8"/>
          <w:rPrChange w:author="Marlies Doeven" w:date="2023-01-20T17:06:00Z" w:id="392">
            <w:rPr>
              <w:rFonts w:ascii="Calibri"/>
              <w:color w:val="7B5DA0"/>
              <w:spacing w:val="-8"/>
            </w:rPr>
          </w:rPrChange>
        </w:rPr>
        <w:t xml:space="preserve"> </w:t>
      </w:r>
      <w:r w:rsidRPr="00605E29">
        <w:rPr>
          <w:rFonts w:asciiTheme="majorHAnsi" w:hAnsiTheme="majorHAnsi"/>
          <w:color w:val="7B5DA0"/>
          <w:rPrChange w:author="Marlies Doeven" w:date="2023-01-20T17:06:00Z" w:id="393">
            <w:rPr>
              <w:rFonts w:ascii="Calibri"/>
              <w:color w:val="7B5DA0"/>
            </w:rPr>
          </w:rPrChange>
        </w:rPr>
        <w:t>Hardship</w:t>
      </w:r>
      <w:r w:rsidRPr="00605E29">
        <w:rPr>
          <w:rFonts w:asciiTheme="majorHAnsi" w:hAnsiTheme="majorHAnsi"/>
          <w:color w:val="7B5DA0"/>
          <w:spacing w:val="-9"/>
          <w:rPrChange w:author="Marlies Doeven" w:date="2023-01-20T17:06:00Z" w:id="394">
            <w:rPr>
              <w:rFonts w:ascii="Calibri"/>
              <w:color w:val="7B5DA0"/>
              <w:spacing w:val="-9"/>
            </w:rPr>
          </w:rPrChange>
        </w:rPr>
        <w:t xml:space="preserve"> </w:t>
      </w:r>
      <w:r w:rsidRPr="00605E29">
        <w:rPr>
          <w:rFonts w:asciiTheme="majorHAnsi" w:hAnsiTheme="majorHAnsi"/>
          <w:color w:val="7B5DA0"/>
          <w:spacing w:val="-2"/>
          <w:rPrChange w:author="Marlies Doeven" w:date="2023-01-20T17:06:00Z" w:id="395">
            <w:rPr>
              <w:rFonts w:ascii="Calibri"/>
              <w:color w:val="7B5DA0"/>
              <w:spacing w:val="-2"/>
            </w:rPr>
          </w:rPrChange>
        </w:rPr>
        <w:t>clause</w:t>
      </w:r>
    </w:p>
    <w:p w:rsidR="009C4B66" w:rsidRDefault="00E76896" w14:paraId="5155213B" w14:textId="77777777">
      <w:pPr>
        <w:pStyle w:val="Plattetekst"/>
        <w:spacing w:before="18" w:line="204" w:lineRule="auto"/>
        <w:ind w:left="600" w:right="317" w:firstLine="0"/>
      </w:pPr>
      <w:r>
        <w:t>In instances not regulated by the Teaching and Examination</w:t>
      </w:r>
      <w:r>
        <w:rPr>
          <w:spacing w:val="-4"/>
        </w:rPr>
        <w:t xml:space="preserve"> </w:t>
      </w:r>
      <w:r>
        <w:t>Regulations</w:t>
      </w:r>
      <w:r>
        <w:rPr>
          <w:spacing w:val="-5"/>
        </w:rPr>
        <w:t xml:space="preserve"> </w:t>
      </w:r>
      <w:r>
        <w:t>or in the event of demonstrable</w:t>
      </w:r>
      <w:r>
        <w:rPr>
          <w:spacing w:val="-3"/>
        </w:rPr>
        <w:t xml:space="preserve"> </w:t>
      </w:r>
      <w:r>
        <w:t>extreme unreasonableness</w:t>
      </w:r>
      <w:r>
        <w:rPr>
          <w:spacing w:val="-5"/>
        </w:rPr>
        <w:t xml:space="preserve"> </w:t>
      </w:r>
      <w:r>
        <w:t xml:space="preserve">and unfairness the dean responsible for the degree </w:t>
      </w:r>
      <w:bookmarkStart w:name="Artikel_A-7.2_Calamity" w:id="396"/>
      <w:bookmarkStart w:name="_bookmark35" w:id="397"/>
      <w:bookmarkEnd w:id="396"/>
      <w:bookmarkEnd w:id="397"/>
      <w:proofErr w:type="spellStart"/>
      <w:r>
        <w:t>programme</w:t>
      </w:r>
      <w:proofErr w:type="spellEnd"/>
      <w:r>
        <w:rPr>
          <w:spacing w:val="-11"/>
        </w:rPr>
        <w:t xml:space="preserve"> </w:t>
      </w:r>
      <w:r>
        <w:t>will</w:t>
      </w:r>
      <w:r>
        <w:rPr>
          <w:spacing w:val="-6"/>
        </w:rPr>
        <w:t xml:space="preserve"> </w:t>
      </w:r>
      <w:r>
        <w:t>decide,</w:t>
      </w:r>
      <w:r>
        <w:rPr>
          <w:spacing w:val="-8"/>
        </w:rPr>
        <w:t xml:space="preserve"> </w:t>
      </w:r>
      <w:r>
        <w:t>unless</w:t>
      </w:r>
      <w:r>
        <w:rPr>
          <w:spacing w:val="-6"/>
        </w:rPr>
        <w:t xml:space="preserve"> </w:t>
      </w:r>
      <w:r>
        <w:t>the</w:t>
      </w:r>
      <w:r>
        <w:rPr>
          <w:spacing w:val="-5"/>
        </w:rPr>
        <w:t xml:space="preserve"> </w:t>
      </w:r>
      <w:r>
        <w:t>matter</w:t>
      </w:r>
      <w:r>
        <w:rPr>
          <w:spacing w:val="-8"/>
        </w:rPr>
        <w:t xml:space="preserve"> </w:t>
      </w:r>
      <w:r>
        <w:t>concerned</w:t>
      </w:r>
      <w:r>
        <w:rPr>
          <w:spacing w:val="-9"/>
        </w:rPr>
        <w:t xml:space="preserve"> </w:t>
      </w:r>
      <w:r>
        <w:t>is</w:t>
      </w:r>
      <w:r>
        <w:rPr>
          <w:spacing w:val="-1"/>
        </w:rPr>
        <w:t xml:space="preserve"> </w:t>
      </w:r>
      <w:r>
        <w:t>the</w:t>
      </w:r>
      <w:r>
        <w:rPr>
          <w:spacing w:val="-5"/>
        </w:rPr>
        <w:t xml:space="preserve"> </w:t>
      </w:r>
      <w:r>
        <w:t>responsibility</w:t>
      </w:r>
      <w:r>
        <w:rPr>
          <w:spacing w:val="-18"/>
        </w:rPr>
        <w:t xml:space="preserve"> </w:t>
      </w:r>
      <w:r>
        <w:t>of</w:t>
      </w:r>
      <w:r>
        <w:rPr>
          <w:spacing w:val="-4"/>
        </w:rPr>
        <w:t xml:space="preserve"> </w:t>
      </w:r>
      <w:r>
        <w:t>the</w:t>
      </w:r>
      <w:r>
        <w:rPr>
          <w:spacing w:val="-5"/>
        </w:rPr>
        <w:t xml:space="preserve"> </w:t>
      </w:r>
      <w:r>
        <w:t>Examinations</w:t>
      </w:r>
      <w:r>
        <w:rPr>
          <w:spacing w:val="-3"/>
        </w:rPr>
        <w:t xml:space="preserve"> </w:t>
      </w:r>
      <w:r>
        <w:t>Board.</w:t>
      </w:r>
    </w:p>
    <w:p w:rsidRPr="00605E29" w:rsidR="009C4B66" w:rsidRDefault="00E76896" w14:paraId="0EE3AE2D" w14:textId="51978835">
      <w:pPr>
        <w:pStyle w:val="Kop2"/>
        <w:spacing w:before="194" w:line="255" w:lineRule="exact"/>
        <w:ind w:left="602"/>
        <w:rPr>
          <w:rFonts w:asciiTheme="majorHAnsi" w:hAnsiTheme="majorHAnsi"/>
          <w:rPrChange w:author="Marlies Doeven" w:date="2023-01-20T17:06:00Z" w:id="398">
            <w:rPr>
              <w:rFonts w:ascii="Calibri"/>
            </w:rPr>
          </w:rPrChange>
        </w:rPr>
      </w:pPr>
      <w:r w:rsidRPr="00605E29">
        <w:rPr>
          <w:rFonts w:asciiTheme="majorHAnsi" w:hAnsiTheme="majorHAnsi"/>
          <w:color w:val="7B5DA0"/>
          <w:rPrChange w:author="Marlies Doeven" w:date="2023-01-20T17:06:00Z" w:id="399">
            <w:rPr>
              <w:rFonts w:ascii="Calibri"/>
              <w:color w:val="7B5DA0"/>
            </w:rPr>
          </w:rPrChange>
        </w:rPr>
        <w:t>Arti</w:t>
      </w:r>
      <w:ins w:author="Marlies Doeven" w:date="2023-01-20T17:05:00Z" w:id="400">
        <w:r w:rsidRPr="00605E29" w:rsidR="00605E29">
          <w:rPr>
            <w:rFonts w:asciiTheme="majorHAnsi" w:hAnsiTheme="majorHAnsi"/>
            <w:color w:val="7B5DA0"/>
            <w:spacing w:val="-5"/>
            <w:rPrChange w:author="Marlies Doeven" w:date="2023-01-20T17:06:00Z" w:id="401">
              <w:rPr>
                <w:rFonts w:ascii="Calibri"/>
                <w:color w:val="7B5DA0"/>
                <w:spacing w:val="-5"/>
              </w:rPr>
            </w:rPrChange>
          </w:rPr>
          <w:t xml:space="preserve">cle </w:t>
        </w:r>
      </w:ins>
      <w:del w:author="Marlies Doeven" w:date="2023-01-20T17:05:00Z" w:id="402">
        <w:r w:rsidRPr="00605E29" w:rsidDel="00605E29">
          <w:rPr>
            <w:rFonts w:asciiTheme="majorHAnsi" w:hAnsiTheme="majorHAnsi"/>
            <w:color w:val="7B5DA0"/>
            <w:rPrChange w:author="Marlies Doeven" w:date="2023-01-20T17:06:00Z" w:id="403">
              <w:rPr>
                <w:rFonts w:ascii="Calibri"/>
                <w:color w:val="7B5DA0"/>
              </w:rPr>
            </w:rPrChange>
          </w:rPr>
          <w:delText>kel</w:delText>
        </w:r>
        <w:r w:rsidRPr="00605E29" w:rsidDel="00605E29">
          <w:rPr>
            <w:rFonts w:asciiTheme="majorHAnsi" w:hAnsiTheme="majorHAnsi"/>
            <w:color w:val="7B5DA0"/>
            <w:spacing w:val="-5"/>
            <w:rPrChange w:author="Marlies Doeven" w:date="2023-01-20T17:06:00Z" w:id="404">
              <w:rPr>
                <w:rFonts w:ascii="Calibri"/>
                <w:color w:val="7B5DA0"/>
                <w:spacing w:val="-5"/>
              </w:rPr>
            </w:rPrChange>
          </w:rPr>
          <w:delText xml:space="preserve"> </w:delText>
        </w:r>
      </w:del>
      <w:r w:rsidRPr="00605E29">
        <w:rPr>
          <w:rFonts w:asciiTheme="majorHAnsi" w:hAnsiTheme="majorHAnsi"/>
          <w:color w:val="7B5DA0"/>
          <w:rPrChange w:author="Marlies Doeven" w:date="2023-01-20T17:06:00Z" w:id="405">
            <w:rPr>
              <w:rFonts w:ascii="Calibri"/>
              <w:color w:val="7B5DA0"/>
            </w:rPr>
          </w:rPrChange>
        </w:rPr>
        <w:t>A-7.2</w:t>
      </w:r>
      <w:r w:rsidRPr="00605E29">
        <w:rPr>
          <w:rFonts w:asciiTheme="majorHAnsi" w:hAnsiTheme="majorHAnsi"/>
          <w:color w:val="7B5DA0"/>
          <w:spacing w:val="-4"/>
          <w:rPrChange w:author="Marlies Doeven" w:date="2023-01-20T17:06:00Z" w:id="406">
            <w:rPr>
              <w:rFonts w:ascii="Calibri"/>
              <w:color w:val="7B5DA0"/>
              <w:spacing w:val="-4"/>
            </w:rPr>
          </w:rPrChange>
        </w:rPr>
        <w:t xml:space="preserve"> </w:t>
      </w:r>
      <w:r w:rsidRPr="00605E29">
        <w:rPr>
          <w:rFonts w:asciiTheme="majorHAnsi" w:hAnsiTheme="majorHAnsi"/>
          <w:color w:val="7B5DA0"/>
          <w:spacing w:val="-2"/>
          <w:rPrChange w:author="Marlies Doeven" w:date="2023-01-20T17:06:00Z" w:id="407">
            <w:rPr>
              <w:rFonts w:ascii="Calibri"/>
              <w:color w:val="7B5DA0"/>
              <w:spacing w:val="-2"/>
            </w:rPr>
          </w:rPrChange>
        </w:rPr>
        <w:t>Calamity</w:t>
      </w:r>
    </w:p>
    <w:p w:rsidR="009C4B66" w:rsidRDefault="00E76896" w14:paraId="760E9B98" w14:textId="77777777">
      <w:pPr>
        <w:pStyle w:val="Plattetekst"/>
        <w:spacing w:before="18" w:line="204" w:lineRule="auto"/>
        <w:ind w:left="602" w:firstLine="0"/>
      </w:pPr>
      <w:r>
        <w:t>The</w:t>
      </w:r>
      <w:r>
        <w:rPr>
          <w:spacing w:val="-1"/>
        </w:rPr>
        <w:t xml:space="preserve"> </w:t>
      </w:r>
      <w:r>
        <w:t>educational</w:t>
      </w:r>
      <w:r>
        <w:rPr>
          <w:spacing w:val="-2"/>
        </w:rPr>
        <w:t xml:space="preserve"> </w:t>
      </w:r>
      <w:proofErr w:type="spellStart"/>
      <w:r>
        <w:t>programme</w:t>
      </w:r>
      <w:proofErr w:type="spellEnd"/>
      <w:r>
        <w:rPr>
          <w:spacing w:val="-1"/>
        </w:rPr>
        <w:t xml:space="preserve"> </w:t>
      </w:r>
      <w:r>
        <w:t>director</w:t>
      </w:r>
      <w:r>
        <w:rPr>
          <w:spacing w:val="-2"/>
        </w:rPr>
        <w:t xml:space="preserve"> </w:t>
      </w:r>
      <w:r>
        <w:t>attempts</w:t>
      </w:r>
      <w:r>
        <w:rPr>
          <w:spacing w:val="-4"/>
        </w:rPr>
        <w:t xml:space="preserve"> </w:t>
      </w:r>
      <w:r>
        <w:t>to</w:t>
      </w:r>
      <w:r>
        <w:rPr>
          <w:spacing w:val="-1"/>
        </w:rPr>
        <w:t xml:space="preserve"> </w:t>
      </w:r>
      <w:r>
        <w:t>limit</w:t>
      </w:r>
      <w:r>
        <w:rPr>
          <w:spacing w:val="-4"/>
        </w:rPr>
        <w:t xml:space="preserve"> </w:t>
      </w:r>
      <w:r>
        <w:t>possible</w:t>
      </w:r>
      <w:r>
        <w:rPr>
          <w:spacing w:val="-2"/>
        </w:rPr>
        <w:t xml:space="preserve"> </w:t>
      </w:r>
      <w:r>
        <w:t>negative</w:t>
      </w:r>
      <w:r>
        <w:rPr>
          <w:spacing w:val="-4"/>
        </w:rPr>
        <w:t xml:space="preserve"> </w:t>
      </w:r>
      <w:r>
        <w:t>effects</w:t>
      </w:r>
      <w:r>
        <w:rPr>
          <w:spacing w:val="-4"/>
        </w:rPr>
        <w:t xml:space="preserve"> </w:t>
      </w:r>
      <w:r>
        <w:t>on</w:t>
      </w:r>
      <w:r>
        <w:rPr>
          <w:spacing w:val="-3"/>
        </w:rPr>
        <w:t xml:space="preserve"> </w:t>
      </w:r>
      <w:r>
        <w:t>study</w:t>
      </w:r>
      <w:r>
        <w:rPr>
          <w:spacing w:val="-1"/>
        </w:rPr>
        <w:t xml:space="preserve"> </w:t>
      </w:r>
      <w:r>
        <w:t>progress</w:t>
      </w:r>
      <w:r>
        <w:rPr>
          <w:spacing w:val="-4"/>
        </w:rPr>
        <w:t xml:space="preserve"> </w:t>
      </w:r>
      <w:r>
        <w:t>of</w:t>
      </w:r>
      <w:r>
        <w:rPr>
          <w:spacing w:val="-2"/>
        </w:rPr>
        <w:t xml:space="preserve"> </w:t>
      </w:r>
      <w:r>
        <w:t xml:space="preserve">a </w:t>
      </w:r>
      <w:bookmarkStart w:name="8._Transitional_and_final_provisions" w:id="408"/>
      <w:bookmarkStart w:name="_bookmark36" w:id="409"/>
      <w:bookmarkEnd w:id="408"/>
      <w:bookmarkEnd w:id="409"/>
      <w:r>
        <w:t>student(s) as a consequence of calamity.</w:t>
      </w:r>
    </w:p>
    <w:p w:rsidR="009C4B66" w:rsidRDefault="009C4B66" w14:paraId="2BA226A1" w14:textId="77777777">
      <w:pPr>
        <w:pStyle w:val="Plattetekst"/>
        <w:spacing w:before="2"/>
        <w:ind w:firstLine="0"/>
        <w:rPr>
          <w:sz w:val="19"/>
        </w:rPr>
      </w:pPr>
    </w:p>
    <w:p w:rsidR="009C4B66" w:rsidRDefault="00E76896" w14:paraId="262DC86F" w14:textId="77777777">
      <w:pPr>
        <w:pStyle w:val="Kop1"/>
        <w:numPr>
          <w:ilvl w:val="0"/>
          <w:numId w:val="26"/>
        </w:numPr>
        <w:tabs>
          <w:tab w:val="left" w:pos="1321"/>
        </w:tabs>
        <w:spacing w:before="1"/>
        <w:ind w:hanging="361"/>
        <w:rPr>
          <w:rFonts w:ascii="Calibri"/>
          <w:color w:val="22578D"/>
        </w:rPr>
      </w:pPr>
      <w:r>
        <w:rPr>
          <w:rFonts w:ascii="Calibri"/>
          <w:color w:val="22578D"/>
        </w:rPr>
        <w:t>Transitional</w:t>
      </w:r>
      <w:r>
        <w:rPr>
          <w:rFonts w:ascii="Calibri"/>
          <w:color w:val="22578D"/>
          <w:spacing w:val="-3"/>
        </w:rPr>
        <w:t xml:space="preserve"> </w:t>
      </w:r>
      <w:r>
        <w:rPr>
          <w:rFonts w:ascii="Calibri"/>
          <w:color w:val="22578D"/>
        </w:rPr>
        <w:t>and</w:t>
      </w:r>
      <w:r>
        <w:rPr>
          <w:rFonts w:ascii="Calibri"/>
          <w:color w:val="22578D"/>
          <w:spacing w:val="-2"/>
        </w:rPr>
        <w:t xml:space="preserve"> </w:t>
      </w:r>
      <w:r>
        <w:rPr>
          <w:rFonts w:ascii="Calibri"/>
          <w:color w:val="22578D"/>
        </w:rPr>
        <w:t>final</w:t>
      </w:r>
      <w:r>
        <w:rPr>
          <w:rFonts w:ascii="Calibri"/>
          <w:color w:val="22578D"/>
          <w:spacing w:val="-4"/>
        </w:rPr>
        <w:t xml:space="preserve"> </w:t>
      </w:r>
      <w:r>
        <w:rPr>
          <w:rFonts w:ascii="Calibri"/>
          <w:color w:val="22578D"/>
          <w:spacing w:val="-2"/>
        </w:rPr>
        <w:t>provisions</w:t>
      </w:r>
    </w:p>
    <w:p w:rsidR="009C4B66" w:rsidRDefault="009C4B66" w14:paraId="17AD93B2" w14:textId="77777777">
      <w:pPr>
        <w:pStyle w:val="Plattetekst"/>
        <w:spacing w:before="9"/>
        <w:ind w:firstLine="0"/>
        <w:rPr>
          <w:b/>
          <w:sz w:val="19"/>
        </w:rPr>
      </w:pPr>
    </w:p>
    <w:p w:rsidR="009C4B66" w:rsidRDefault="00E76896" w14:paraId="5E01D2C4" w14:textId="77777777">
      <w:pPr>
        <w:pStyle w:val="Kop2"/>
        <w:spacing w:before="1" w:line="258" w:lineRule="exact"/>
        <w:rPr>
          <w:rFonts w:ascii="Calibri"/>
        </w:rPr>
      </w:pPr>
      <w:bookmarkStart w:name="Article_A-8.1_Amendments_and_periodic_re" w:id="410"/>
      <w:bookmarkStart w:name="_bookmark37" w:id="411"/>
      <w:bookmarkEnd w:id="410"/>
      <w:bookmarkEnd w:id="411"/>
      <w:r>
        <w:rPr>
          <w:rFonts w:ascii="Calibri"/>
          <w:color w:val="7B5DA0"/>
        </w:rPr>
        <w:t>A</w:t>
      </w:r>
      <w:r w:rsidRPr="00605E29">
        <w:rPr>
          <w:color w:val="7B5DA0"/>
          <w:spacing w:val="-2"/>
          <w:rPrChange w:author="Marlies Doeven" w:date="2023-01-20T17:06:00Z" w:id="412">
            <w:rPr>
              <w:rFonts w:ascii="Calibri"/>
              <w:color w:val="7B5DA0"/>
            </w:rPr>
          </w:rPrChange>
        </w:rPr>
        <w:t>rticle</w:t>
      </w:r>
      <w:r w:rsidRPr="00605E29">
        <w:rPr>
          <w:color w:val="7B5DA0"/>
          <w:spacing w:val="-2"/>
          <w:rPrChange w:author="Marlies Doeven" w:date="2023-01-20T17:06:00Z" w:id="413">
            <w:rPr>
              <w:rFonts w:ascii="Calibri"/>
              <w:color w:val="7B5DA0"/>
              <w:spacing w:val="-10"/>
            </w:rPr>
          </w:rPrChange>
        </w:rPr>
        <w:t xml:space="preserve"> </w:t>
      </w:r>
      <w:r w:rsidRPr="00605E29">
        <w:rPr>
          <w:color w:val="7B5DA0"/>
          <w:spacing w:val="-2"/>
          <w:rPrChange w:author="Marlies Doeven" w:date="2023-01-20T17:06:00Z" w:id="414">
            <w:rPr>
              <w:rFonts w:ascii="Calibri"/>
              <w:color w:val="7B5DA0"/>
            </w:rPr>
          </w:rPrChange>
        </w:rPr>
        <w:t>A-8.1</w:t>
      </w:r>
      <w:r w:rsidRPr="00605E29">
        <w:rPr>
          <w:color w:val="7B5DA0"/>
          <w:spacing w:val="-2"/>
          <w:rPrChange w:author="Marlies Doeven" w:date="2023-01-20T17:06:00Z" w:id="415">
            <w:rPr>
              <w:rFonts w:ascii="Calibri"/>
              <w:color w:val="7B5DA0"/>
              <w:spacing w:val="-7"/>
            </w:rPr>
          </w:rPrChange>
        </w:rPr>
        <w:t xml:space="preserve"> </w:t>
      </w:r>
      <w:r w:rsidRPr="00605E29">
        <w:rPr>
          <w:color w:val="7B5DA0"/>
          <w:spacing w:val="-2"/>
          <w:rPrChange w:author="Marlies Doeven" w:date="2023-01-20T17:06:00Z" w:id="416">
            <w:rPr>
              <w:rFonts w:ascii="Calibri"/>
              <w:color w:val="7B5DA0"/>
            </w:rPr>
          </w:rPrChange>
        </w:rPr>
        <w:t>Amendments</w:t>
      </w:r>
      <w:r w:rsidRPr="00605E29">
        <w:rPr>
          <w:color w:val="7B5DA0"/>
          <w:spacing w:val="-2"/>
          <w:rPrChange w:author="Marlies Doeven" w:date="2023-01-20T17:06:00Z" w:id="417">
            <w:rPr>
              <w:rFonts w:ascii="Calibri"/>
              <w:color w:val="7B5DA0"/>
              <w:spacing w:val="-9"/>
            </w:rPr>
          </w:rPrChange>
        </w:rPr>
        <w:t xml:space="preserve"> </w:t>
      </w:r>
      <w:r w:rsidRPr="00605E29">
        <w:rPr>
          <w:color w:val="7B5DA0"/>
          <w:spacing w:val="-2"/>
          <w:rPrChange w:author="Marlies Doeven" w:date="2023-01-20T17:06:00Z" w:id="418">
            <w:rPr>
              <w:rFonts w:ascii="Calibri"/>
              <w:color w:val="7B5DA0"/>
            </w:rPr>
          </w:rPrChange>
        </w:rPr>
        <w:t>and</w:t>
      </w:r>
      <w:r w:rsidRPr="00605E29">
        <w:rPr>
          <w:color w:val="7B5DA0"/>
          <w:spacing w:val="-2"/>
          <w:rPrChange w:author="Marlies Doeven" w:date="2023-01-20T17:06:00Z" w:id="419">
            <w:rPr>
              <w:rFonts w:ascii="Calibri"/>
              <w:color w:val="7B5DA0"/>
              <w:spacing w:val="-7"/>
            </w:rPr>
          </w:rPrChange>
        </w:rPr>
        <w:t xml:space="preserve"> </w:t>
      </w:r>
      <w:r w:rsidRPr="00605E29">
        <w:rPr>
          <w:color w:val="7B5DA0"/>
          <w:spacing w:val="-2"/>
          <w:rPrChange w:author="Marlies Doeven" w:date="2023-01-20T17:06:00Z" w:id="420">
            <w:rPr>
              <w:rFonts w:ascii="Calibri"/>
              <w:color w:val="7B5DA0"/>
            </w:rPr>
          </w:rPrChange>
        </w:rPr>
        <w:t>periodic</w:t>
      </w:r>
      <w:r w:rsidRPr="00605E29">
        <w:rPr>
          <w:color w:val="7B5DA0"/>
          <w:spacing w:val="-2"/>
          <w:rPrChange w:author="Marlies Doeven" w:date="2023-01-20T17:06:00Z" w:id="421">
            <w:rPr>
              <w:rFonts w:ascii="Calibri"/>
              <w:color w:val="7B5DA0"/>
              <w:spacing w:val="-10"/>
            </w:rPr>
          </w:rPrChange>
        </w:rPr>
        <w:t xml:space="preserve"> </w:t>
      </w:r>
      <w:r w:rsidRPr="00605E29">
        <w:rPr>
          <w:color w:val="7B5DA0"/>
          <w:spacing w:val="-2"/>
          <w:rPrChange w:author="Marlies Doeven" w:date="2023-01-20T17:06:00Z" w:id="422">
            <w:rPr>
              <w:rFonts w:ascii="Calibri"/>
              <w:color w:val="7B5DA0"/>
              <w:spacing w:val="-2"/>
            </w:rPr>
          </w:rPrChange>
        </w:rPr>
        <w:t>review</w:t>
      </w:r>
    </w:p>
    <w:p w:rsidR="009C4B66" w:rsidRDefault="00E76896" w14:paraId="33800302" w14:textId="77777777">
      <w:pPr>
        <w:pStyle w:val="Lijstalinea"/>
        <w:numPr>
          <w:ilvl w:val="0"/>
          <w:numId w:val="2"/>
        </w:numPr>
        <w:tabs>
          <w:tab w:val="left" w:pos="959"/>
        </w:tabs>
        <w:spacing w:before="20" w:line="204" w:lineRule="auto"/>
        <w:ind w:right="354"/>
      </w:pPr>
      <w:r>
        <w:t>Amendments to section A of the Teaching and Examination</w:t>
      </w:r>
      <w:r>
        <w:rPr>
          <w:spacing w:val="-1"/>
        </w:rPr>
        <w:t xml:space="preserve"> </w:t>
      </w:r>
      <w:r>
        <w:t>Regulations will be adopted by the dean with due observance of the regulations pursuant to Section</w:t>
      </w:r>
      <w:r>
        <w:rPr>
          <w:spacing w:val="-3"/>
        </w:rPr>
        <w:t xml:space="preserve"> </w:t>
      </w:r>
      <w:r>
        <w:t>9.5 of</w:t>
      </w:r>
      <w:r>
        <w:rPr>
          <w:spacing w:val="-1"/>
        </w:rPr>
        <w:t xml:space="preserve"> </w:t>
      </w:r>
      <w:r>
        <w:t>the WHW, as adopted by the</w:t>
      </w:r>
      <w:r>
        <w:rPr>
          <w:spacing w:val="-7"/>
        </w:rPr>
        <w:t xml:space="preserve"> </w:t>
      </w:r>
      <w:r>
        <w:t>Executive</w:t>
      </w:r>
      <w:r>
        <w:rPr>
          <w:spacing w:val="-9"/>
        </w:rPr>
        <w:t xml:space="preserve"> </w:t>
      </w:r>
      <w:r>
        <w:t>Board</w:t>
      </w:r>
      <w:r>
        <w:rPr>
          <w:spacing w:val="-8"/>
        </w:rPr>
        <w:t xml:space="preserve"> </w:t>
      </w:r>
      <w:r>
        <w:t>in</w:t>
      </w:r>
      <w:r>
        <w:rPr>
          <w:spacing w:val="-8"/>
        </w:rPr>
        <w:t xml:space="preserve"> </w:t>
      </w:r>
      <w:r>
        <w:t>relation</w:t>
      </w:r>
      <w:r>
        <w:rPr>
          <w:spacing w:val="-8"/>
        </w:rPr>
        <w:t xml:space="preserve"> </w:t>
      </w:r>
      <w:r>
        <w:t>to</w:t>
      </w:r>
      <w:r>
        <w:rPr>
          <w:spacing w:val="-6"/>
        </w:rPr>
        <w:t xml:space="preserve"> </w:t>
      </w:r>
      <w:r>
        <w:t>section</w:t>
      </w:r>
      <w:r>
        <w:rPr>
          <w:spacing w:val="-8"/>
        </w:rPr>
        <w:t xml:space="preserve"> </w:t>
      </w:r>
      <w:r>
        <w:t>A,</w:t>
      </w:r>
      <w:r>
        <w:rPr>
          <w:spacing w:val="-7"/>
        </w:rPr>
        <w:t xml:space="preserve"> </w:t>
      </w:r>
      <w:r>
        <w:t>and</w:t>
      </w:r>
      <w:r>
        <w:rPr>
          <w:spacing w:val="-8"/>
        </w:rPr>
        <w:t xml:space="preserve"> </w:t>
      </w:r>
      <w:r>
        <w:t>with</w:t>
      </w:r>
      <w:r>
        <w:rPr>
          <w:spacing w:val="-6"/>
        </w:rPr>
        <w:t xml:space="preserve"> </w:t>
      </w:r>
      <w:r>
        <w:t>due</w:t>
      </w:r>
      <w:r>
        <w:rPr>
          <w:spacing w:val="-9"/>
        </w:rPr>
        <w:t xml:space="preserve"> </w:t>
      </w:r>
      <w:r>
        <w:t>observance</w:t>
      </w:r>
      <w:r>
        <w:rPr>
          <w:spacing w:val="-9"/>
        </w:rPr>
        <w:t xml:space="preserve"> </w:t>
      </w:r>
      <w:r>
        <w:t>of</w:t>
      </w:r>
      <w:r>
        <w:rPr>
          <w:spacing w:val="-10"/>
        </w:rPr>
        <w:t xml:space="preserve"> </w:t>
      </w:r>
      <w:r>
        <w:t>the</w:t>
      </w:r>
      <w:r>
        <w:rPr>
          <w:spacing w:val="-7"/>
        </w:rPr>
        <w:t xml:space="preserve"> </w:t>
      </w:r>
      <w:r>
        <w:t>relevant</w:t>
      </w:r>
      <w:r>
        <w:rPr>
          <w:spacing w:val="-7"/>
        </w:rPr>
        <w:t xml:space="preserve"> </w:t>
      </w:r>
      <w:r>
        <w:t>authorities</w:t>
      </w:r>
      <w:r>
        <w:rPr>
          <w:spacing w:val="-10"/>
        </w:rPr>
        <w:t xml:space="preserve"> </w:t>
      </w:r>
      <w:r>
        <w:t>of the representative advisory bodies.</w:t>
      </w:r>
    </w:p>
    <w:p w:rsidR="009C4B66" w:rsidRDefault="00E76896" w14:paraId="0989A050" w14:textId="77777777">
      <w:pPr>
        <w:pStyle w:val="Lijstalinea"/>
        <w:numPr>
          <w:ilvl w:val="0"/>
          <w:numId w:val="2"/>
        </w:numPr>
        <w:tabs>
          <w:tab w:val="left" w:pos="961"/>
        </w:tabs>
        <w:spacing w:before="4" w:line="204" w:lineRule="auto"/>
        <w:ind w:left="960" w:right="380" w:hanging="360"/>
      </w:pPr>
      <w:r>
        <w:t>An amendment</w:t>
      </w:r>
      <w:r>
        <w:rPr>
          <w:spacing w:val="-7"/>
        </w:rPr>
        <w:t xml:space="preserve"> </w:t>
      </w:r>
      <w:r>
        <w:t>to the section</w:t>
      </w:r>
      <w:r>
        <w:rPr>
          <w:spacing w:val="-2"/>
        </w:rPr>
        <w:t xml:space="preserve"> </w:t>
      </w:r>
      <w:r>
        <w:t>A</w:t>
      </w:r>
      <w:r>
        <w:rPr>
          <w:spacing w:val="-2"/>
        </w:rPr>
        <w:t xml:space="preserve"> </w:t>
      </w:r>
      <w:r>
        <w:t>of</w:t>
      </w:r>
      <w:r>
        <w:rPr>
          <w:spacing w:val="-2"/>
        </w:rPr>
        <w:t xml:space="preserve"> </w:t>
      </w:r>
      <w:r>
        <w:t>the</w:t>
      </w:r>
      <w:r>
        <w:rPr>
          <w:spacing w:val="-1"/>
        </w:rPr>
        <w:t xml:space="preserve"> </w:t>
      </w:r>
      <w:r>
        <w:t>Teaching and Examination</w:t>
      </w:r>
      <w:r>
        <w:rPr>
          <w:spacing w:val="-6"/>
        </w:rPr>
        <w:t xml:space="preserve"> </w:t>
      </w:r>
      <w:r>
        <w:t>Regulations</w:t>
      </w:r>
      <w:r>
        <w:rPr>
          <w:spacing w:val="-5"/>
        </w:rPr>
        <w:t xml:space="preserve"> </w:t>
      </w:r>
      <w:r>
        <w:t>can only pertain to an</w:t>
      </w:r>
      <w:r>
        <w:rPr>
          <w:spacing w:val="-3"/>
        </w:rPr>
        <w:t xml:space="preserve"> </w:t>
      </w:r>
      <w:r>
        <w:t>academic</w:t>
      </w:r>
      <w:r>
        <w:rPr>
          <w:spacing w:val="-2"/>
        </w:rPr>
        <w:t xml:space="preserve"> </w:t>
      </w:r>
      <w:r>
        <w:t>year</w:t>
      </w:r>
      <w:r>
        <w:rPr>
          <w:spacing w:val="-5"/>
        </w:rPr>
        <w:t xml:space="preserve"> </w:t>
      </w:r>
      <w:r>
        <w:t>that</w:t>
      </w:r>
      <w:r>
        <w:rPr>
          <w:spacing w:val="-2"/>
        </w:rPr>
        <w:t xml:space="preserve"> </w:t>
      </w:r>
      <w:r>
        <w:t>is already</w:t>
      </w:r>
      <w:r>
        <w:rPr>
          <w:spacing w:val="-8"/>
        </w:rPr>
        <w:t xml:space="preserve"> </w:t>
      </w:r>
      <w:r>
        <w:t>in</w:t>
      </w:r>
      <w:r>
        <w:rPr>
          <w:spacing w:val="-1"/>
        </w:rPr>
        <w:t xml:space="preserve"> </w:t>
      </w:r>
      <w:r>
        <w:t>progress</w:t>
      </w:r>
      <w:r>
        <w:rPr>
          <w:spacing w:val="-7"/>
        </w:rPr>
        <w:t xml:space="preserve"> </w:t>
      </w:r>
      <w:r>
        <w:t>if this</w:t>
      </w:r>
      <w:r>
        <w:rPr>
          <w:spacing w:val="-2"/>
        </w:rPr>
        <w:t xml:space="preserve"> </w:t>
      </w:r>
      <w:r>
        <w:t>does</w:t>
      </w:r>
      <w:r>
        <w:rPr>
          <w:spacing w:val="-5"/>
        </w:rPr>
        <w:t xml:space="preserve"> </w:t>
      </w:r>
      <w:r>
        <w:t>not</w:t>
      </w:r>
      <w:r>
        <w:rPr>
          <w:spacing w:val="-2"/>
        </w:rPr>
        <w:t xml:space="preserve"> </w:t>
      </w:r>
      <w:r>
        <w:t>demonstrably</w:t>
      </w:r>
      <w:r>
        <w:rPr>
          <w:spacing w:val="-16"/>
        </w:rPr>
        <w:t xml:space="preserve"> </w:t>
      </w:r>
      <w:r>
        <w:t>damage</w:t>
      </w:r>
      <w:r>
        <w:rPr>
          <w:spacing w:val="-6"/>
        </w:rPr>
        <w:t xml:space="preserve"> </w:t>
      </w:r>
      <w:r>
        <w:t>the</w:t>
      </w:r>
      <w:r>
        <w:rPr>
          <w:spacing w:val="-2"/>
        </w:rPr>
        <w:t xml:space="preserve"> </w:t>
      </w:r>
      <w:r>
        <w:t>interests</w:t>
      </w:r>
      <w:r>
        <w:rPr>
          <w:spacing w:val="-9"/>
        </w:rPr>
        <w:t xml:space="preserve"> </w:t>
      </w:r>
      <w:r>
        <w:t xml:space="preserve">of </w:t>
      </w:r>
      <w:bookmarkStart w:name="Article_A-8.2_Transitional_provisions" w:id="423"/>
      <w:bookmarkStart w:name="_bookmark38" w:id="424"/>
      <w:bookmarkEnd w:id="423"/>
      <w:bookmarkEnd w:id="424"/>
      <w:r>
        <w:rPr>
          <w:spacing w:val="-2"/>
        </w:rPr>
        <w:t>students.</w:t>
      </w:r>
    </w:p>
    <w:p w:rsidR="009C4B66" w:rsidRDefault="00E76896" w14:paraId="45BF236B" w14:textId="77777777">
      <w:pPr>
        <w:pStyle w:val="Kop2"/>
        <w:spacing w:before="197" w:line="251" w:lineRule="exact"/>
        <w:ind w:left="601"/>
      </w:pPr>
      <w:r>
        <w:rPr>
          <w:color w:val="7B5DA0"/>
        </w:rPr>
        <w:t>Article</w:t>
      </w:r>
      <w:r>
        <w:rPr>
          <w:color w:val="7B5DA0"/>
          <w:spacing w:val="-9"/>
        </w:rPr>
        <w:t xml:space="preserve"> </w:t>
      </w:r>
      <w:r>
        <w:rPr>
          <w:color w:val="7B5DA0"/>
        </w:rPr>
        <w:t>A-8.2</w:t>
      </w:r>
      <w:r>
        <w:rPr>
          <w:color w:val="7B5DA0"/>
          <w:spacing w:val="-9"/>
        </w:rPr>
        <w:t xml:space="preserve"> </w:t>
      </w:r>
      <w:r>
        <w:rPr>
          <w:color w:val="7B5DA0"/>
        </w:rPr>
        <w:t>Transitional</w:t>
      </w:r>
      <w:r>
        <w:rPr>
          <w:color w:val="7B5DA0"/>
          <w:spacing w:val="-9"/>
        </w:rPr>
        <w:t xml:space="preserve"> </w:t>
      </w:r>
      <w:r>
        <w:rPr>
          <w:color w:val="7B5DA0"/>
          <w:spacing w:val="-2"/>
        </w:rPr>
        <w:t>provisions</w:t>
      </w:r>
    </w:p>
    <w:p w:rsidR="009C4B66" w:rsidRDefault="00E76896" w14:paraId="00B7B026" w14:textId="77777777">
      <w:pPr>
        <w:pStyle w:val="Lijstalinea"/>
        <w:numPr>
          <w:ilvl w:val="1"/>
          <w:numId w:val="2"/>
        </w:numPr>
        <w:tabs>
          <w:tab w:val="left" w:pos="1322"/>
        </w:tabs>
        <w:spacing w:before="16" w:line="213" w:lineRule="auto"/>
        <w:ind w:right="420"/>
      </w:pPr>
      <w:r>
        <w:t>Contrary to the provisions of the applicable Teaching and Examination Regulations, students who</w:t>
      </w:r>
      <w:r>
        <w:rPr>
          <w:spacing w:val="-1"/>
        </w:rPr>
        <w:t xml:space="preserve"> </w:t>
      </w:r>
      <w:r>
        <w:t>started</w:t>
      </w:r>
      <w:r>
        <w:rPr>
          <w:spacing w:val="-5"/>
        </w:rPr>
        <w:t xml:space="preserve"> </w:t>
      </w:r>
      <w:r>
        <w:t>their</w:t>
      </w:r>
      <w:r>
        <w:rPr>
          <w:spacing w:val="-2"/>
        </w:rPr>
        <w:t xml:space="preserve"> </w:t>
      </w:r>
      <w:r>
        <w:t>degree</w:t>
      </w:r>
      <w:r>
        <w:rPr>
          <w:spacing w:val="-4"/>
        </w:rPr>
        <w:t xml:space="preserve"> </w:t>
      </w:r>
      <w:proofErr w:type="spellStart"/>
      <w:r>
        <w:t>programmes</w:t>
      </w:r>
      <w:proofErr w:type="spellEnd"/>
      <w:r>
        <w:rPr>
          <w:spacing w:val="-2"/>
        </w:rPr>
        <w:t xml:space="preserve"> </w:t>
      </w:r>
      <w:r>
        <w:t>under</w:t>
      </w:r>
      <w:r>
        <w:rPr>
          <w:spacing w:val="-2"/>
        </w:rPr>
        <w:t xml:space="preserve"> </w:t>
      </w:r>
      <w:r>
        <w:t>previous</w:t>
      </w:r>
      <w:r>
        <w:rPr>
          <w:spacing w:val="-4"/>
        </w:rPr>
        <w:t xml:space="preserve"> </w:t>
      </w:r>
      <w:r>
        <w:t>Teaching</w:t>
      </w:r>
      <w:r>
        <w:rPr>
          <w:spacing w:val="-3"/>
        </w:rPr>
        <w:t xml:space="preserve"> </w:t>
      </w:r>
      <w:r>
        <w:t>and</w:t>
      </w:r>
      <w:r>
        <w:rPr>
          <w:spacing w:val="-3"/>
        </w:rPr>
        <w:t xml:space="preserve"> </w:t>
      </w:r>
      <w:r>
        <w:t>Examination</w:t>
      </w:r>
      <w:r>
        <w:rPr>
          <w:spacing w:val="-5"/>
        </w:rPr>
        <w:t xml:space="preserve"> </w:t>
      </w:r>
      <w:r>
        <w:t xml:space="preserve">Regulations </w:t>
      </w:r>
      <w:bookmarkStart w:name="Article_A-8.3_Publication" w:id="425"/>
      <w:bookmarkStart w:name="_bookmark39" w:id="426"/>
      <w:bookmarkEnd w:id="425"/>
      <w:bookmarkEnd w:id="426"/>
      <w:r>
        <w:t>will be subject to the transitional arrangements outlined in Section B.</w:t>
      </w:r>
    </w:p>
    <w:p w:rsidR="009C4B66" w:rsidRDefault="009C4B66" w14:paraId="0DE4B5B7" w14:textId="77777777">
      <w:pPr>
        <w:pStyle w:val="Plattetekst"/>
        <w:spacing w:before="3"/>
        <w:ind w:firstLine="0"/>
        <w:rPr>
          <w:sz w:val="16"/>
        </w:rPr>
      </w:pPr>
    </w:p>
    <w:p w:rsidR="009C4B66" w:rsidRDefault="00E76896" w14:paraId="673D51F0" w14:textId="77777777">
      <w:pPr>
        <w:pStyle w:val="Kop2"/>
        <w:ind w:left="601"/>
      </w:pPr>
      <w:r>
        <w:rPr>
          <w:color w:val="7B5DA0"/>
        </w:rPr>
        <w:t>Article</w:t>
      </w:r>
      <w:r>
        <w:rPr>
          <w:color w:val="7B5DA0"/>
          <w:spacing w:val="-6"/>
        </w:rPr>
        <w:t xml:space="preserve"> </w:t>
      </w:r>
      <w:r>
        <w:rPr>
          <w:color w:val="7B5DA0"/>
        </w:rPr>
        <w:t>A-8.3</w:t>
      </w:r>
      <w:r>
        <w:rPr>
          <w:color w:val="7B5DA0"/>
          <w:spacing w:val="-5"/>
        </w:rPr>
        <w:t xml:space="preserve"> </w:t>
      </w:r>
      <w:r>
        <w:rPr>
          <w:color w:val="7B5DA0"/>
          <w:spacing w:val="-2"/>
        </w:rPr>
        <w:t>Publication</w:t>
      </w:r>
    </w:p>
    <w:p w:rsidR="009C4B66" w:rsidRDefault="00E76896" w14:paraId="0E1774BB" w14:textId="77777777">
      <w:pPr>
        <w:pStyle w:val="Lijstalinea"/>
        <w:numPr>
          <w:ilvl w:val="0"/>
          <w:numId w:val="1"/>
        </w:numPr>
        <w:tabs>
          <w:tab w:val="left" w:pos="962"/>
        </w:tabs>
        <w:spacing w:before="18" w:line="204" w:lineRule="auto"/>
        <w:ind w:right="386" w:hanging="360"/>
      </w:pPr>
      <w:r>
        <w:t>The</w:t>
      </w:r>
      <w:r>
        <w:rPr>
          <w:spacing w:val="-4"/>
        </w:rPr>
        <w:t xml:space="preserve"> </w:t>
      </w:r>
      <w:r>
        <w:t>dean</w:t>
      </w:r>
      <w:r>
        <w:rPr>
          <w:spacing w:val="-3"/>
        </w:rPr>
        <w:t xml:space="preserve"> </w:t>
      </w:r>
      <w:r>
        <w:t>will</w:t>
      </w:r>
      <w:r>
        <w:rPr>
          <w:spacing w:val="-5"/>
        </w:rPr>
        <w:t xml:space="preserve"> </w:t>
      </w:r>
      <w:r>
        <w:t>ensure</w:t>
      </w:r>
      <w:r>
        <w:rPr>
          <w:spacing w:val="-6"/>
        </w:rPr>
        <w:t xml:space="preserve"> </w:t>
      </w:r>
      <w:r>
        <w:t>the</w:t>
      </w:r>
      <w:r>
        <w:rPr>
          <w:spacing w:val="-2"/>
        </w:rPr>
        <w:t xml:space="preserve"> </w:t>
      </w:r>
      <w:r>
        <w:t>appropriate</w:t>
      </w:r>
      <w:r>
        <w:rPr>
          <w:spacing w:val="-11"/>
        </w:rPr>
        <w:t xml:space="preserve"> </w:t>
      </w:r>
      <w:r>
        <w:t>publication</w:t>
      </w:r>
      <w:r>
        <w:rPr>
          <w:spacing w:val="-13"/>
        </w:rPr>
        <w:t xml:space="preserve"> </w:t>
      </w:r>
      <w:r>
        <w:t>of sections A and</w:t>
      </w:r>
      <w:r>
        <w:rPr>
          <w:spacing w:val="-1"/>
        </w:rPr>
        <w:t xml:space="preserve"> </w:t>
      </w:r>
      <w:r>
        <w:t>B</w:t>
      </w:r>
      <w:r>
        <w:rPr>
          <w:spacing w:val="-2"/>
        </w:rPr>
        <w:t xml:space="preserve"> </w:t>
      </w:r>
      <w:r>
        <w:t>of</w:t>
      </w:r>
      <w:r>
        <w:rPr>
          <w:spacing w:val="-2"/>
        </w:rPr>
        <w:t xml:space="preserve"> </w:t>
      </w:r>
      <w:r>
        <w:t>these Regulations</w:t>
      </w:r>
      <w:r>
        <w:rPr>
          <w:spacing w:val="-7"/>
        </w:rPr>
        <w:t xml:space="preserve"> </w:t>
      </w:r>
      <w:r>
        <w:t>and</w:t>
      </w:r>
      <w:r>
        <w:rPr>
          <w:spacing w:val="-3"/>
        </w:rPr>
        <w:t xml:space="preserve"> </w:t>
      </w:r>
      <w:r>
        <w:t>any amendments to them.</w:t>
      </w:r>
    </w:p>
    <w:p w:rsidR="009C4B66" w:rsidRDefault="00E76896" w14:paraId="60EA09D8" w14:textId="77777777">
      <w:pPr>
        <w:pStyle w:val="Lijstalinea"/>
        <w:numPr>
          <w:ilvl w:val="0"/>
          <w:numId w:val="1"/>
        </w:numPr>
        <w:tabs>
          <w:tab w:val="left" w:pos="962"/>
        </w:tabs>
        <w:spacing w:line="239" w:lineRule="exact"/>
      </w:pPr>
      <w:bookmarkStart w:name="Article_A-8.4_Entry_into_force" w:id="427"/>
      <w:bookmarkStart w:name="_bookmark40" w:id="428"/>
      <w:bookmarkEnd w:id="427"/>
      <w:bookmarkEnd w:id="428"/>
      <w:r>
        <w:t>The</w:t>
      </w:r>
      <w:r>
        <w:rPr>
          <w:spacing w:val="-12"/>
        </w:rPr>
        <w:t xml:space="preserve"> </w:t>
      </w:r>
      <w:r>
        <w:t>Teaching</w:t>
      </w:r>
      <w:r>
        <w:rPr>
          <w:spacing w:val="-13"/>
        </w:rPr>
        <w:t xml:space="preserve"> </w:t>
      </w:r>
      <w:r>
        <w:t>and</w:t>
      </w:r>
      <w:r>
        <w:rPr>
          <w:spacing w:val="-6"/>
        </w:rPr>
        <w:t xml:space="preserve"> </w:t>
      </w:r>
      <w:r>
        <w:t>Examination</w:t>
      </w:r>
      <w:r>
        <w:rPr>
          <w:spacing w:val="-13"/>
        </w:rPr>
        <w:t xml:space="preserve"> </w:t>
      </w:r>
      <w:r>
        <w:t>Regulations</w:t>
      </w:r>
      <w:r>
        <w:rPr>
          <w:spacing w:val="-11"/>
        </w:rPr>
        <w:t xml:space="preserve"> </w:t>
      </w:r>
      <w:r>
        <w:t>will</w:t>
      </w:r>
      <w:r>
        <w:rPr>
          <w:spacing w:val="-8"/>
        </w:rPr>
        <w:t xml:space="preserve"> </w:t>
      </w:r>
      <w:r>
        <w:t>be</w:t>
      </w:r>
      <w:r>
        <w:rPr>
          <w:spacing w:val="-5"/>
        </w:rPr>
        <w:t xml:space="preserve"> </w:t>
      </w:r>
      <w:r>
        <w:t>posted</w:t>
      </w:r>
      <w:r>
        <w:rPr>
          <w:spacing w:val="-6"/>
        </w:rPr>
        <w:t xml:space="preserve"> </w:t>
      </w:r>
      <w:r>
        <w:t>on</w:t>
      </w:r>
      <w:r>
        <w:rPr>
          <w:spacing w:val="-8"/>
        </w:rPr>
        <w:t xml:space="preserve"> </w:t>
      </w:r>
      <w:r>
        <w:t>the</w:t>
      </w:r>
      <w:r>
        <w:rPr>
          <w:spacing w:val="-5"/>
        </w:rPr>
        <w:t xml:space="preserve"> </w:t>
      </w:r>
      <w:r>
        <w:t>Faculty</w:t>
      </w:r>
      <w:r>
        <w:rPr>
          <w:spacing w:val="-7"/>
        </w:rPr>
        <w:t xml:space="preserve"> </w:t>
      </w:r>
      <w:r>
        <w:rPr>
          <w:spacing w:val="-2"/>
        </w:rPr>
        <w:t>website.</w:t>
      </w:r>
    </w:p>
    <w:p w:rsidR="009C4B66" w:rsidRDefault="00E76896" w14:paraId="57119593" w14:textId="77777777">
      <w:pPr>
        <w:pStyle w:val="Kop2"/>
        <w:spacing w:before="188" w:line="246" w:lineRule="exact"/>
      </w:pPr>
      <w:r>
        <w:rPr>
          <w:color w:val="7B5DA0"/>
        </w:rPr>
        <w:t>Article</w:t>
      </w:r>
      <w:r>
        <w:rPr>
          <w:color w:val="7B5DA0"/>
          <w:spacing w:val="-3"/>
        </w:rPr>
        <w:t xml:space="preserve"> </w:t>
      </w:r>
      <w:r>
        <w:rPr>
          <w:color w:val="7B5DA0"/>
        </w:rPr>
        <w:t>A-8.4</w:t>
      </w:r>
      <w:r>
        <w:rPr>
          <w:color w:val="7B5DA0"/>
          <w:spacing w:val="-3"/>
        </w:rPr>
        <w:t xml:space="preserve"> </w:t>
      </w:r>
      <w:r>
        <w:rPr>
          <w:color w:val="7B5DA0"/>
        </w:rPr>
        <w:t>Entry</w:t>
      </w:r>
      <w:r>
        <w:rPr>
          <w:color w:val="7B5DA0"/>
          <w:spacing w:val="-3"/>
        </w:rPr>
        <w:t xml:space="preserve"> </w:t>
      </w:r>
      <w:r>
        <w:rPr>
          <w:color w:val="7B5DA0"/>
        </w:rPr>
        <w:t>into</w:t>
      </w:r>
      <w:r>
        <w:rPr>
          <w:color w:val="7B5DA0"/>
          <w:spacing w:val="-4"/>
        </w:rPr>
        <w:t xml:space="preserve"> force</w:t>
      </w:r>
    </w:p>
    <w:p w:rsidR="009C4B66" w:rsidRDefault="7735A0F4" w14:paraId="0E84DFF6" w14:textId="6E6EBC70">
      <w:pPr>
        <w:pStyle w:val="Plattetekst"/>
        <w:spacing w:line="257" w:lineRule="exact"/>
        <w:ind w:left="601" w:firstLine="0"/>
      </w:pPr>
      <w:r>
        <w:t>Section</w:t>
      </w:r>
      <w:r>
        <w:rPr>
          <w:spacing w:val="11"/>
        </w:rPr>
        <w:t xml:space="preserve"> </w:t>
      </w:r>
      <w:r>
        <w:t>A</w:t>
      </w:r>
      <w:r>
        <w:rPr>
          <w:spacing w:val="12"/>
        </w:rPr>
        <w:t xml:space="preserve"> </w:t>
      </w:r>
      <w:r>
        <w:t>of</w:t>
      </w:r>
      <w:r>
        <w:rPr>
          <w:spacing w:val="13"/>
        </w:rPr>
        <w:t xml:space="preserve"> </w:t>
      </w:r>
      <w:r>
        <w:t>these</w:t>
      </w:r>
      <w:r>
        <w:rPr>
          <w:spacing w:val="14"/>
        </w:rPr>
        <w:t xml:space="preserve"> </w:t>
      </w:r>
      <w:r>
        <w:t>Regulations</w:t>
      </w:r>
      <w:r>
        <w:rPr>
          <w:spacing w:val="13"/>
        </w:rPr>
        <w:t xml:space="preserve"> </w:t>
      </w:r>
      <w:r>
        <w:t>enter</w:t>
      </w:r>
      <w:r>
        <w:rPr>
          <w:spacing w:val="13"/>
        </w:rPr>
        <w:t xml:space="preserve"> </w:t>
      </w:r>
      <w:r>
        <w:t>into</w:t>
      </w:r>
      <w:r>
        <w:rPr>
          <w:spacing w:val="15"/>
        </w:rPr>
        <w:t xml:space="preserve"> </w:t>
      </w:r>
      <w:r>
        <w:t>force</w:t>
      </w:r>
      <w:r>
        <w:rPr>
          <w:spacing w:val="14"/>
        </w:rPr>
        <w:t xml:space="preserve"> </w:t>
      </w:r>
      <w:r>
        <w:t>with</w:t>
      </w:r>
      <w:r>
        <w:rPr>
          <w:spacing w:val="15"/>
        </w:rPr>
        <w:t xml:space="preserve"> </w:t>
      </w:r>
      <w:r>
        <w:t>effect</w:t>
      </w:r>
      <w:r>
        <w:rPr>
          <w:spacing w:val="13"/>
        </w:rPr>
        <w:t xml:space="preserve"> </w:t>
      </w:r>
      <w:r>
        <w:t>from</w:t>
      </w:r>
      <w:r>
        <w:rPr>
          <w:spacing w:val="14"/>
        </w:rPr>
        <w:t xml:space="preserve"> </w:t>
      </w:r>
      <w:r>
        <w:t>1</w:t>
      </w:r>
      <w:r>
        <w:rPr>
          <w:spacing w:val="14"/>
        </w:rPr>
        <w:t xml:space="preserve"> </w:t>
      </w:r>
      <w:ins w:author="Marlies Doeven" w:date="2023-01-20T17:08:00Z" w:id="429">
        <w:r w:rsidR="00C97B3F">
          <w:t>S</w:t>
        </w:r>
      </w:ins>
      <w:del w:author="Marlies Doeven" w:date="2023-01-20T17:08:00Z" w:id="430">
        <w:r w:rsidDel="00C97B3F">
          <w:delText>s</w:delText>
        </w:r>
      </w:del>
      <w:r>
        <w:t>eptember</w:t>
      </w:r>
      <w:r>
        <w:rPr>
          <w:spacing w:val="14"/>
        </w:rPr>
        <w:t xml:space="preserve"> </w:t>
      </w:r>
      <w:r>
        <w:rPr>
          <w:spacing w:val="-2"/>
        </w:rPr>
        <w:t>202</w:t>
      </w:r>
      <w:ins w:author="Marlies Doeven" w:date="2022-12-13T14:29:00Z" w:id="431">
        <w:r>
          <w:rPr>
            <w:spacing w:val="-2"/>
          </w:rPr>
          <w:t>3</w:t>
        </w:r>
      </w:ins>
      <w:del w:author="Marlies Doeven" w:date="2022-12-13T14:29:00Z" w:id="432">
        <w:r w:rsidDel="7735A0F4" w:rsidR="00E76896">
          <w:delText>2</w:delText>
        </w:r>
      </w:del>
      <w:r>
        <w:rPr>
          <w:spacing w:val="-2"/>
        </w:rPr>
        <w:t>.</w:t>
      </w:r>
    </w:p>
    <w:p w:rsidR="009C4B66" w:rsidRDefault="009C4B66" w14:paraId="66204FF1" w14:textId="77777777">
      <w:pPr>
        <w:pStyle w:val="Plattetekst"/>
        <w:spacing w:before="9"/>
        <w:ind w:firstLine="0"/>
        <w:rPr>
          <w:sz w:val="18"/>
        </w:rPr>
      </w:pPr>
    </w:p>
    <w:p w:rsidR="009C4B66" w:rsidRDefault="7735A0F4" w14:paraId="1F4AB8BF" w14:textId="0F2099D9">
      <w:pPr>
        <w:pStyle w:val="Plattetekst"/>
        <w:spacing w:before="1" w:line="196" w:lineRule="auto"/>
        <w:ind w:left="600" w:right="317" w:firstLine="0"/>
        <w:rPr>
          <w:highlight w:val="yellow"/>
        </w:rPr>
      </w:pPr>
      <w:r w:rsidRPr="7735A0F4">
        <w:rPr>
          <w:highlight w:val="yellow"/>
          <w:rPrChange w:author="Marlies Doeven" w:date="2022-12-13T12:31:00Z" w:id="433">
            <w:rPr/>
          </w:rPrChange>
        </w:rPr>
        <w:t xml:space="preserve">Adopted by the Dean on </w:t>
      </w:r>
      <w:ins w:author="Marlies Doeven" w:date="2023-01-20T17:08:00Z" w:id="434">
        <w:r w:rsidR="00C97B3F">
          <w:rPr>
            <w:highlight w:val="yellow"/>
          </w:rPr>
          <w:t>xxx</w:t>
        </w:r>
      </w:ins>
      <w:del w:author="Marlies Doeven" w:date="2023-01-20T17:08:00Z" w:id="435">
        <w:r w:rsidRPr="7735A0F4" w:rsidDel="00C97B3F">
          <w:rPr>
            <w:highlight w:val="yellow"/>
            <w:rPrChange w:author="Marlies Doeven" w:date="2022-12-13T12:31:00Z" w:id="436">
              <w:rPr/>
            </w:rPrChange>
          </w:rPr>
          <w:delText>13</w:delText>
        </w:r>
      </w:del>
      <w:r w:rsidRPr="7735A0F4">
        <w:rPr>
          <w:highlight w:val="yellow"/>
          <w:rPrChange w:author="Marlies Doeven" w:date="2022-12-13T12:31:00Z" w:id="437">
            <w:rPr/>
          </w:rPrChange>
        </w:rPr>
        <w:t xml:space="preserve"> September </w:t>
      </w:r>
      <w:del w:author="Marlies Doeven" w:date="2023-01-20T15:33:00Z" w:id="438">
        <w:r w:rsidRPr="1E2D1380" w:rsidDel="7735A0F4" w:rsidR="00E76896">
          <w:rPr>
            <w:highlight w:val="yellow"/>
            <w:rPrChange w:author="Marlies Doeven" w:date="2022-12-13T12:31:00Z" w:id="439">
              <w:rPr/>
            </w:rPrChange>
          </w:rPr>
          <w:delText>2022</w:delText>
        </w:r>
      </w:del>
      <w:ins w:author="Marlies Doeven" w:date="2023-01-20T15:33:00Z" w:id="440">
        <w:r w:rsidRPr="7735A0F4" w:rsidR="7ED1DBC7">
          <w:rPr>
            <w:highlight w:val="yellow"/>
          </w:rPr>
          <w:t>2023</w:t>
        </w:r>
      </w:ins>
      <w:r w:rsidRPr="7735A0F4">
        <w:rPr>
          <w:highlight w:val="yellow"/>
          <w:rPrChange w:author="Marlies Doeven" w:date="2022-12-13T12:31:00Z" w:id="441">
            <w:rPr/>
          </w:rPrChange>
        </w:rPr>
        <w:t>, after receiving approval/advice provided by the</w:t>
      </w:r>
      <w:r w:rsidRPr="7735A0F4">
        <w:rPr>
          <w:spacing w:val="40"/>
          <w:highlight w:val="yellow"/>
          <w:rPrChange w:author="Marlies Doeven" w:date="2022-12-13T12:31:00Z" w:id="442">
            <w:rPr/>
          </w:rPrChange>
        </w:rPr>
        <w:t xml:space="preserve"> </w:t>
      </w:r>
      <w:r w:rsidRPr="7735A0F4">
        <w:rPr>
          <w:highlight w:val="yellow"/>
          <w:rPrChange w:author="Marlies Doeven" w:date="2022-12-13T12:31:00Z" w:id="443">
            <w:rPr/>
          </w:rPrChange>
        </w:rPr>
        <w:t xml:space="preserve">authorized </w:t>
      </w:r>
      <w:ins w:author="Marlies Doeven" w:date="2022-12-13T12:31:00Z" w:id="444">
        <w:r w:rsidRPr="1E2D1380">
          <w:rPr>
            <w:color w:val="444444"/>
            <w:highlight w:val="yellow"/>
            <w:rPrChange w:author="Marlies Doeven" w:date="2022-12-13T12:31:00Z" w:id="445">
              <w:rPr>
                <w:color w:val="444444"/>
              </w:rPr>
            </w:rPrChange>
          </w:rPr>
          <w:t>representative</w:t>
        </w:r>
      </w:ins>
      <w:r w:rsidRPr="7735A0F4">
        <w:rPr>
          <w:highlight w:val="yellow"/>
          <w:rPrChange w:author="Marlies Doeven" w:date="2022-12-13T12:31:00Z" w:id="446">
            <w:rPr/>
          </w:rPrChange>
        </w:rPr>
        <w:t xml:space="preserve"> bodies.</w:t>
      </w:r>
    </w:p>
    <w:sectPr w:rsidR="009C4B66">
      <w:pgSz w:w="11930" w:h="16850" w:orient="portrait"/>
      <w:pgMar w:top="920" w:right="1160" w:bottom="1140" w:left="700" w:header="738" w:footer="91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124DF" w:rsidRDefault="00A124DF" w14:paraId="1BD117C8" w14:textId="77777777">
      <w:r>
        <w:separator/>
      </w:r>
    </w:p>
  </w:endnote>
  <w:endnote w:type="continuationSeparator" w:id="0">
    <w:p w:rsidR="00A124DF" w:rsidRDefault="00A124DF" w14:paraId="2EB0647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4B66" w:rsidRDefault="00A124DF" w14:paraId="5F5F108C" w14:textId="77777777">
    <w:pPr>
      <w:pStyle w:val="Plattetekst"/>
      <w:spacing w:line="14" w:lineRule="auto"/>
      <w:ind w:firstLine="0"/>
      <w:rPr>
        <w:sz w:val="20"/>
      </w:rPr>
    </w:pPr>
    <w:r>
      <w:pict w14:anchorId="58E639BA">
        <v:shapetype id="_x0000_t202" coordsize="21600,21600" o:spt="202" path="m,l,21600r21600,l21600,xe">
          <v:stroke joinstyle="miter"/>
          <v:path gradientshapeok="t" o:connecttype="rect"/>
        </v:shapetype>
        <v:shape id="docshape2" style="position:absolute;margin-left:496.45pt;margin-top:783.7pt;width:35.7pt;height:13.05pt;z-index:-16104448;mso-position-horizontal-relative:page;mso-position-vertical-relative:page" o:spid="_x0000_s1025" filled="f" stroked="f" type="#_x0000_t202">
          <v:textbox inset="0,0,0,0">
            <w:txbxContent>
              <w:p w:rsidR="009C4B66" w:rsidRDefault="00E76896" w14:paraId="3EC53E6C" w14:textId="77777777">
                <w:pPr>
                  <w:spacing w:line="245" w:lineRule="exact"/>
                  <w:ind w:left="60"/>
                  <w:rPr>
                    <w:b/>
                  </w:rPr>
                </w:pPr>
                <w:r>
                  <w:rPr>
                    <w:b/>
                  </w:rPr>
                  <w:fldChar w:fldCharType="begin"/>
                </w:r>
                <w:r>
                  <w:rPr>
                    <w:b/>
                  </w:rPr>
                  <w:instrText xml:space="preserve"> PAGE </w:instrText>
                </w:r>
                <w:r>
                  <w:rPr>
                    <w:b/>
                  </w:rPr>
                  <w:fldChar w:fldCharType="separate"/>
                </w:r>
                <w:r>
                  <w:rPr>
                    <w:b/>
                  </w:rPr>
                  <w:t>10</w:t>
                </w:r>
                <w:r>
                  <w:rPr>
                    <w:b/>
                  </w:rPr>
                  <w:fldChar w:fldCharType="end"/>
                </w:r>
                <w:r>
                  <w:rPr>
                    <w:b/>
                    <w:spacing w:val="-1"/>
                  </w:rPr>
                  <w:t xml:space="preserve"> </w:t>
                </w:r>
                <w:r>
                  <w:t>/</w:t>
                </w:r>
                <w:r>
                  <w:rPr>
                    <w:spacing w:val="-1"/>
                  </w:rPr>
                  <w:t xml:space="preserve"> </w:t>
                </w:r>
                <w:r>
                  <w:rPr>
                    <w:b/>
                    <w:spacing w:val="-5"/>
                  </w:rPr>
                  <w:fldChar w:fldCharType="begin"/>
                </w:r>
                <w:r>
                  <w:rPr>
                    <w:b/>
                    <w:spacing w:val="-5"/>
                  </w:rPr>
                  <w:instrText xml:space="preserve"> NUMPAGES </w:instrText>
                </w:r>
                <w:r>
                  <w:rPr>
                    <w:b/>
                    <w:spacing w:val="-5"/>
                  </w:rPr>
                  <w:fldChar w:fldCharType="separate"/>
                </w:r>
                <w:r>
                  <w:rPr>
                    <w:b/>
                    <w:spacing w:val="-5"/>
                  </w:rPr>
                  <w:t>11</w:t>
                </w:r>
                <w:r>
                  <w:rPr>
                    <w:b/>
                    <w:spacing w:val="-5"/>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124DF" w:rsidRDefault="00A124DF" w14:paraId="36DC57F6" w14:textId="77777777">
      <w:r>
        <w:separator/>
      </w:r>
    </w:p>
  </w:footnote>
  <w:footnote w:type="continuationSeparator" w:id="0">
    <w:p w:rsidR="00A124DF" w:rsidRDefault="00A124DF" w14:paraId="06EDFCE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4B66" w:rsidRDefault="00A124DF" w14:paraId="2BF4E1FF" w14:textId="77777777">
    <w:pPr>
      <w:pStyle w:val="Plattetekst"/>
      <w:spacing w:line="14" w:lineRule="auto"/>
      <w:ind w:firstLine="0"/>
      <w:rPr>
        <w:sz w:val="20"/>
      </w:rPr>
    </w:pPr>
    <w:r>
      <w:pict w14:anchorId="1C7EC211">
        <v:shapetype id="_x0000_t202" coordsize="21600,21600" o:spt="202" path="m,l,21600r21600,l21600,xe">
          <v:stroke joinstyle="miter"/>
          <v:path gradientshapeok="t" o:connecttype="rect"/>
        </v:shapetype>
        <v:shape id="docshape1" style="position:absolute;margin-left:87.8pt;margin-top:35.95pt;width:423.95pt;height:12pt;z-index:-16104960;mso-position-horizontal-relative:page;mso-position-vertical-relative:page" o:spid="_x0000_s1026" filled="f" stroked="f" type="#_x0000_t202">
          <v:textbox inset="0,0,0,0">
            <w:txbxContent>
              <w:p w:rsidR="009C4B66" w:rsidRDefault="00E76896" w14:paraId="1F034CC2" w14:textId="3D03534F">
                <w:pPr>
                  <w:spacing w:line="223" w:lineRule="exact"/>
                  <w:ind w:left="20"/>
                  <w:rPr>
                    <w:sz w:val="20"/>
                  </w:rPr>
                </w:pPr>
                <w:r>
                  <w:rPr>
                    <w:sz w:val="20"/>
                  </w:rPr>
                  <w:t>Teaching</w:t>
                </w:r>
                <w:r>
                  <w:rPr>
                    <w:spacing w:val="-12"/>
                    <w:sz w:val="20"/>
                  </w:rPr>
                  <w:t xml:space="preserve"> </w:t>
                </w:r>
                <w:r>
                  <w:rPr>
                    <w:sz w:val="20"/>
                  </w:rPr>
                  <w:t>and</w:t>
                </w:r>
                <w:r>
                  <w:rPr>
                    <w:spacing w:val="-11"/>
                    <w:sz w:val="20"/>
                  </w:rPr>
                  <w:t xml:space="preserve"> </w:t>
                </w:r>
                <w:r>
                  <w:rPr>
                    <w:sz w:val="20"/>
                  </w:rPr>
                  <w:t>Examination</w:t>
                </w:r>
                <w:r>
                  <w:rPr>
                    <w:spacing w:val="-9"/>
                    <w:sz w:val="20"/>
                  </w:rPr>
                  <w:t xml:space="preserve"> </w:t>
                </w:r>
                <w:r>
                  <w:rPr>
                    <w:sz w:val="20"/>
                  </w:rPr>
                  <w:t>Regulations</w:t>
                </w:r>
                <w:r>
                  <w:rPr>
                    <w:spacing w:val="-12"/>
                    <w:sz w:val="20"/>
                  </w:rPr>
                  <w:t xml:space="preserve"> </w:t>
                </w:r>
                <w:r>
                  <w:rPr>
                    <w:sz w:val="20"/>
                  </w:rPr>
                  <w:t>-</w:t>
                </w:r>
                <w:r>
                  <w:rPr>
                    <w:spacing w:val="-20"/>
                    <w:sz w:val="20"/>
                  </w:rPr>
                  <w:t xml:space="preserve"> </w:t>
                </w:r>
                <w:r>
                  <w:rPr>
                    <w:sz w:val="20"/>
                  </w:rPr>
                  <w:t>Section</w:t>
                </w:r>
                <w:r>
                  <w:rPr>
                    <w:spacing w:val="-5"/>
                    <w:sz w:val="20"/>
                  </w:rPr>
                  <w:t xml:space="preserve"> </w:t>
                </w:r>
                <w:r>
                  <w:rPr>
                    <w:sz w:val="20"/>
                  </w:rPr>
                  <w:t>A</w:t>
                </w:r>
                <w:r>
                  <w:rPr>
                    <w:spacing w:val="-5"/>
                    <w:sz w:val="20"/>
                  </w:rPr>
                  <w:t xml:space="preserve"> </w:t>
                </w:r>
                <w:r>
                  <w:rPr>
                    <w:sz w:val="20"/>
                  </w:rPr>
                  <w:t>-</w:t>
                </w:r>
                <w:r>
                  <w:rPr>
                    <w:spacing w:val="-7"/>
                    <w:sz w:val="20"/>
                  </w:rPr>
                  <w:t xml:space="preserve"> </w:t>
                </w:r>
                <w:r>
                  <w:rPr>
                    <w:sz w:val="20"/>
                  </w:rPr>
                  <w:t>Master's</w:t>
                </w:r>
                <w:r>
                  <w:rPr>
                    <w:spacing w:val="-11"/>
                    <w:sz w:val="20"/>
                  </w:rPr>
                  <w:t xml:space="preserve"> </w:t>
                </w:r>
                <w:proofErr w:type="spellStart"/>
                <w:r>
                  <w:rPr>
                    <w:sz w:val="20"/>
                  </w:rPr>
                  <w:t>Programmes</w:t>
                </w:r>
                <w:proofErr w:type="spellEnd"/>
                <w:r>
                  <w:rPr>
                    <w:spacing w:val="-6"/>
                    <w:sz w:val="20"/>
                  </w:rPr>
                  <w:t xml:space="preserve"> </w:t>
                </w:r>
                <w:r>
                  <w:rPr>
                    <w:sz w:val="20"/>
                  </w:rPr>
                  <w:t>Faculty</w:t>
                </w:r>
                <w:r>
                  <w:rPr>
                    <w:spacing w:val="-5"/>
                    <w:sz w:val="20"/>
                  </w:rPr>
                  <w:t xml:space="preserve"> </w:t>
                </w:r>
                <w:r>
                  <w:rPr>
                    <w:sz w:val="20"/>
                  </w:rPr>
                  <w:t>of</w:t>
                </w:r>
                <w:r>
                  <w:rPr>
                    <w:spacing w:val="-8"/>
                    <w:sz w:val="20"/>
                  </w:rPr>
                  <w:t xml:space="preserve"> </w:t>
                </w:r>
                <w:r>
                  <w:rPr>
                    <w:sz w:val="20"/>
                  </w:rPr>
                  <w:t>Science</w:t>
                </w:r>
                <w:r>
                  <w:rPr>
                    <w:spacing w:val="-7"/>
                    <w:sz w:val="20"/>
                  </w:rPr>
                  <w:t xml:space="preserve"> </w:t>
                </w:r>
                <w:r>
                  <w:rPr>
                    <w:sz w:val="20"/>
                  </w:rPr>
                  <w:t>202</w:t>
                </w:r>
                <w:ins w:author="Marlies Doeven" w:date="2023-01-23T09:47:00Z" w:id="4">
                  <w:r w:rsidR="00BE5E53">
                    <w:rPr>
                      <w:sz w:val="20"/>
                    </w:rPr>
                    <w:t>3</w:t>
                  </w:r>
                </w:ins>
                <w:del w:author="Marlies Doeven" w:date="2023-01-23T09:47:00Z" w:id="5">
                  <w:r w:rsidDel="00BE5E53">
                    <w:rPr>
                      <w:sz w:val="20"/>
                    </w:rPr>
                    <w:delText>2</w:delText>
                  </w:r>
                </w:del>
                <w:r>
                  <w:rPr>
                    <w:spacing w:val="-6"/>
                    <w:sz w:val="20"/>
                  </w:rPr>
                  <w:t xml:space="preserve"> </w:t>
                </w:r>
                <w:r>
                  <w:rPr>
                    <w:sz w:val="20"/>
                  </w:rPr>
                  <w:t>-</w:t>
                </w:r>
                <w:r>
                  <w:rPr>
                    <w:spacing w:val="-7"/>
                    <w:sz w:val="20"/>
                  </w:rPr>
                  <w:t xml:space="preserve"> </w:t>
                </w:r>
                <w:r>
                  <w:rPr>
                    <w:spacing w:val="-4"/>
                    <w:sz w:val="20"/>
                  </w:rPr>
                  <w:t>202</w:t>
                </w:r>
                <w:ins w:author="Marlies Doeven" w:date="2023-01-23T09:47:00Z" w:id="6">
                  <w:r w:rsidR="00BE5E53">
                    <w:rPr>
                      <w:spacing w:val="-4"/>
                      <w:sz w:val="20"/>
                    </w:rPr>
                    <w:t>4</w:t>
                  </w:r>
                </w:ins>
                <w:del w:author="Marlies Doeven" w:date="2023-01-23T09:47:00Z" w:id="7">
                  <w:r w:rsidDel="00BE5E53">
                    <w:rPr>
                      <w:spacing w:val="-4"/>
                      <w:sz w:val="20"/>
                    </w:rPr>
                    <w:delText>3</w:delText>
                  </w:r>
                </w:del>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A6346"/>
    <w:multiLevelType w:val="hybridMultilevel"/>
    <w:tmpl w:val="0E624014"/>
    <w:lvl w:ilvl="0" w:tplc="AE4C1FF8">
      <w:start w:val="1"/>
      <w:numFmt w:val="decimal"/>
      <w:lvlText w:val="%1."/>
      <w:lvlJc w:val="left"/>
      <w:pPr>
        <w:ind w:left="961" w:hanging="361"/>
      </w:pPr>
      <w:rPr>
        <w:rFonts w:hint="default" w:ascii="Calibri" w:hAnsi="Calibri" w:eastAsia="Calibri" w:cs="Calibri"/>
        <w:b w:val="0"/>
        <w:bCs w:val="0"/>
        <w:i w:val="0"/>
        <w:iCs w:val="0"/>
        <w:w w:val="100"/>
        <w:sz w:val="22"/>
        <w:szCs w:val="22"/>
        <w:lang w:val="en-US" w:eastAsia="en-US" w:bidi="ar-SA"/>
      </w:rPr>
    </w:lvl>
    <w:lvl w:ilvl="1" w:tplc="B4CC9AD4">
      <w:numFmt w:val="bullet"/>
      <w:lvlText w:val="•"/>
      <w:lvlJc w:val="left"/>
      <w:pPr>
        <w:ind w:left="1870" w:hanging="361"/>
      </w:pPr>
      <w:rPr>
        <w:rFonts w:hint="default"/>
        <w:lang w:val="en-US" w:eastAsia="en-US" w:bidi="ar-SA"/>
      </w:rPr>
    </w:lvl>
    <w:lvl w:ilvl="2" w:tplc="36886CA4">
      <w:numFmt w:val="bullet"/>
      <w:lvlText w:val="•"/>
      <w:lvlJc w:val="left"/>
      <w:pPr>
        <w:ind w:left="2780" w:hanging="361"/>
      </w:pPr>
      <w:rPr>
        <w:rFonts w:hint="default"/>
        <w:lang w:val="en-US" w:eastAsia="en-US" w:bidi="ar-SA"/>
      </w:rPr>
    </w:lvl>
    <w:lvl w:ilvl="3" w:tplc="27CAC2FC">
      <w:numFmt w:val="bullet"/>
      <w:lvlText w:val="•"/>
      <w:lvlJc w:val="left"/>
      <w:pPr>
        <w:ind w:left="3690" w:hanging="361"/>
      </w:pPr>
      <w:rPr>
        <w:rFonts w:hint="default"/>
        <w:lang w:val="en-US" w:eastAsia="en-US" w:bidi="ar-SA"/>
      </w:rPr>
    </w:lvl>
    <w:lvl w:ilvl="4" w:tplc="D58AC058">
      <w:numFmt w:val="bullet"/>
      <w:lvlText w:val="•"/>
      <w:lvlJc w:val="left"/>
      <w:pPr>
        <w:ind w:left="4600" w:hanging="361"/>
      </w:pPr>
      <w:rPr>
        <w:rFonts w:hint="default"/>
        <w:lang w:val="en-US" w:eastAsia="en-US" w:bidi="ar-SA"/>
      </w:rPr>
    </w:lvl>
    <w:lvl w:ilvl="5" w:tplc="68F887FC">
      <w:numFmt w:val="bullet"/>
      <w:lvlText w:val="•"/>
      <w:lvlJc w:val="left"/>
      <w:pPr>
        <w:ind w:left="5510" w:hanging="361"/>
      </w:pPr>
      <w:rPr>
        <w:rFonts w:hint="default"/>
        <w:lang w:val="en-US" w:eastAsia="en-US" w:bidi="ar-SA"/>
      </w:rPr>
    </w:lvl>
    <w:lvl w:ilvl="6" w:tplc="65503B36">
      <w:numFmt w:val="bullet"/>
      <w:lvlText w:val="•"/>
      <w:lvlJc w:val="left"/>
      <w:pPr>
        <w:ind w:left="6420" w:hanging="361"/>
      </w:pPr>
      <w:rPr>
        <w:rFonts w:hint="default"/>
        <w:lang w:val="en-US" w:eastAsia="en-US" w:bidi="ar-SA"/>
      </w:rPr>
    </w:lvl>
    <w:lvl w:ilvl="7" w:tplc="1610BB86">
      <w:numFmt w:val="bullet"/>
      <w:lvlText w:val="•"/>
      <w:lvlJc w:val="left"/>
      <w:pPr>
        <w:ind w:left="7330" w:hanging="361"/>
      </w:pPr>
      <w:rPr>
        <w:rFonts w:hint="default"/>
        <w:lang w:val="en-US" w:eastAsia="en-US" w:bidi="ar-SA"/>
      </w:rPr>
    </w:lvl>
    <w:lvl w:ilvl="8" w:tplc="A334B560">
      <w:numFmt w:val="bullet"/>
      <w:lvlText w:val="•"/>
      <w:lvlJc w:val="left"/>
      <w:pPr>
        <w:ind w:left="8240" w:hanging="361"/>
      </w:pPr>
      <w:rPr>
        <w:rFonts w:hint="default"/>
        <w:lang w:val="en-US" w:eastAsia="en-US" w:bidi="ar-SA"/>
      </w:rPr>
    </w:lvl>
  </w:abstractNum>
  <w:abstractNum w:abstractNumId="1" w15:restartNumberingAfterBreak="0">
    <w:nsid w:val="045620EC"/>
    <w:multiLevelType w:val="hybridMultilevel"/>
    <w:tmpl w:val="BE705662"/>
    <w:lvl w:ilvl="0" w:tplc="45C283E6">
      <w:start w:val="1"/>
      <w:numFmt w:val="decimal"/>
      <w:lvlText w:val="%1."/>
      <w:lvlJc w:val="left"/>
      <w:pPr>
        <w:ind w:left="962" w:hanging="361"/>
      </w:pPr>
      <w:rPr>
        <w:rFonts w:hint="default" w:ascii="Calibri" w:hAnsi="Calibri" w:eastAsia="Calibri" w:cs="Calibri"/>
        <w:b w:val="0"/>
        <w:bCs w:val="0"/>
        <w:i w:val="0"/>
        <w:iCs w:val="0"/>
        <w:w w:val="100"/>
        <w:sz w:val="22"/>
        <w:szCs w:val="22"/>
        <w:lang w:val="en-US" w:eastAsia="en-US" w:bidi="ar-SA"/>
      </w:rPr>
    </w:lvl>
    <w:lvl w:ilvl="1" w:tplc="783AA476">
      <w:numFmt w:val="bullet"/>
      <w:lvlText w:val="•"/>
      <w:lvlJc w:val="left"/>
      <w:pPr>
        <w:ind w:left="1870" w:hanging="361"/>
      </w:pPr>
      <w:rPr>
        <w:rFonts w:hint="default"/>
        <w:lang w:val="en-US" w:eastAsia="en-US" w:bidi="ar-SA"/>
      </w:rPr>
    </w:lvl>
    <w:lvl w:ilvl="2" w:tplc="BA7833FC">
      <w:numFmt w:val="bullet"/>
      <w:lvlText w:val="•"/>
      <w:lvlJc w:val="left"/>
      <w:pPr>
        <w:ind w:left="2780" w:hanging="361"/>
      </w:pPr>
      <w:rPr>
        <w:rFonts w:hint="default"/>
        <w:lang w:val="en-US" w:eastAsia="en-US" w:bidi="ar-SA"/>
      </w:rPr>
    </w:lvl>
    <w:lvl w:ilvl="3" w:tplc="A47A7828">
      <w:numFmt w:val="bullet"/>
      <w:lvlText w:val="•"/>
      <w:lvlJc w:val="left"/>
      <w:pPr>
        <w:ind w:left="3690" w:hanging="361"/>
      </w:pPr>
      <w:rPr>
        <w:rFonts w:hint="default"/>
        <w:lang w:val="en-US" w:eastAsia="en-US" w:bidi="ar-SA"/>
      </w:rPr>
    </w:lvl>
    <w:lvl w:ilvl="4" w:tplc="08D64A80">
      <w:numFmt w:val="bullet"/>
      <w:lvlText w:val="•"/>
      <w:lvlJc w:val="left"/>
      <w:pPr>
        <w:ind w:left="4600" w:hanging="361"/>
      </w:pPr>
      <w:rPr>
        <w:rFonts w:hint="default"/>
        <w:lang w:val="en-US" w:eastAsia="en-US" w:bidi="ar-SA"/>
      </w:rPr>
    </w:lvl>
    <w:lvl w:ilvl="5" w:tplc="9C62F846">
      <w:numFmt w:val="bullet"/>
      <w:lvlText w:val="•"/>
      <w:lvlJc w:val="left"/>
      <w:pPr>
        <w:ind w:left="5510" w:hanging="361"/>
      </w:pPr>
      <w:rPr>
        <w:rFonts w:hint="default"/>
        <w:lang w:val="en-US" w:eastAsia="en-US" w:bidi="ar-SA"/>
      </w:rPr>
    </w:lvl>
    <w:lvl w:ilvl="6" w:tplc="2B92D1BE">
      <w:numFmt w:val="bullet"/>
      <w:lvlText w:val="•"/>
      <w:lvlJc w:val="left"/>
      <w:pPr>
        <w:ind w:left="6420" w:hanging="361"/>
      </w:pPr>
      <w:rPr>
        <w:rFonts w:hint="default"/>
        <w:lang w:val="en-US" w:eastAsia="en-US" w:bidi="ar-SA"/>
      </w:rPr>
    </w:lvl>
    <w:lvl w:ilvl="7" w:tplc="0BE8056A">
      <w:numFmt w:val="bullet"/>
      <w:lvlText w:val="•"/>
      <w:lvlJc w:val="left"/>
      <w:pPr>
        <w:ind w:left="7330" w:hanging="361"/>
      </w:pPr>
      <w:rPr>
        <w:rFonts w:hint="default"/>
        <w:lang w:val="en-US" w:eastAsia="en-US" w:bidi="ar-SA"/>
      </w:rPr>
    </w:lvl>
    <w:lvl w:ilvl="8" w:tplc="0A4EB60A">
      <w:numFmt w:val="bullet"/>
      <w:lvlText w:val="•"/>
      <w:lvlJc w:val="left"/>
      <w:pPr>
        <w:ind w:left="8240" w:hanging="361"/>
      </w:pPr>
      <w:rPr>
        <w:rFonts w:hint="default"/>
        <w:lang w:val="en-US" w:eastAsia="en-US" w:bidi="ar-SA"/>
      </w:rPr>
    </w:lvl>
  </w:abstractNum>
  <w:abstractNum w:abstractNumId="2" w15:restartNumberingAfterBreak="0">
    <w:nsid w:val="0539E20E"/>
    <w:multiLevelType w:val="hybridMultilevel"/>
    <w:tmpl w:val="6A6636EA"/>
    <w:lvl w:ilvl="0" w:tplc="1C02BC90">
      <w:start w:val="1"/>
      <w:numFmt w:val="decimal"/>
      <w:lvlText w:val="%1."/>
      <w:lvlJc w:val="left"/>
      <w:pPr>
        <w:ind w:left="962" w:hanging="358"/>
      </w:pPr>
      <w:rPr>
        <w:rFonts w:hint="default" w:ascii="Calibri" w:hAnsi="Calibri" w:eastAsia="Calibri" w:cs="Calibri"/>
        <w:b w:val="0"/>
        <w:bCs w:val="0"/>
        <w:i w:val="0"/>
        <w:iCs w:val="0"/>
        <w:w w:val="100"/>
        <w:sz w:val="22"/>
        <w:szCs w:val="22"/>
        <w:lang w:val="en-US" w:eastAsia="en-US" w:bidi="ar-SA"/>
      </w:rPr>
    </w:lvl>
    <w:lvl w:ilvl="1" w:tplc="752233BE">
      <w:numFmt w:val="bullet"/>
      <w:lvlText w:val="•"/>
      <w:lvlJc w:val="left"/>
      <w:pPr>
        <w:ind w:left="1870" w:hanging="358"/>
      </w:pPr>
      <w:rPr>
        <w:rFonts w:hint="default"/>
        <w:lang w:val="en-US" w:eastAsia="en-US" w:bidi="ar-SA"/>
      </w:rPr>
    </w:lvl>
    <w:lvl w:ilvl="2" w:tplc="67300E8C">
      <w:numFmt w:val="bullet"/>
      <w:lvlText w:val="•"/>
      <w:lvlJc w:val="left"/>
      <w:pPr>
        <w:ind w:left="2780" w:hanging="358"/>
      </w:pPr>
      <w:rPr>
        <w:rFonts w:hint="default"/>
        <w:lang w:val="en-US" w:eastAsia="en-US" w:bidi="ar-SA"/>
      </w:rPr>
    </w:lvl>
    <w:lvl w:ilvl="3" w:tplc="949EFD7C">
      <w:numFmt w:val="bullet"/>
      <w:lvlText w:val="•"/>
      <w:lvlJc w:val="left"/>
      <w:pPr>
        <w:ind w:left="3690" w:hanging="358"/>
      </w:pPr>
      <w:rPr>
        <w:rFonts w:hint="default"/>
        <w:lang w:val="en-US" w:eastAsia="en-US" w:bidi="ar-SA"/>
      </w:rPr>
    </w:lvl>
    <w:lvl w:ilvl="4" w:tplc="038ED980">
      <w:numFmt w:val="bullet"/>
      <w:lvlText w:val="•"/>
      <w:lvlJc w:val="left"/>
      <w:pPr>
        <w:ind w:left="4600" w:hanging="358"/>
      </w:pPr>
      <w:rPr>
        <w:rFonts w:hint="default"/>
        <w:lang w:val="en-US" w:eastAsia="en-US" w:bidi="ar-SA"/>
      </w:rPr>
    </w:lvl>
    <w:lvl w:ilvl="5" w:tplc="B0682540">
      <w:numFmt w:val="bullet"/>
      <w:lvlText w:val="•"/>
      <w:lvlJc w:val="left"/>
      <w:pPr>
        <w:ind w:left="5510" w:hanging="358"/>
      </w:pPr>
      <w:rPr>
        <w:rFonts w:hint="default"/>
        <w:lang w:val="en-US" w:eastAsia="en-US" w:bidi="ar-SA"/>
      </w:rPr>
    </w:lvl>
    <w:lvl w:ilvl="6" w:tplc="77A6A3E0">
      <w:numFmt w:val="bullet"/>
      <w:lvlText w:val="•"/>
      <w:lvlJc w:val="left"/>
      <w:pPr>
        <w:ind w:left="6420" w:hanging="358"/>
      </w:pPr>
      <w:rPr>
        <w:rFonts w:hint="default"/>
        <w:lang w:val="en-US" w:eastAsia="en-US" w:bidi="ar-SA"/>
      </w:rPr>
    </w:lvl>
    <w:lvl w:ilvl="7" w:tplc="593A862E">
      <w:numFmt w:val="bullet"/>
      <w:lvlText w:val="•"/>
      <w:lvlJc w:val="left"/>
      <w:pPr>
        <w:ind w:left="7330" w:hanging="358"/>
      </w:pPr>
      <w:rPr>
        <w:rFonts w:hint="default"/>
        <w:lang w:val="en-US" w:eastAsia="en-US" w:bidi="ar-SA"/>
      </w:rPr>
    </w:lvl>
    <w:lvl w:ilvl="8" w:tplc="3516EF16">
      <w:numFmt w:val="bullet"/>
      <w:lvlText w:val="•"/>
      <w:lvlJc w:val="left"/>
      <w:pPr>
        <w:ind w:left="8240" w:hanging="358"/>
      </w:pPr>
      <w:rPr>
        <w:rFonts w:hint="default"/>
        <w:lang w:val="en-US" w:eastAsia="en-US" w:bidi="ar-SA"/>
      </w:rPr>
    </w:lvl>
  </w:abstractNum>
  <w:abstractNum w:abstractNumId="3" w15:restartNumberingAfterBreak="0">
    <w:nsid w:val="08535816"/>
    <w:multiLevelType w:val="hybridMultilevel"/>
    <w:tmpl w:val="7ECCE726"/>
    <w:lvl w:ilvl="0" w:tplc="2AA0A4C4">
      <w:start w:val="1"/>
      <w:numFmt w:val="decimal"/>
      <w:lvlText w:val="%1."/>
      <w:lvlJc w:val="left"/>
      <w:pPr>
        <w:ind w:left="1320" w:hanging="360"/>
      </w:pPr>
      <w:rPr>
        <w:rFonts w:hint="default"/>
        <w:spacing w:val="-1"/>
        <w:w w:val="100"/>
        <w:lang w:val="en-US" w:eastAsia="en-US" w:bidi="ar-SA"/>
      </w:rPr>
    </w:lvl>
    <w:lvl w:ilvl="1" w:tplc="92D21A3E">
      <w:numFmt w:val="bullet"/>
      <w:lvlText w:val="•"/>
      <w:lvlJc w:val="left"/>
      <w:pPr>
        <w:ind w:left="2194" w:hanging="360"/>
      </w:pPr>
      <w:rPr>
        <w:rFonts w:hint="default"/>
        <w:lang w:val="en-US" w:eastAsia="en-US" w:bidi="ar-SA"/>
      </w:rPr>
    </w:lvl>
    <w:lvl w:ilvl="2" w:tplc="0556053E">
      <w:numFmt w:val="bullet"/>
      <w:lvlText w:val="•"/>
      <w:lvlJc w:val="left"/>
      <w:pPr>
        <w:ind w:left="3068" w:hanging="360"/>
      </w:pPr>
      <w:rPr>
        <w:rFonts w:hint="default"/>
        <w:lang w:val="en-US" w:eastAsia="en-US" w:bidi="ar-SA"/>
      </w:rPr>
    </w:lvl>
    <w:lvl w:ilvl="3" w:tplc="5B229A98">
      <w:numFmt w:val="bullet"/>
      <w:lvlText w:val="•"/>
      <w:lvlJc w:val="left"/>
      <w:pPr>
        <w:ind w:left="3942" w:hanging="360"/>
      </w:pPr>
      <w:rPr>
        <w:rFonts w:hint="default"/>
        <w:lang w:val="en-US" w:eastAsia="en-US" w:bidi="ar-SA"/>
      </w:rPr>
    </w:lvl>
    <w:lvl w:ilvl="4" w:tplc="5BF2C0A4">
      <w:numFmt w:val="bullet"/>
      <w:lvlText w:val="•"/>
      <w:lvlJc w:val="left"/>
      <w:pPr>
        <w:ind w:left="4816" w:hanging="360"/>
      </w:pPr>
      <w:rPr>
        <w:rFonts w:hint="default"/>
        <w:lang w:val="en-US" w:eastAsia="en-US" w:bidi="ar-SA"/>
      </w:rPr>
    </w:lvl>
    <w:lvl w:ilvl="5" w:tplc="F2FAE61E">
      <w:numFmt w:val="bullet"/>
      <w:lvlText w:val="•"/>
      <w:lvlJc w:val="left"/>
      <w:pPr>
        <w:ind w:left="5690" w:hanging="360"/>
      </w:pPr>
      <w:rPr>
        <w:rFonts w:hint="default"/>
        <w:lang w:val="en-US" w:eastAsia="en-US" w:bidi="ar-SA"/>
      </w:rPr>
    </w:lvl>
    <w:lvl w:ilvl="6" w:tplc="D22C9312">
      <w:numFmt w:val="bullet"/>
      <w:lvlText w:val="•"/>
      <w:lvlJc w:val="left"/>
      <w:pPr>
        <w:ind w:left="6564" w:hanging="360"/>
      </w:pPr>
      <w:rPr>
        <w:rFonts w:hint="default"/>
        <w:lang w:val="en-US" w:eastAsia="en-US" w:bidi="ar-SA"/>
      </w:rPr>
    </w:lvl>
    <w:lvl w:ilvl="7" w:tplc="89AAA9BC">
      <w:numFmt w:val="bullet"/>
      <w:lvlText w:val="•"/>
      <w:lvlJc w:val="left"/>
      <w:pPr>
        <w:ind w:left="7438" w:hanging="360"/>
      </w:pPr>
      <w:rPr>
        <w:rFonts w:hint="default"/>
        <w:lang w:val="en-US" w:eastAsia="en-US" w:bidi="ar-SA"/>
      </w:rPr>
    </w:lvl>
    <w:lvl w:ilvl="8" w:tplc="1A56D50C">
      <w:numFmt w:val="bullet"/>
      <w:lvlText w:val="•"/>
      <w:lvlJc w:val="left"/>
      <w:pPr>
        <w:ind w:left="8312" w:hanging="360"/>
      </w:pPr>
      <w:rPr>
        <w:rFonts w:hint="default"/>
        <w:lang w:val="en-US" w:eastAsia="en-US" w:bidi="ar-SA"/>
      </w:rPr>
    </w:lvl>
  </w:abstractNum>
  <w:abstractNum w:abstractNumId="4" w15:restartNumberingAfterBreak="0">
    <w:nsid w:val="0DB51C61"/>
    <w:multiLevelType w:val="hybridMultilevel"/>
    <w:tmpl w:val="53C2D51A"/>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 w15:restartNumberingAfterBreak="0">
    <w:nsid w:val="0E1E65ED"/>
    <w:multiLevelType w:val="hybridMultilevel"/>
    <w:tmpl w:val="A3BCD90C"/>
    <w:lvl w:ilvl="0" w:tplc="4F14043A">
      <w:start w:val="1"/>
      <w:numFmt w:val="decimal"/>
      <w:lvlText w:val="%1."/>
      <w:lvlJc w:val="left"/>
      <w:pPr>
        <w:ind w:left="960" w:hanging="361"/>
      </w:pPr>
      <w:rPr>
        <w:rFonts w:hint="default" w:ascii="Calibri" w:hAnsi="Calibri" w:eastAsia="Calibri" w:cs="Calibri"/>
        <w:b w:val="0"/>
        <w:bCs w:val="0"/>
        <w:i w:val="0"/>
        <w:iCs w:val="0"/>
        <w:w w:val="100"/>
        <w:sz w:val="22"/>
        <w:szCs w:val="22"/>
        <w:lang w:val="en-US" w:eastAsia="en-US" w:bidi="ar-SA"/>
      </w:rPr>
    </w:lvl>
    <w:lvl w:ilvl="1" w:tplc="833AA952">
      <w:numFmt w:val="bullet"/>
      <w:lvlText w:val="•"/>
      <w:lvlJc w:val="left"/>
      <w:pPr>
        <w:ind w:left="1870" w:hanging="361"/>
      </w:pPr>
      <w:rPr>
        <w:rFonts w:hint="default"/>
        <w:lang w:val="en-US" w:eastAsia="en-US" w:bidi="ar-SA"/>
      </w:rPr>
    </w:lvl>
    <w:lvl w:ilvl="2" w:tplc="25442AD8">
      <w:numFmt w:val="bullet"/>
      <w:lvlText w:val="•"/>
      <w:lvlJc w:val="left"/>
      <w:pPr>
        <w:ind w:left="2780" w:hanging="361"/>
      </w:pPr>
      <w:rPr>
        <w:rFonts w:hint="default"/>
        <w:lang w:val="en-US" w:eastAsia="en-US" w:bidi="ar-SA"/>
      </w:rPr>
    </w:lvl>
    <w:lvl w:ilvl="3" w:tplc="ED1291AA">
      <w:numFmt w:val="bullet"/>
      <w:lvlText w:val="•"/>
      <w:lvlJc w:val="left"/>
      <w:pPr>
        <w:ind w:left="3690" w:hanging="361"/>
      </w:pPr>
      <w:rPr>
        <w:rFonts w:hint="default"/>
        <w:lang w:val="en-US" w:eastAsia="en-US" w:bidi="ar-SA"/>
      </w:rPr>
    </w:lvl>
    <w:lvl w:ilvl="4" w:tplc="AA10BFF4">
      <w:numFmt w:val="bullet"/>
      <w:lvlText w:val="•"/>
      <w:lvlJc w:val="left"/>
      <w:pPr>
        <w:ind w:left="4600" w:hanging="361"/>
      </w:pPr>
      <w:rPr>
        <w:rFonts w:hint="default"/>
        <w:lang w:val="en-US" w:eastAsia="en-US" w:bidi="ar-SA"/>
      </w:rPr>
    </w:lvl>
    <w:lvl w:ilvl="5" w:tplc="7FCADADA">
      <w:numFmt w:val="bullet"/>
      <w:lvlText w:val="•"/>
      <w:lvlJc w:val="left"/>
      <w:pPr>
        <w:ind w:left="5510" w:hanging="361"/>
      </w:pPr>
      <w:rPr>
        <w:rFonts w:hint="default"/>
        <w:lang w:val="en-US" w:eastAsia="en-US" w:bidi="ar-SA"/>
      </w:rPr>
    </w:lvl>
    <w:lvl w:ilvl="6" w:tplc="57C217E4">
      <w:numFmt w:val="bullet"/>
      <w:lvlText w:val="•"/>
      <w:lvlJc w:val="left"/>
      <w:pPr>
        <w:ind w:left="6420" w:hanging="361"/>
      </w:pPr>
      <w:rPr>
        <w:rFonts w:hint="default"/>
        <w:lang w:val="en-US" w:eastAsia="en-US" w:bidi="ar-SA"/>
      </w:rPr>
    </w:lvl>
    <w:lvl w:ilvl="7" w:tplc="0BAAD964">
      <w:numFmt w:val="bullet"/>
      <w:lvlText w:val="•"/>
      <w:lvlJc w:val="left"/>
      <w:pPr>
        <w:ind w:left="7330" w:hanging="361"/>
      </w:pPr>
      <w:rPr>
        <w:rFonts w:hint="default"/>
        <w:lang w:val="en-US" w:eastAsia="en-US" w:bidi="ar-SA"/>
      </w:rPr>
    </w:lvl>
    <w:lvl w:ilvl="8" w:tplc="8F6EF09E">
      <w:numFmt w:val="bullet"/>
      <w:lvlText w:val="•"/>
      <w:lvlJc w:val="left"/>
      <w:pPr>
        <w:ind w:left="8240" w:hanging="361"/>
      </w:pPr>
      <w:rPr>
        <w:rFonts w:hint="default"/>
        <w:lang w:val="en-US" w:eastAsia="en-US" w:bidi="ar-SA"/>
      </w:rPr>
    </w:lvl>
  </w:abstractNum>
  <w:abstractNum w:abstractNumId="6" w15:restartNumberingAfterBreak="0">
    <w:nsid w:val="0FD8E92D"/>
    <w:multiLevelType w:val="hybridMultilevel"/>
    <w:tmpl w:val="F1C006E4"/>
    <w:lvl w:ilvl="0" w:tplc="CE8C62FC">
      <w:start w:val="1"/>
      <w:numFmt w:val="decimal"/>
      <w:lvlText w:val="%1."/>
      <w:lvlJc w:val="left"/>
      <w:pPr>
        <w:ind w:left="961" w:hanging="361"/>
      </w:pPr>
      <w:rPr>
        <w:rFonts w:hint="default" w:ascii="Calibri" w:hAnsi="Calibri" w:eastAsia="Calibri" w:cs="Calibri"/>
        <w:b w:val="0"/>
        <w:bCs w:val="0"/>
        <w:i w:val="0"/>
        <w:iCs w:val="0"/>
        <w:w w:val="100"/>
        <w:sz w:val="22"/>
        <w:szCs w:val="22"/>
        <w:lang w:val="en-US" w:eastAsia="en-US" w:bidi="ar-SA"/>
      </w:rPr>
    </w:lvl>
    <w:lvl w:ilvl="1" w:tplc="CE2AC47E">
      <w:numFmt w:val="bullet"/>
      <w:lvlText w:val="•"/>
      <w:lvlJc w:val="left"/>
      <w:pPr>
        <w:ind w:left="1870" w:hanging="361"/>
      </w:pPr>
      <w:rPr>
        <w:rFonts w:hint="default"/>
        <w:lang w:val="en-US" w:eastAsia="en-US" w:bidi="ar-SA"/>
      </w:rPr>
    </w:lvl>
    <w:lvl w:ilvl="2" w:tplc="A82661B6">
      <w:numFmt w:val="bullet"/>
      <w:lvlText w:val="•"/>
      <w:lvlJc w:val="left"/>
      <w:pPr>
        <w:ind w:left="2780" w:hanging="361"/>
      </w:pPr>
      <w:rPr>
        <w:rFonts w:hint="default"/>
        <w:lang w:val="en-US" w:eastAsia="en-US" w:bidi="ar-SA"/>
      </w:rPr>
    </w:lvl>
    <w:lvl w:ilvl="3" w:tplc="F8465172">
      <w:numFmt w:val="bullet"/>
      <w:lvlText w:val="•"/>
      <w:lvlJc w:val="left"/>
      <w:pPr>
        <w:ind w:left="3690" w:hanging="361"/>
      </w:pPr>
      <w:rPr>
        <w:rFonts w:hint="default"/>
        <w:lang w:val="en-US" w:eastAsia="en-US" w:bidi="ar-SA"/>
      </w:rPr>
    </w:lvl>
    <w:lvl w:ilvl="4" w:tplc="D2C20E3A">
      <w:numFmt w:val="bullet"/>
      <w:lvlText w:val="•"/>
      <w:lvlJc w:val="left"/>
      <w:pPr>
        <w:ind w:left="4600" w:hanging="361"/>
      </w:pPr>
      <w:rPr>
        <w:rFonts w:hint="default"/>
        <w:lang w:val="en-US" w:eastAsia="en-US" w:bidi="ar-SA"/>
      </w:rPr>
    </w:lvl>
    <w:lvl w:ilvl="5" w:tplc="0D84E0A6">
      <w:numFmt w:val="bullet"/>
      <w:lvlText w:val="•"/>
      <w:lvlJc w:val="left"/>
      <w:pPr>
        <w:ind w:left="5510" w:hanging="361"/>
      </w:pPr>
      <w:rPr>
        <w:rFonts w:hint="default"/>
        <w:lang w:val="en-US" w:eastAsia="en-US" w:bidi="ar-SA"/>
      </w:rPr>
    </w:lvl>
    <w:lvl w:ilvl="6" w:tplc="F496EA34">
      <w:numFmt w:val="bullet"/>
      <w:lvlText w:val="•"/>
      <w:lvlJc w:val="left"/>
      <w:pPr>
        <w:ind w:left="6420" w:hanging="361"/>
      </w:pPr>
      <w:rPr>
        <w:rFonts w:hint="default"/>
        <w:lang w:val="en-US" w:eastAsia="en-US" w:bidi="ar-SA"/>
      </w:rPr>
    </w:lvl>
    <w:lvl w:ilvl="7" w:tplc="5ED6A65C">
      <w:numFmt w:val="bullet"/>
      <w:lvlText w:val="•"/>
      <w:lvlJc w:val="left"/>
      <w:pPr>
        <w:ind w:left="7330" w:hanging="361"/>
      </w:pPr>
      <w:rPr>
        <w:rFonts w:hint="default"/>
        <w:lang w:val="en-US" w:eastAsia="en-US" w:bidi="ar-SA"/>
      </w:rPr>
    </w:lvl>
    <w:lvl w:ilvl="8" w:tplc="9D5E9F66">
      <w:numFmt w:val="bullet"/>
      <w:lvlText w:val="•"/>
      <w:lvlJc w:val="left"/>
      <w:pPr>
        <w:ind w:left="8240" w:hanging="361"/>
      </w:pPr>
      <w:rPr>
        <w:rFonts w:hint="default"/>
        <w:lang w:val="en-US" w:eastAsia="en-US" w:bidi="ar-SA"/>
      </w:rPr>
    </w:lvl>
  </w:abstractNum>
  <w:abstractNum w:abstractNumId="7" w15:restartNumberingAfterBreak="0">
    <w:nsid w:val="13EE797D"/>
    <w:multiLevelType w:val="hybridMultilevel"/>
    <w:tmpl w:val="8C086F30"/>
    <w:lvl w:ilvl="0" w:tplc="DCE6EB70">
      <w:start w:val="1"/>
      <w:numFmt w:val="decimal"/>
      <w:lvlText w:val="%1."/>
      <w:lvlJc w:val="left"/>
      <w:pPr>
        <w:ind w:left="966" w:hanging="361"/>
      </w:pPr>
      <w:rPr>
        <w:rFonts w:hint="default" w:ascii="Calibri" w:hAnsi="Calibri" w:eastAsia="Calibri" w:cs="Calibri"/>
        <w:b w:val="0"/>
        <w:bCs w:val="0"/>
        <w:i w:val="0"/>
        <w:iCs w:val="0"/>
        <w:w w:val="100"/>
        <w:sz w:val="22"/>
        <w:szCs w:val="22"/>
        <w:lang w:val="en-US" w:eastAsia="en-US" w:bidi="ar-SA"/>
      </w:rPr>
    </w:lvl>
    <w:lvl w:ilvl="1" w:tplc="EB605E58">
      <w:numFmt w:val="bullet"/>
      <w:lvlText w:val="•"/>
      <w:lvlJc w:val="left"/>
      <w:pPr>
        <w:ind w:left="1870" w:hanging="361"/>
      </w:pPr>
      <w:rPr>
        <w:rFonts w:hint="default"/>
        <w:lang w:val="en-US" w:eastAsia="en-US" w:bidi="ar-SA"/>
      </w:rPr>
    </w:lvl>
    <w:lvl w:ilvl="2" w:tplc="B9E28BA0">
      <w:numFmt w:val="bullet"/>
      <w:lvlText w:val="•"/>
      <w:lvlJc w:val="left"/>
      <w:pPr>
        <w:ind w:left="2780" w:hanging="361"/>
      </w:pPr>
      <w:rPr>
        <w:rFonts w:hint="default"/>
        <w:lang w:val="en-US" w:eastAsia="en-US" w:bidi="ar-SA"/>
      </w:rPr>
    </w:lvl>
    <w:lvl w:ilvl="3" w:tplc="19402A82">
      <w:numFmt w:val="bullet"/>
      <w:lvlText w:val="•"/>
      <w:lvlJc w:val="left"/>
      <w:pPr>
        <w:ind w:left="3690" w:hanging="361"/>
      </w:pPr>
      <w:rPr>
        <w:rFonts w:hint="default"/>
        <w:lang w:val="en-US" w:eastAsia="en-US" w:bidi="ar-SA"/>
      </w:rPr>
    </w:lvl>
    <w:lvl w:ilvl="4" w:tplc="2D6AB5C2">
      <w:numFmt w:val="bullet"/>
      <w:lvlText w:val="•"/>
      <w:lvlJc w:val="left"/>
      <w:pPr>
        <w:ind w:left="4600" w:hanging="361"/>
      </w:pPr>
      <w:rPr>
        <w:rFonts w:hint="default"/>
        <w:lang w:val="en-US" w:eastAsia="en-US" w:bidi="ar-SA"/>
      </w:rPr>
    </w:lvl>
    <w:lvl w:ilvl="5" w:tplc="6DA852C6">
      <w:numFmt w:val="bullet"/>
      <w:lvlText w:val="•"/>
      <w:lvlJc w:val="left"/>
      <w:pPr>
        <w:ind w:left="5510" w:hanging="361"/>
      </w:pPr>
      <w:rPr>
        <w:rFonts w:hint="default"/>
        <w:lang w:val="en-US" w:eastAsia="en-US" w:bidi="ar-SA"/>
      </w:rPr>
    </w:lvl>
    <w:lvl w:ilvl="6" w:tplc="CBC6ECA4">
      <w:numFmt w:val="bullet"/>
      <w:lvlText w:val="•"/>
      <w:lvlJc w:val="left"/>
      <w:pPr>
        <w:ind w:left="6420" w:hanging="361"/>
      </w:pPr>
      <w:rPr>
        <w:rFonts w:hint="default"/>
        <w:lang w:val="en-US" w:eastAsia="en-US" w:bidi="ar-SA"/>
      </w:rPr>
    </w:lvl>
    <w:lvl w:ilvl="7" w:tplc="078E394A">
      <w:numFmt w:val="bullet"/>
      <w:lvlText w:val="•"/>
      <w:lvlJc w:val="left"/>
      <w:pPr>
        <w:ind w:left="7330" w:hanging="361"/>
      </w:pPr>
      <w:rPr>
        <w:rFonts w:hint="default"/>
        <w:lang w:val="en-US" w:eastAsia="en-US" w:bidi="ar-SA"/>
      </w:rPr>
    </w:lvl>
    <w:lvl w:ilvl="8" w:tplc="412C9352">
      <w:numFmt w:val="bullet"/>
      <w:lvlText w:val="•"/>
      <w:lvlJc w:val="left"/>
      <w:pPr>
        <w:ind w:left="8240" w:hanging="361"/>
      </w:pPr>
      <w:rPr>
        <w:rFonts w:hint="default"/>
        <w:lang w:val="en-US" w:eastAsia="en-US" w:bidi="ar-SA"/>
      </w:rPr>
    </w:lvl>
  </w:abstractNum>
  <w:abstractNum w:abstractNumId="8" w15:restartNumberingAfterBreak="0">
    <w:nsid w:val="1419F499"/>
    <w:multiLevelType w:val="hybridMultilevel"/>
    <w:tmpl w:val="1C38F520"/>
    <w:lvl w:ilvl="0" w:tplc="7D360FBE">
      <w:start w:val="1"/>
      <w:numFmt w:val="decimal"/>
      <w:lvlText w:val="%1."/>
      <w:lvlJc w:val="left"/>
      <w:pPr>
        <w:ind w:left="961" w:hanging="361"/>
      </w:pPr>
      <w:rPr>
        <w:rFonts w:hint="default" w:ascii="Calibri" w:hAnsi="Calibri" w:eastAsia="Calibri" w:cs="Calibri"/>
        <w:b w:val="0"/>
        <w:bCs w:val="0"/>
        <w:i w:val="0"/>
        <w:iCs w:val="0"/>
        <w:w w:val="100"/>
        <w:sz w:val="22"/>
        <w:szCs w:val="22"/>
        <w:lang w:val="en-US" w:eastAsia="en-US" w:bidi="ar-SA"/>
      </w:rPr>
    </w:lvl>
    <w:lvl w:ilvl="1" w:tplc="58481916">
      <w:numFmt w:val="bullet"/>
      <w:lvlText w:val="•"/>
      <w:lvlJc w:val="left"/>
      <w:pPr>
        <w:ind w:left="1870" w:hanging="361"/>
      </w:pPr>
      <w:rPr>
        <w:rFonts w:hint="default"/>
        <w:lang w:val="en-US" w:eastAsia="en-US" w:bidi="ar-SA"/>
      </w:rPr>
    </w:lvl>
    <w:lvl w:ilvl="2" w:tplc="C8F03D90">
      <w:numFmt w:val="bullet"/>
      <w:lvlText w:val="•"/>
      <w:lvlJc w:val="left"/>
      <w:pPr>
        <w:ind w:left="2780" w:hanging="361"/>
      </w:pPr>
      <w:rPr>
        <w:rFonts w:hint="default"/>
        <w:lang w:val="en-US" w:eastAsia="en-US" w:bidi="ar-SA"/>
      </w:rPr>
    </w:lvl>
    <w:lvl w:ilvl="3" w:tplc="1CFEC44E">
      <w:numFmt w:val="bullet"/>
      <w:lvlText w:val="•"/>
      <w:lvlJc w:val="left"/>
      <w:pPr>
        <w:ind w:left="3690" w:hanging="361"/>
      </w:pPr>
      <w:rPr>
        <w:rFonts w:hint="default"/>
        <w:lang w:val="en-US" w:eastAsia="en-US" w:bidi="ar-SA"/>
      </w:rPr>
    </w:lvl>
    <w:lvl w:ilvl="4" w:tplc="5F4E93B0">
      <w:numFmt w:val="bullet"/>
      <w:lvlText w:val="•"/>
      <w:lvlJc w:val="left"/>
      <w:pPr>
        <w:ind w:left="4600" w:hanging="361"/>
      </w:pPr>
      <w:rPr>
        <w:rFonts w:hint="default"/>
        <w:lang w:val="en-US" w:eastAsia="en-US" w:bidi="ar-SA"/>
      </w:rPr>
    </w:lvl>
    <w:lvl w:ilvl="5" w:tplc="2E0871B4">
      <w:numFmt w:val="bullet"/>
      <w:lvlText w:val="•"/>
      <w:lvlJc w:val="left"/>
      <w:pPr>
        <w:ind w:left="5510" w:hanging="361"/>
      </w:pPr>
      <w:rPr>
        <w:rFonts w:hint="default"/>
        <w:lang w:val="en-US" w:eastAsia="en-US" w:bidi="ar-SA"/>
      </w:rPr>
    </w:lvl>
    <w:lvl w:ilvl="6" w:tplc="A8BA6BBC">
      <w:numFmt w:val="bullet"/>
      <w:lvlText w:val="•"/>
      <w:lvlJc w:val="left"/>
      <w:pPr>
        <w:ind w:left="6420" w:hanging="361"/>
      </w:pPr>
      <w:rPr>
        <w:rFonts w:hint="default"/>
        <w:lang w:val="en-US" w:eastAsia="en-US" w:bidi="ar-SA"/>
      </w:rPr>
    </w:lvl>
    <w:lvl w:ilvl="7" w:tplc="9162D926">
      <w:numFmt w:val="bullet"/>
      <w:lvlText w:val="•"/>
      <w:lvlJc w:val="left"/>
      <w:pPr>
        <w:ind w:left="7330" w:hanging="361"/>
      </w:pPr>
      <w:rPr>
        <w:rFonts w:hint="default"/>
        <w:lang w:val="en-US" w:eastAsia="en-US" w:bidi="ar-SA"/>
      </w:rPr>
    </w:lvl>
    <w:lvl w:ilvl="8" w:tplc="162263EA">
      <w:numFmt w:val="bullet"/>
      <w:lvlText w:val="•"/>
      <w:lvlJc w:val="left"/>
      <w:pPr>
        <w:ind w:left="8240" w:hanging="361"/>
      </w:pPr>
      <w:rPr>
        <w:rFonts w:hint="default"/>
        <w:lang w:val="en-US" w:eastAsia="en-US" w:bidi="ar-SA"/>
      </w:rPr>
    </w:lvl>
  </w:abstractNum>
  <w:abstractNum w:abstractNumId="9" w15:restartNumberingAfterBreak="0">
    <w:nsid w:val="19E5B420"/>
    <w:multiLevelType w:val="hybridMultilevel"/>
    <w:tmpl w:val="F956F25C"/>
    <w:lvl w:ilvl="0" w:tplc="5A4817AA">
      <w:start w:val="1"/>
      <w:numFmt w:val="decimal"/>
      <w:lvlText w:val="%1."/>
      <w:lvlJc w:val="left"/>
      <w:pPr>
        <w:ind w:left="960" w:hanging="361"/>
      </w:pPr>
      <w:rPr>
        <w:rFonts w:hint="default" w:ascii="Calibri" w:hAnsi="Calibri" w:eastAsia="Calibri" w:cs="Calibri"/>
        <w:b w:val="0"/>
        <w:bCs w:val="0"/>
        <w:i w:val="0"/>
        <w:iCs w:val="0"/>
        <w:w w:val="100"/>
        <w:sz w:val="22"/>
        <w:szCs w:val="22"/>
        <w:lang w:val="en-US" w:eastAsia="en-US" w:bidi="ar-SA"/>
      </w:rPr>
    </w:lvl>
    <w:lvl w:ilvl="1" w:tplc="4794818A">
      <w:numFmt w:val="bullet"/>
      <w:lvlText w:val="•"/>
      <w:lvlJc w:val="left"/>
      <w:pPr>
        <w:ind w:left="1870" w:hanging="361"/>
      </w:pPr>
      <w:rPr>
        <w:rFonts w:hint="default"/>
        <w:lang w:val="en-US" w:eastAsia="en-US" w:bidi="ar-SA"/>
      </w:rPr>
    </w:lvl>
    <w:lvl w:ilvl="2" w:tplc="1CB6FA7E">
      <w:numFmt w:val="bullet"/>
      <w:lvlText w:val="•"/>
      <w:lvlJc w:val="left"/>
      <w:pPr>
        <w:ind w:left="2780" w:hanging="361"/>
      </w:pPr>
      <w:rPr>
        <w:rFonts w:hint="default"/>
        <w:lang w:val="en-US" w:eastAsia="en-US" w:bidi="ar-SA"/>
      </w:rPr>
    </w:lvl>
    <w:lvl w:ilvl="3" w:tplc="6CE4E67C">
      <w:numFmt w:val="bullet"/>
      <w:lvlText w:val="•"/>
      <w:lvlJc w:val="left"/>
      <w:pPr>
        <w:ind w:left="3690" w:hanging="361"/>
      </w:pPr>
      <w:rPr>
        <w:rFonts w:hint="default"/>
        <w:lang w:val="en-US" w:eastAsia="en-US" w:bidi="ar-SA"/>
      </w:rPr>
    </w:lvl>
    <w:lvl w:ilvl="4" w:tplc="C3E841CC">
      <w:numFmt w:val="bullet"/>
      <w:lvlText w:val="•"/>
      <w:lvlJc w:val="left"/>
      <w:pPr>
        <w:ind w:left="4600" w:hanging="361"/>
      </w:pPr>
      <w:rPr>
        <w:rFonts w:hint="default"/>
        <w:lang w:val="en-US" w:eastAsia="en-US" w:bidi="ar-SA"/>
      </w:rPr>
    </w:lvl>
    <w:lvl w:ilvl="5" w:tplc="8A4E7646">
      <w:numFmt w:val="bullet"/>
      <w:lvlText w:val="•"/>
      <w:lvlJc w:val="left"/>
      <w:pPr>
        <w:ind w:left="5510" w:hanging="361"/>
      </w:pPr>
      <w:rPr>
        <w:rFonts w:hint="default"/>
        <w:lang w:val="en-US" w:eastAsia="en-US" w:bidi="ar-SA"/>
      </w:rPr>
    </w:lvl>
    <w:lvl w:ilvl="6" w:tplc="CA64F958">
      <w:numFmt w:val="bullet"/>
      <w:lvlText w:val="•"/>
      <w:lvlJc w:val="left"/>
      <w:pPr>
        <w:ind w:left="6420" w:hanging="361"/>
      </w:pPr>
      <w:rPr>
        <w:rFonts w:hint="default"/>
        <w:lang w:val="en-US" w:eastAsia="en-US" w:bidi="ar-SA"/>
      </w:rPr>
    </w:lvl>
    <w:lvl w:ilvl="7" w:tplc="6EA661AC">
      <w:numFmt w:val="bullet"/>
      <w:lvlText w:val="•"/>
      <w:lvlJc w:val="left"/>
      <w:pPr>
        <w:ind w:left="7330" w:hanging="361"/>
      </w:pPr>
      <w:rPr>
        <w:rFonts w:hint="default"/>
        <w:lang w:val="en-US" w:eastAsia="en-US" w:bidi="ar-SA"/>
      </w:rPr>
    </w:lvl>
    <w:lvl w:ilvl="8" w:tplc="749029BC">
      <w:numFmt w:val="bullet"/>
      <w:lvlText w:val="•"/>
      <w:lvlJc w:val="left"/>
      <w:pPr>
        <w:ind w:left="8240" w:hanging="361"/>
      </w:pPr>
      <w:rPr>
        <w:rFonts w:hint="default"/>
        <w:lang w:val="en-US" w:eastAsia="en-US" w:bidi="ar-SA"/>
      </w:rPr>
    </w:lvl>
  </w:abstractNum>
  <w:abstractNum w:abstractNumId="10" w15:restartNumberingAfterBreak="0">
    <w:nsid w:val="1EC92377"/>
    <w:multiLevelType w:val="hybridMultilevel"/>
    <w:tmpl w:val="6360EFF2"/>
    <w:lvl w:ilvl="0" w:tplc="9CC6E97C">
      <w:start w:val="1"/>
      <w:numFmt w:val="decimal"/>
      <w:lvlText w:val="%1."/>
      <w:lvlJc w:val="left"/>
      <w:pPr>
        <w:ind w:left="961" w:hanging="361"/>
      </w:pPr>
      <w:rPr>
        <w:rFonts w:hint="default" w:ascii="Calibri" w:hAnsi="Calibri" w:eastAsia="Calibri" w:cs="Calibri"/>
        <w:b w:val="0"/>
        <w:bCs w:val="0"/>
        <w:i w:val="0"/>
        <w:iCs w:val="0"/>
        <w:w w:val="100"/>
        <w:sz w:val="22"/>
        <w:szCs w:val="22"/>
        <w:lang w:val="en-US" w:eastAsia="en-US" w:bidi="ar-SA"/>
      </w:rPr>
    </w:lvl>
    <w:lvl w:ilvl="1" w:tplc="BC78E8B0">
      <w:numFmt w:val="bullet"/>
      <w:lvlText w:val="•"/>
      <w:lvlJc w:val="left"/>
      <w:pPr>
        <w:ind w:left="1870" w:hanging="361"/>
      </w:pPr>
      <w:rPr>
        <w:rFonts w:hint="default"/>
        <w:lang w:val="en-US" w:eastAsia="en-US" w:bidi="ar-SA"/>
      </w:rPr>
    </w:lvl>
    <w:lvl w:ilvl="2" w:tplc="578042B2">
      <w:numFmt w:val="bullet"/>
      <w:lvlText w:val="•"/>
      <w:lvlJc w:val="left"/>
      <w:pPr>
        <w:ind w:left="2780" w:hanging="361"/>
      </w:pPr>
      <w:rPr>
        <w:rFonts w:hint="default"/>
        <w:lang w:val="en-US" w:eastAsia="en-US" w:bidi="ar-SA"/>
      </w:rPr>
    </w:lvl>
    <w:lvl w:ilvl="3" w:tplc="3748332C">
      <w:numFmt w:val="bullet"/>
      <w:lvlText w:val="•"/>
      <w:lvlJc w:val="left"/>
      <w:pPr>
        <w:ind w:left="3690" w:hanging="361"/>
      </w:pPr>
      <w:rPr>
        <w:rFonts w:hint="default"/>
        <w:lang w:val="en-US" w:eastAsia="en-US" w:bidi="ar-SA"/>
      </w:rPr>
    </w:lvl>
    <w:lvl w:ilvl="4" w:tplc="82FA50F0">
      <w:numFmt w:val="bullet"/>
      <w:lvlText w:val="•"/>
      <w:lvlJc w:val="left"/>
      <w:pPr>
        <w:ind w:left="4600" w:hanging="361"/>
      </w:pPr>
      <w:rPr>
        <w:rFonts w:hint="default"/>
        <w:lang w:val="en-US" w:eastAsia="en-US" w:bidi="ar-SA"/>
      </w:rPr>
    </w:lvl>
    <w:lvl w:ilvl="5" w:tplc="922AFA5E">
      <w:numFmt w:val="bullet"/>
      <w:lvlText w:val="•"/>
      <w:lvlJc w:val="left"/>
      <w:pPr>
        <w:ind w:left="5510" w:hanging="361"/>
      </w:pPr>
      <w:rPr>
        <w:rFonts w:hint="default"/>
        <w:lang w:val="en-US" w:eastAsia="en-US" w:bidi="ar-SA"/>
      </w:rPr>
    </w:lvl>
    <w:lvl w:ilvl="6" w:tplc="6D12EEBE">
      <w:numFmt w:val="bullet"/>
      <w:lvlText w:val="•"/>
      <w:lvlJc w:val="left"/>
      <w:pPr>
        <w:ind w:left="6420" w:hanging="361"/>
      </w:pPr>
      <w:rPr>
        <w:rFonts w:hint="default"/>
        <w:lang w:val="en-US" w:eastAsia="en-US" w:bidi="ar-SA"/>
      </w:rPr>
    </w:lvl>
    <w:lvl w:ilvl="7" w:tplc="95A46222">
      <w:numFmt w:val="bullet"/>
      <w:lvlText w:val="•"/>
      <w:lvlJc w:val="left"/>
      <w:pPr>
        <w:ind w:left="7330" w:hanging="361"/>
      </w:pPr>
      <w:rPr>
        <w:rFonts w:hint="default"/>
        <w:lang w:val="en-US" w:eastAsia="en-US" w:bidi="ar-SA"/>
      </w:rPr>
    </w:lvl>
    <w:lvl w:ilvl="8" w:tplc="2346832C">
      <w:numFmt w:val="bullet"/>
      <w:lvlText w:val="•"/>
      <w:lvlJc w:val="left"/>
      <w:pPr>
        <w:ind w:left="8240" w:hanging="361"/>
      </w:pPr>
      <w:rPr>
        <w:rFonts w:hint="default"/>
        <w:lang w:val="en-US" w:eastAsia="en-US" w:bidi="ar-SA"/>
      </w:rPr>
    </w:lvl>
  </w:abstractNum>
  <w:abstractNum w:abstractNumId="11" w15:restartNumberingAfterBreak="0">
    <w:nsid w:val="2371B021"/>
    <w:multiLevelType w:val="hybridMultilevel"/>
    <w:tmpl w:val="B5A2A8BA"/>
    <w:lvl w:ilvl="0" w:tplc="5C628380">
      <w:start w:val="1"/>
      <w:numFmt w:val="decimal"/>
      <w:lvlText w:val="%1."/>
      <w:lvlJc w:val="left"/>
      <w:pPr>
        <w:ind w:left="961" w:hanging="361"/>
      </w:pPr>
      <w:rPr>
        <w:rFonts w:hint="default" w:ascii="Calibri" w:hAnsi="Calibri" w:eastAsia="Calibri" w:cs="Calibri"/>
        <w:b w:val="0"/>
        <w:bCs w:val="0"/>
        <w:i w:val="0"/>
        <w:iCs w:val="0"/>
        <w:w w:val="100"/>
        <w:sz w:val="22"/>
        <w:szCs w:val="22"/>
        <w:lang w:val="en-US" w:eastAsia="en-US" w:bidi="ar-SA"/>
      </w:rPr>
    </w:lvl>
    <w:lvl w:ilvl="1" w:tplc="2FA2A8BE">
      <w:numFmt w:val="bullet"/>
      <w:lvlText w:val="•"/>
      <w:lvlJc w:val="left"/>
      <w:pPr>
        <w:ind w:left="1870" w:hanging="361"/>
      </w:pPr>
      <w:rPr>
        <w:rFonts w:hint="default"/>
        <w:lang w:val="en-US" w:eastAsia="en-US" w:bidi="ar-SA"/>
      </w:rPr>
    </w:lvl>
    <w:lvl w:ilvl="2" w:tplc="248C7A22">
      <w:numFmt w:val="bullet"/>
      <w:lvlText w:val="•"/>
      <w:lvlJc w:val="left"/>
      <w:pPr>
        <w:ind w:left="2780" w:hanging="361"/>
      </w:pPr>
      <w:rPr>
        <w:rFonts w:hint="default"/>
        <w:lang w:val="en-US" w:eastAsia="en-US" w:bidi="ar-SA"/>
      </w:rPr>
    </w:lvl>
    <w:lvl w:ilvl="3" w:tplc="0A0856DA">
      <w:numFmt w:val="bullet"/>
      <w:lvlText w:val="•"/>
      <w:lvlJc w:val="left"/>
      <w:pPr>
        <w:ind w:left="3690" w:hanging="361"/>
      </w:pPr>
      <w:rPr>
        <w:rFonts w:hint="default"/>
        <w:lang w:val="en-US" w:eastAsia="en-US" w:bidi="ar-SA"/>
      </w:rPr>
    </w:lvl>
    <w:lvl w:ilvl="4" w:tplc="5D200E94">
      <w:numFmt w:val="bullet"/>
      <w:lvlText w:val="•"/>
      <w:lvlJc w:val="left"/>
      <w:pPr>
        <w:ind w:left="4600" w:hanging="361"/>
      </w:pPr>
      <w:rPr>
        <w:rFonts w:hint="default"/>
        <w:lang w:val="en-US" w:eastAsia="en-US" w:bidi="ar-SA"/>
      </w:rPr>
    </w:lvl>
    <w:lvl w:ilvl="5" w:tplc="919C9EA2">
      <w:numFmt w:val="bullet"/>
      <w:lvlText w:val="•"/>
      <w:lvlJc w:val="left"/>
      <w:pPr>
        <w:ind w:left="5510" w:hanging="361"/>
      </w:pPr>
      <w:rPr>
        <w:rFonts w:hint="default"/>
        <w:lang w:val="en-US" w:eastAsia="en-US" w:bidi="ar-SA"/>
      </w:rPr>
    </w:lvl>
    <w:lvl w:ilvl="6" w:tplc="1DF4A2FA">
      <w:numFmt w:val="bullet"/>
      <w:lvlText w:val="•"/>
      <w:lvlJc w:val="left"/>
      <w:pPr>
        <w:ind w:left="6420" w:hanging="361"/>
      </w:pPr>
      <w:rPr>
        <w:rFonts w:hint="default"/>
        <w:lang w:val="en-US" w:eastAsia="en-US" w:bidi="ar-SA"/>
      </w:rPr>
    </w:lvl>
    <w:lvl w:ilvl="7" w:tplc="E8A23AC2">
      <w:numFmt w:val="bullet"/>
      <w:lvlText w:val="•"/>
      <w:lvlJc w:val="left"/>
      <w:pPr>
        <w:ind w:left="7330" w:hanging="361"/>
      </w:pPr>
      <w:rPr>
        <w:rFonts w:hint="default"/>
        <w:lang w:val="en-US" w:eastAsia="en-US" w:bidi="ar-SA"/>
      </w:rPr>
    </w:lvl>
    <w:lvl w:ilvl="8" w:tplc="A2A2BD4C">
      <w:numFmt w:val="bullet"/>
      <w:lvlText w:val="•"/>
      <w:lvlJc w:val="left"/>
      <w:pPr>
        <w:ind w:left="8240" w:hanging="361"/>
      </w:pPr>
      <w:rPr>
        <w:rFonts w:hint="default"/>
        <w:lang w:val="en-US" w:eastAsia="en-US" w:bidi="ar-SA"/>
      </w:rPr>
    </w:lvl>
  </w:abstractNum>
  <w:abstractNum w:abstractNumId="12" w15:restartNumberingAfterBreak="0">
    <w:nsid w:val="269C0AA8"/>
    <w:multiLevelType w:val="hybridMultilevel"/>
    <w:tmpl w:val="8704455C"/>
    <w:lvl w:ilvl="0" w:tplc="4358012A">
      <w:start w:val="1"/>
      <w:numFmt w:val="decimal"/>
      <w:lvlText w:val="%1."/>
      <w:lvlJc w:val="left"/>
      <w:pPr>
        <w:ind w:left="960" w:hanging="361"/>
      </w:pPr>
      <w:rPr>
        <w:rFonts w:hint="default" w:ascii="Calibri" w:hAnsi="Calibri" w:eastAsia="Calibri" w:cs="Calibri"/>
        <w:b w:val="0"/>
        <w:bCs w:val="0"/>
        <w:i w:val="0"/>
        <w:iCs w:val="0"/>
        <w:w w:val="100"/>
        <w:sz w:val="22"/>
        <w:szCs w:val="22"/>
        <w:lang w:val="en-US" w:eastAsia="en-US" w:bidi="ar-SA"/>
      </w:rPr>
    </w:lvl>
    <w:lvl w:ilvl="1" w:tplc="0CE2C010">
      <w:numFmt w:val="bullet"/>
      <w:lvlText w:val="•"/>
      <w:lvlJc w:val="left"/>
      <w:pPr>
        <w:ind w:left="1870" w:hanging="361"/>
      </w:pPr>
      <w:rPr>
        <w:rFonts w:hint="default"/>
        <w:lang w:val="en-US" w:eastAsia="en-US" w:bidi="ar-SA"/>
      </w:rPr>
    </w:lvl>
    <w:lvl w:ilvl="2" w:tplc="C67C1052">
      <w:numFmt w:val="bullet"/>
      <w:lvlText w:val="•"/>
      <w:lvlJc w:val="left"/>
      <w:pPr>
        <w:ind w:left="2780" w:hanging="361"/>
      </w:pPr>
      <w:rPr>
        <w:rFonts w:hint="default"/>
        <w:lang w:val="en-US" w:eastAsia="en-US" w:bidi="ar-SA"/>
      </w:rPr>
    </w:lvl>
    <w:lvl w:ilvl="3" w:tplc="58261B14">
      <w:numFmt w:val="bullet"/>
      <w:lvlText w:val="•"/>
      <w:lvlJc w:val="left"/>
      <w:pPr>
        <w:ind w:left="3690" w:hanging="361"/>
      </w:pPr>
      <w:rPr>
        <w:rFonts w:hint="default"/>
        <w:lang w:val="en-US" w:eastAsia="en-US" w:bidi="ar-SA"/>
      </w:rPr>
    </w:lvl>
    <w:lvl w:ilvl="4" w:tplc="2D00C96A">
      <w:numFmt w:val="bullet"/>
      <w:lvlText w:val="•"/>
      <w:lvlJc w:val="left"/>
      <w:pPr>
        <w:ind w:left="4600" w:hanging="361"/>
      </w:pPr>
      <w:rPr>
        <w:rFonts w:hint="default"/>
        <w:lang w:val="en-US" w:eastAsia="en-US" w:bidi="ar-SA"/>
      </w:rPr>
    </w:lvl>
    <w:lvl w:ilvl="5" w:tplc="A5BA6466">
      <w:numFmt w:val="bullet"/>
      <w:lvlText w:val="•"/>
      <w:lvlJc w:val="left"/>
      <w:pPr>
        <w:ind w:left="5510" w:hanging="361"/>
      </w:pPr>
      <w:rPr>
        <w:rFonts w:hint="default"/>
        <w:lang w:val="en-US" w:eastAsia="en-US" w:bidi="ar-SA"/>
      </w:rPr>
    </w:lvl>
    <w:lvl w:ilvl="6" w:tplc="02302488">
      <w:numFmt w:val="bullet"/>
      <w:lvlText w:val="•"/>
      <w:lvlJc w:val="left"/>
      <w:pPr>
        <w:ind w:left="6420" w:hanging="361"/>
      </w:pPr>
      <w:rPr>
        <w:rFonts w:hint="default"/>
        <w:lang w:val="en-US" w:eastAsia="en-US" w:bidi="ar-SA"/>
      </w:rPr>
    </w:lvl>
    <w:lvl w:ilvl="7" w:tplc="F2C02F0A">
      <w:numFmt w:val="bullet"/>
      <w:lvlText w:val="•"/>
      <w:lvlJc w:val="left"/>
      <w:pPr>
        <w:ind w:left="7330" w:hanging="361"/>
      </w:pPr>
      <w:rPr>
        <w:rFonts w:hint="default"/>
        <w:lang w:val="en-US" w:eastAsia="en-US" w:bidi="ar-SA"/>
      </w:rPr>
    </w:lvl>
    <w:lvl w:ilvl="8" w:tplc="DE9A4158">
      <w:numFmt w:val="bullet"/>
      <w:lvlText w:val="•"/>
      <w:lvlJc w:val="left"/>
      <w:pPr>
        <w:ind w:left="8240" w:hanging="361"/>
      </w:pPr>
      <w:rPr>
        <w:rFonts w:hint="default"/>
        <w:lang w:val="en-US" w:eastAsia="en-US" w:bidi="ar-SA"/>
      </w:rPr>
    </w:lvl>
  </w:abstractNum>
  <w:abstractNum w:abstractNumId="13" w15:restartNumberingAfterBreak="0">
    <w:nsid w:val="288654AA"/>
    <w:multiLevelType w:val="hybridMultilevel"/>
    <w:tmpl w:val="61D22EAA"/>
    <w:lvl w:ilvl="0" w:tplc="23A4C118">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A62A892"/>
    <w:multiLevelType w:val="hybridMultilevel"/>
    <w:tmpl w:val="480AF470"/>
    <w:lvl w:ilvl="0" w:tplc="283A8B74">
      <w:start w:val="1"/>
      <w:numFmt w:val="decimal"/>
      <w:lvlText w:val="%1."/>
      <w:lvlJc w:val="left"/>
      <w:pPr>
        <w:ind w:left="960" w:hanging="361"/>
      </w:pPr>
      <w:rPr>
        <w:rFonts w:hint="default" w:ascii="Calibri" w:hAnsi="Calibri" w:eastAsia="Calibri" w:cs="Calibri"/>
        <w:b w:val="0"/>
        <w:bCs w:val="0"/>
        <w:i w:val="0"/>
        <w:iCs w:val="0"/>
        <w:w w:val="100"/>
        <w:sz w:val="22"/>
        <w:szCs w:val="22"/>
        <w:lang w:val="en-US" w:eastAsia="en-US" w:bidi="ar-SA"/>
      </w:rPr>
    </w:lvl>
    <w:lvl w:ilvl="1" w:tplc="6BCCD5D2">
      <w:numFmt w:val="bullet"/>
      <w:lvlText w:val="•"/>
      <w:lvlJc w:val="left"/>
      <w:pPr>
        <w:ind w:left="1870" w:hanging="361"/>
      </w:pPr>
      <w:rPr>
        <w:rFonts w:hint="default"/>
        <w:lang w:val="en-US" w:eastAsia="en-US" w:bidi="ar-SA"/>
      </w:rPr>
    </w:lvl>
    <w:lvl w:ilvl="2" w:tplc="95068F42">
      <w:numFmt w:val="bullet"/>
      <w:lvlText w:val="•"/>
      <w:lvlJc w:val="left"/>
      <w:pPr>
        <w:ind w:left="2780" w:hanging="361"/>
      </w:pPr>
      <w:rPr>
        <w:rFonts w:hint="default"/>
        <w:lang w:val="en-US" w:eastAsia="en-US" w:bidi="ar-SA"/>
      </w:rPr>
    </w:lvl>
    <w:lvl w:ilvl="3" w:tplc="5952FD74">
      <w:numFmt w:val="bullet"/>
      <w:lvlText w:val="•"/>
      <w:lvlJc w:val="left"/>
      <w:pPr>
        <w:ind w:left="3690" w:hanging="361"/>
      </w:pPr>
      <w:rPr>
        <w:rFonts w:hint="default"/>
        <w:lang w:val="en-US" w:eastAsia="en-US" w:bidi="ar-SA"/>
      </w:rPr>
    </w:lvl>
    <w:lvl w:ilvl="4" w:tplc="0E2CFD00">
      <w:numFmt w:val="bullet"/>
      <w:lvlText w:val="•"/>
      <w:lvlJc w:val="left"/>
      <w:pPr>
        <w:ind w:left="4600" w:hanging="361"/>
      </w:pPr>
      <w:rPr>
        <w:rFonts w:hint="default"/>
        <w:lang w:val="en-US" w:eastAsia="en-US" w:bidi="ar-SA"/>
      </w:rPr>
    </w:lvl>
    <w:lvl w:ilvl="5" w:tplc="A15854E8">
      <w:numFmt w:val="bullet"/>
      <w:lvlText w:val="•"/>
      <w:lvlJc w:val="left"/>
      <w:pPr>
        <w:ind w:left="5510" w:hanging="361"/>
      </w:pPr>
      <w:rPr>
        <w:rFonts w:hint="default"/>
        <w:lang w:val="en-US" w:eastAsia="en-US" w:bidi="ar-SA"/>
      </w:rPr>
    </w:lvl>
    <w:lvl w:ilvl="6" w:tplc="AD263A58">
      <w:numFmt w:val="bullet"/>
      <w:lvlText w:val="•"/>
      <w:lvlJc w:val="left"/>
      <w:pPr>
        <w:ind w:left="6420" w:hanging="361"/>
      </w:pPr>
      <w:rPr>
        <w:rFonts w:hint="default"/>
        <w:lang w:val="en-US" w:eastAsia="en-US" w:bidi="ar-SA"/>
      </w:rPr>
    </w:lvl>
    <w:lvl w:ilvl="7" w:tplc="D3FA9AD0">
      <w:numFmt w:val="bullet"/>
      <w:lvlText w:val="•"/>
      <w:lvlJc w:val="left"/>
      <w:pPr>
        <w:ind w:left="7330" w:hanging="361"/>
      </w:pPr>
      <w:rPr>
        <w:rFonts w:hint="default"/>
        <w:lang w:val="en-US" w:eastAsia="en-US" w:bidi="ar-SA"/>
      </w:rPr>
    </w:lvl>
    <w:lvl w:ilvl="8" w:tplc="B62E6FAC">
      <w:numFmt w:val="bullet"/>
      <w:lvlText w:val="•"/>
      <w:lvlJc w:val="left"/>
      <w:pPr>
        <w:ind w:left="8240" w:hanging="361"/>
      </w:pPr>
      <w:rPr>
        <w:rFonts w:hint="default"/>
        <w:lang w:val="en-US" w:eastAsia="en-US" w:bidi="ar-SA"/>
      </w:rPr>
    </w:lvl>
  </w:abstractNum>
  <w:abstractNum w:abstractNumId="15" w15:restartNumberingAfterBreak="0">
    <w:nsid w:val="2ED1977C"/>
    <w:multiLevelType w:val="hybridMultilevel"/>
    <w:tmpl w:val="ABDA67B8"/>
    <w:lvl w:ilvl="0" w:tplc="6650A158">
      <w:start w:val="1"/>
      <w:numFmt w:val="decimal"/>
      <w:lvlText w:val="%1."/>
      <w:lvlJc w:val="left"/>
      <w:pPr>
        <w:ind w:left="965" w:hanging="361"/>
      </w:pPr>
      <w:rPr>
        <w:rFonts w:hint="default" w:ascii="Calibri" w:hAnsi="Calibri" w:eastAsia="Calibri" w:cs="Calibri"/>
        <w:b w:val="0"/>
        <w:bCs w:val="0"/>
        <w:i w:val="0"/>
        <w:iCs w:val="0"/>
        <w:w w:val="100"/>
        <w:sz w:val="22"/>
        <w:szCs w:val="22"/>
        <w:lang w:val="en-US" w:eastAsia="en-US" w:bidi="ar-SA"/>
      </w:rPr>
    </w:lvl>
    <w:lvl w:ilvl="1" w:tplc="361C1AB8">
      <w:numFmt w:val="bullet"/>
      <w:lvlText w:val="•"/>
      <w:lvlJc w:val="left"/>
      <w:pPr>
        <w:ind w:left="1870" w:hanging="361"/>
      </w:pPr>
      <w:rPr>
        <w:rFonts w:hint="default"/>
        <w:lang w:val="en-US" w:eastAsia="en-US" w:bidi="ar-SA"/>
      </w:rPr>
    </w:lvl>
    <w:lvl w:ilvl="2" w:tplc="5B72A38A">
      <w:numFmt w:val="bullet"/>
      <w:lvlText w:val="•"/>
      <w:lvlJc w:val="left"/>
      <w:pPr>
        <w:ind w:left="2780" w:hanging="361"/>
      </w:pPr>
      <w:rPr>
        <w:rFonts w:hint="default"/>
        <w:lang w:val="en-US" w:eastAsia="en-US" w:bidi="ar-SA"/>
      </w:rPr>
    </w:lvl>
    <w:lvl w:ilvl="3" w:tplc="8AD21B24">
      <w:numFmt w:val="bullet"/>
      <w:lvlText w:val="•"/>
      <w:lvlJc w:val="left"/>
      <w:pPr>
        <w:ind w:left="3690" w:hanging="361"/>
      </w:pPr>
      <w:rPr>
        <w:rFonts w:hint="default"/>
        <w:lang w:val="en-US" w:eastAsia="en-US" w:bidi="ar-SA"/>
      </w:rPr>
    </w:lvl>
    <w:lvl w:ilvl="4" w:tplc="B062328E">
      <w:numFmt w:val="bullet"/>
      <w:lvlText w:val="•"/>
      <w:lvlJc w:val="left"/>
      <w:pPr>
        <w:ind w:left="4600" w:hanging="361"/>
      </w:pPr>
      <w:rPr>
        <w:rFonts w:hint="default"/>
        <w:lang w:val="en-US" w:eastAsia="en-US" w:bidi="ar-SA"/>
      </w:rPr>
    </w:lvl>
    <w:lvl w:ilvl="5" w:tplc="E94A398A">
      <w:numFmt w:val="bullet"/>
      <w:lvlText w:val="•"/>
      <w:lvlJc w:val="left"/>
      <w:pPr>
        <w:ind w:left="5510" w:hanging="361"/>
      </w:pPr>
      <w:rPr>
        <w:rFonts w:hint="default"/>
        <w:lang w:val="en-US" w:eastAsia="en-US" w:bidi="ar-SA"/>
      </w:rPr>
    </w:lvl>
    <w:lvl w:ilvl="6" w:tplc="CE96D4FA">
      <w:numFmt w:val="bullet"/>
      <w:lvlText w:val="•"/>
      <w:lvlJc w:val="left"/>
      <w:pPr>
        <w:ind w:left="6420" w:hanging="361"/>
      </w:pPr>
      <w:rPr>
        <w:rFonts w:hint="default"/>
        <w:lang w:val="en-US" w:eastAsia="en-US" w:bidi="ar-SA"/>
      </w:rPr>
    </w:lvl>
    <w:lvl w:ilvl="7" w:tplc="261C44E6">
      <w:numFmt w:val="bullet"/>
      <w:lvlText w:val="•"/>
      <w:lvlJc w:val="left"/>
      <w:pPr>
        <w:ind w:left="7330" w:hanging="361"/>
      </w:pPr>
      <w:rPr>
        <w:rFonts w:hint="default"/>
        <w:lang w:val="en-US" w:eastAsia="en-US" w:bidi="ar-SA"/>
      </w:rPr>
    </w:lvl>
    <w:lvl w:ilvl="8" w:tplc="8FFEA368">
      <w:numFmt w:val="bullet"/>
      <w:lvlText w:val="•"/>
      <w:lvlJc w:val="left"/>
      <w:pPr>
        <w:ind w:left="8240" w:hanging="361"/>
      </w:pPr>
      <w:rPr>
        <w:rFonts w:hint="default"/>
        <w:lang w:val="en-US" w:eastAsia="en-US" w:bidi="ar-SA"/>
      </w:rPr>
    </w:lvl>
  </w:abstractNum>
  <w:abstractNum w:abstractNumId="16" w15:restartNumberingAfterBreak="0">
    <w:nsid w:val="332D9E75"/>
    <w:multiLevelType w:val="hybridMultilevel"/>
    <w:tmpl w:val="31C6D718"/>
    <w:lvl w:ilvl="0" w:tplc="39F24E30">
      <w:start w:val="1"/>
      <w:numFmt w:val="lowerLetter"/>
      <w:lvlText w:val="%1."/>
      <w:lvlJc w:val="left"/>
      <w:pPr>
        <w:ind w:left="3262" w:hanging="360"/>
      </w:pPr>
      <w:rPr>
        <w:rFonts w:hint="default" w:ascii="Calibri" w:hAnsi="Calibri" w:eastAsia="Calibri" w:cs="Calibri"/>
        <w:b w:val="0"/>
        <w:bCs w:val="0"/>
        <w:i w:val="0"/>
        <w:iCs w:val="0"/>
        <w:spacing w:val="-1"/>
        <w:w w:val="100"/>
        <w:sz w:val="22"/>
        <w:szCs w:val="22"/>
        <w:lang w:val="en-US" w:eastAsia="en-US" w:bidi="ar-SA"/>
      </w:rPr>
    </w:lvl>
    <w:lvl w:ilvl="1" w:tplc="1BD651EE">
      <w:numFmt w:val="bullet"/>
      <w:lvlText w:val=""/>
      <w:lvlJc w:val="left"/>
      <w:pPr>
        <w:ind w:left="6490" w:hanging="361"/>
      </w:pPr>
      <w:rPr>
        <w:rFonts w:hint="default" w:ascii="Symbol" w:hAnsi="Symbol" w:eastAsia="Symbol" w:cs="Symbol"/>
        <w:b w:val="0"/>
        <w:bCs w:val="0"/>
        <w:i w:val="0"/>
        <w:iCs w:val="0"/>
        <w:w w:val="100"/>
        <w:sz w:val="22"/>
        <w:szCs w:val="22"/>
        <w:lang w:val="en-US" w:eastAsia="en-US" w:bidi="ar-SA"/>
      </w:rPr>
    </w:lvl>
    <w:lvl w:ilvl="2" w:tplc="A56A3E14">
      <w:numFmt w:val="bullet"/>
      <w:lvlText w:val="•"/>
      <w:lvlJc w:val="left"/>
      <w:pPr>
        <w:ind w:left="7124" w:hanging="361"/>
      </w:pPr>
      <w:rPr>
        <w:rFonts w:hint="default"/>
        <w:lang w:val="en-US" w:eastAsia="en-US" w:bidi="ar-SA"/>
      </w:rPr>
    </w:lvl>
    <w:lvl w:ilvl="3" w:tplc="07548724">
      <w:numFmt w:val="bullet"/>
      <w:lvlText w:val="•"/>
      <w:lvlJc w:val="left"/>
      <w:pPr>
        <w:ind w:left="7764" w:hanging="361"/>
      </w:pPr>
      <w:rPr>
        <w:rFonts w:hint="default"/>
        <w:lang w:val="en-US" w:eastAsia="en-US" w:bidi="ar-SA"/>
      </w:rPr>
    </w:lvl>
    <w:lvl w:ilvl="4" w:tplc="E4CCFA28">
      <w:numFmt w:val="bullet"/>
      <w:lvlText w:val="•"/>
      <w:lvlJc w:val="left"/>
      <w:pPr>
        <w:ind w:left="8404" w:hanging="361"/>
      </w:pPr>
      <w:rPr>
        <w:rFonts w:hint="default"/>
        <w:lang w:val="en-US" w:eastAsia="en-US" w:bidi="ar-SA"/>
      </w:rPr>
    </w:lvl>
    <w:lvl w:ilvl="5" w:tplc="7B6425EE">
      <w:numFmt w:val="bullet"/>
      <w:lvlText w:val="•"/>
      <w:lvlJc w:val="left"/>
      <w:pPr>
        <w:ind w:left="9044" w:hanging="361"/>
      </w:pPr>
      <w:rPr>
        <w:rFonts w:hint="default"/>
        <w:lang w:val="en-US" w:eastAsia="en-US" w:bidi="ar-SA"/>
      </w:rPr>
    </w:lvl>
    <w:lvl w:ilvl="6" w:tplc="7D745584">
      <w:numFmt w:val="bullet"/>
      <w:lvlText w:val="•"/>
      <w:lvlJc w:val="left"/>
      <w:pPr>
        <w:ind w:left="9684" w:hanging="361"/>
      </w:pPr>
      <w:rPr>
        <w:rFonts w:hint="default"/>
        <w:lang w:val="en-US" w:eastAsia="en-US" w:bidi="ar-SA"/>
      </w:rPr>
    </w:lvl>
    <w:lvl w:ilvl="7" w:tplc="14C8B368">
      <w:numFmt w:val="bullet"/>
      <w:lvlText w:val="•"/>
      <w:lvlJc w:val="left"/>
      <w:pPr>
        <w:ind w:left="10324" w:hanging="361"/>
      </w:pPr>
      <w:rPr>
        <w:rFonts w:hint="default"/>
        <w:lang w:val="en-US" w:eastAsia="en-US" w:bidi="ar-SA"/>
      </w:rPr>
    </w:lvl>
    <w:lvl w:ilvl="8" w:tplc="152489BE">
      <w:numFmt w:val="bullet"/>
      <w:lvlText w:val="•"/>
      <w:lvlJc w:val="left"/>
      <w:pPr>
        <w:ind w:left="10964" w:hanging="361"/>
      </w:pPr>
      <w:rPr>
        <w:rFonts w:hint="default"/>
        <w:lang w:val="en-US" w:eastAsia="en-US" w:bidi="ar-SA"/>
      </w:rPr>
    </w:lvl>
  </w:abstractNum>
  <w:abstractNum w:abstractNumId="17" w15:restartNumberingAfterBreak="0">
    <w:nsid w:val="382A079A"/>
    <w:multiLevelType w:val="hybridMultilevel"/>
    <w:tmpl w:val="44EC62C8"/>
    <w:lvl w:ilvl="0" w:tplc="0C10FC94">
      <w:start w:val="1"/>
      <w:numFmt w:val="decimal"/>
      <w:lvlText w:val="%1."/>
      <w:lvlJc w:val="left"/>
      <w:pPr>
        <w:ind w:left="961" w:hanging="361"/>
      </w:pPr>
      <w:rPr>
        <w:rFonts w:hint="default" w:ascii="Calibri" w:hAnsi="Calibri" w:eastAsia="Calibri" w:cs="Calibri"/>
        <w:b w:val="0"/>
        <w:bCs w:val="0"/>
        <w:i w:val="0"/>
        <w:iCs w:val="0"/>
        <w:w w:val="100"/>
        <w:sz w:val="22"/>
        <w:szCs w:val="22"/>
        <w:lang w:val="en-US" w:eastAsia="en-US" w:bidi="ar-SA"/>
      </w:rPr>
    </w:lvl>
    <w:lvl w:ilvl="1" w:tplc="590698D4">
      <w:numFmt w:val="bullet"/>
      <w:lvlText w:val="•"/>
      <w:lvlJc w:val="left"/>
      <w:pPr>
        <w:ind w:left="1870" w:hanging="361"/>
      </w:pPr>
      <w:rPr>
        <w:rFonts w:hint="default"/>
        <w:lang w:val="en-US" w:eastAsia="en-US" w:bidi="ar-SA"/>
      </w:rPr>
    </w:lvl>
    <w:lvl w:ilvl="2" w:tplc="9DAEC3A4">
      <w:numFmt w:val="bullet"/>
      <w:lvlText w:val="•"/>
      <w:lvlJc w:val="left"/>
      <w:pPr>
        <w:ind w:left="2780" w:hanging="361"/>
      </w:pPr>
      <w:rPr>
        <w:rFonts w:hint="default"/>
        <w:lang w:val="en-US" w:eastAsia="en-US" w:bidi="ar-SA"/>
      </w:rPr>
    </w:lvl>
    <w:lvl w:ilvl="3" w:tplc="0930F73C">
      <w:numFmt w:val="bullet"/>
      <w:lvlText w:val="•"/>
      <w:lvlJc w:val="left"/>
      <w:pPr>
        <w:ind w:left="3690" w:hanging="361"/>
      </w:pPr>
      <w:rPr>
        <w:rFonts w:hint="default"/>
        <w:lang w:val="en-US" w:eastAsia="en-US" w:bidi="ar-SA"/>
      </w:rPr>
    </w:lvl>
    <w:lvl w:ilvl="4" w:tplc="820C7AB4">
      <w:numFmt w:val="bullet"/>
      <w:lvlText w:val="•"/>
      <w:lvlJc w:val="left"/>
      <w:pPr>
        <w:ind w:left="4600" w:hanging="361"/>
      </w:pPr>
      <w:rPr>
        <w:rFonts w:hint="default"/>
        <w:lang w:val="en-US" w:eastAsia="en-US" w:bidi="ar-SA"/>
      </w:rPr>
    </w:lvl>
    <w:lvl w:ilvl="5" w:tplc="F1F03364">
      <w:numFmt w:val="bullet"/>
      <w:lvlText w:val="•"/>
      <w:lvlJc w:val="left"/>
      <w:pPr>
        <w:ind w:left="5510" w:hanging="361"/>
      </w:pPr>
      <w:rPr>
        <w:rFonts w:hint="default"/>
        <w:lang w:val="en-US" w:eastAsia="en-US" w:bidi="ar-SA"/>
      </w:rPr>
    </w:lvl>
    <w:lvl w:ilvl="6" w:tplc="F3F49EFA">
      <w:numFmt w:val="bullet"/>
      <w:lvlText w:val="•"/>
      <w:lvlJc w:val="left"/>
      <w:pPr>
        <w:ind w:left="6420" w:hanging="361"/>
      </w:pPr>
      <w:rPr>
        <w:rFonts w:hint="default"/>
        <w:lang w:val="en-US" w:eastAsia="en-US" w:bidi="ar-SA"/>
      </w:rPr>
    </w:lvl>
    <w:lvl w:ilvl="7" w:tplc="45ECD1E8">
      <w:numFmt w:val="bullet"/>
      <w:lvlText w:val="•"/>
      <w:lvlJc w:val="left"/>
      <w:pPr>
        <w:ind w:left="7330" w:hanging="361"/>
      </w:pPr>
      <w:rPr>
        <w:rFonts w:hint="default"/>
        <w:lang w:val="en-US" w:eastAsia="en-US" w:bidi="ar-SA"/>
      </w:rPr>
    </w:lvl>
    <w:lvl w:ilvl="8" w:tplc="7194D95A">
      <w:numFmt w:val="bullet"/>
      <w:lvlText w:val="•"/>
      <w:lvlJc w:val="left"/>
      <w:pPr>
        <w:ind w:left="8240" w:hanging="361"/>
      </w:pPr>
      <w:rPr>
        <w:rFonts w:hint="default"/>
        <w:lang w:val="en-US" w:eastAsia="en-US" w:bidi="ar-SA"/>
      </w:rPr>
    </w:lvl>
  </w:abstractNum>
  <w:abstractNum w:abstractNumId="18" w15:restartNumberingAfterBreak="0">
    <w:nsid w:val="389A0909"/>
    <w:multiLevelType w:val="hybridMultilevel"/>
    <w:tmpl w:val="275E9AD8"/>
    <w:lvl w:ilvl="0" w:tplc="ED3256EE">
      <w:start w:val="1"/>
      <w:numFmt w:val="decimal"/>
      <w:lvlText w:val="%1."/>
      <w:lvlJc w:val="left"/>
      <w:pPr>
        <w:ind w:left="961" w:hanging="361"/>
      </w:pPr>
      <w:rPr>
        <w:rFonts w:hint="default" w:ascii="Calibri" w:hAnsi="Calibri" w:eastAsia="Calibri" w:cs="Calibri"/>
        <w:b w:val="0"/>
        <w:bCs w:val="0"/>
        <w:i w:val="0"/>
        <w:iCs w:val="0"/>
        <w:w w:val="100"/>
        <w:sz w:val="22"/>
        <w:szCs w:val="22"/>
        <w:lang w:val="en-US" w:eastAsia="en-US" w:bidi="ar-SA"/>
      </w:rPr>
    </w:lvl>
    <w:lvl w:ilvl="1" w:tplc="724C4434">
      <w:numFmt w:val="bullet"/>
      <w:lvlText w:val="•"/>
      <w:lvlJc w:val="left"/>
      <w:pPr>
        <w:ind w:left="1870" w:hanging="361"/>
      </w:pPr>
      <w:rPr>
        <w:rFonts w:hint="default"/>
        <w:lang w:val="en-US" w:eastAsia="en-US" w:bidi="ar-SA"/>
      </w:rPr>
    </w:lvl>
    <w:lvl w:ilvl="2" w:tplc="FD6CC2B8">
      <w:numFmt w:val="bullet"/>
      <w:lvlText w:val="•"/>
      <w:lvlJc w:val="left"/>
      <w:pPr>
        <w:ind w:left="2780" w:hanging="361"/>
      </w:pPr>
      <w:rPr>
        <w:rFonts w:hint="default"/>
        <w:lang w:val="en-US" w:eastAsia="en-US" w:bidi="ar-SA"/>
      </w:rPr>
    </w:lvl>
    <w:lvl w:ilvl="3" w:tplc="92E4BA7E">
      <w:numFmt w:val="bullet"/>
      <w:lvlText w:val="•"/>
      <w:lvlJc w:val="left"/>
      <w:pPr>
        <w:ind w:left="3690" w:hanging="361"/>
      </w:pPr>
      <w:rPr>
        <w:rFonts w:hint="default"/>
        <w:lang w:val="en-US" w:eastAsia="en-US" w:bidi="ar-SA"/>
      </w:rPr>
    </w:lvl>
    <w:lvl w:ilvl="4" w:tplc="06EE16DE">
      <w:numFmt w:val="bullet"/>
      <w:lvlText w:val="•"/>
      <w:lvlJc w:val="left"/>
      <w:pPr>
        <w:ind w:left="4600" w:hanging="361"/>
      </w:pPr>
      <w:rPr>
        <w:rFonts w:hint="default"/>
        <w:lang w:val="en-US" w:eastAsia="en-US" w:bidi="ar-SA"/>
      </w:rPr>
    </w:lvl>
    <w:lvl w:ilvl="5" w:tplc="93467360">
      <w:numFmt w:val="bullet"/>
      <w:lvlText w:val="•"/>
      <w:lvlJc w:val="left"/>
      <w:pPr>
        <w:ind w:left="5510" w:hanging="361"/>
      </w:pPr>
      <w:rPr>
        <w:rFonts w:hint="default"/>
        <w:lang w:val="en-US" w:eastAsia="en-US" w:bidi="ar-SA"/>
      </w:rPr>
    </w:lvl>
    <w:lvl w:ilvl="6" w:tplc="A1F6C8D4">
      <w:numFmt w:val="bullet"/>
      <w:lvlText w:val="•"/>
      <w:lvlJc w:val="left"/>
      <w:pPr>
        <w:ind w:left="6420" w:hanging="361"/>
      </w:pPr>
      <w:rPr>
        <w:rFonts w:hint="default"/>
        <w:lang w:val="en-US" w:eastAsia="en-US" w:bidi="ar-SA"/>
      </w:rPr>
    </w:lvl>
    <w:lvl w:ilvl="7" w:tplc="09CE749A">
      <w:numFmt w:val="bullet"/>
      <w:lvlText w:val="•"/>
      <w:lvlJc w:val="left"/>
      <w:pPr>
        <w:ind w:left="7330" w:hanging="361"/>
      </w:pPr>
      <w:rPr>
        <w:rFonts w:hint="default"/>
        <w:lang w:val="en-US" w:eastAsia="en-US" w:bidi="ar-SA"/>
      </w:rPr>
    </w:lvl>
    <w:lvl w:ilvl="8" w:tplc="BD1A1BCE">
      <w:numFmt w:val="bullet"/>
      <w:lvlText w:val="•"/>
      <w:lvlJc w:val="left"/>
      <w:pPr>
        <w:ind w:left="8240" w:hanging="361"/>
      </w:pPr>
      <w:rPr>
        <w:rFonts w:hint="default"/>
        <w:lang w:val="en-US" w:eastAsia="en-US" w:bidi="ar-SA"/>
      </w:rPr>
    </w:lvl>
  </w:abstractNum>
  <w:abstractNum w:abstractNumId="19" w15:restartNumberingAfterBreak="0">
    <w:nsid w:val="3F1630D4"/>
    <w:multiLevelType w:val="hybridMultilevel"/>
    <w:tmpl w:val="BCB866A8"/>
    <w:lvl w:ilvl="0" w:tplc="90103740">
      <w:start w:val="1"/>
      <w:numFmt w:val="decimal"/>
      <w:lvlText w:val="%1."/>
      <w:lvlJc w:val="left"/>
      <w:pPr>
        <w:ind w:left="1040" w:hanging="440"/>
      </w:pPr>
      <w:rPr>
        <w:rFonts w:hint="default" w:ascii="Calibri" w:hAnsi="Calibri" w:eastAsia="Calibri" w:cs="Calibri"/>
        <w:b w:val="0"/>
        <w:bCs w:val="0"/>
        <w:i w:val="0"/>
        <w:iCs w:val="0"/>
        <w:w w:val="100"/>
        <w:sz w:val="18"/>
        <w:szCs w:val="18"/>
        <w:lang w:val="en-US" w:eastAsia="en-US" w:bidi="ar-SA"/>
      </w:rPr>
    </w:lvl>
    <w:lvl w:ilvl="1" w:tplc="F4A8948A">
      <w:numFmt w:val="bullet"/>
      <w:lvlText w:val="•"/>
      <w:lvlJc w:val="left"/>
      <w:pPr>
        <w:ind w:left="1942" w:hanging="440"/>
      </w:pPr>
      <w:rPr>
        <w:rFonts w:hint="default"/>
        <w:lang w:val="en-US" w:eastAsia="en-US" w:bidi="ar-SA"/>
      </w:rPr>
    </w:lvl>
    <w:lvl w:ilvl="2" w:tplc="F0242990">
      <w:numFmt w:val="bullet"/>
      <w:lvlText w:val="•"/>
      <w:lvlJc w:val="left"/>
      <w:pPr>
        <w:ind w:left="2844" w:hanging="440"/>
      </w:pPr>
      <w:rPr>
        <w:rFonts w:hint="default"/>
        <w:lang w:val="en-US" w:eastAsia="en-US" w:bidi="ar-SA"/>
      </w:rPr>
    </w:lvl>
    <w:lvl w:ilvl="3" w:tplc="E37A6DA6">
      <w:numFmt w:val="bullet"/>
      <w:lvlText w:val="•"/>
      <w:lvlJc w:val="left"/>
      <w:pPr>
        <w:ind w:left="3746" w:hanging="440"/>
      </w:pPr>
      <w:rPr>
        <w:rFonts w:hint="default"/>
        <w:lang w:val="en-US" w:eastAsia="en-US" w:bidi="ar-SA"/>
      </w:rPr>
    </w:lvl>
    <w:lvl w:ilvl="4" w:tplc="F2901EB8">
      <w:numFmt w:val="bullet"/>
      <w:lvlText w:val="•"/>
      <w:lvlJc w:val="left"/>
      <w:pPr>
        <w:ind w:left="4648" w:hanging="440"/>
      </w:pPr>
      <w:rPr>
        <w:rFonts w:hint="default"/>
        <w:lang w:val="en-US" w:eastAsia="en-US" w:bidi="ar-SA"/>
      </w:rPr>
    </w:lvl>
    <w:lvl w:ilvl="5" w:tplc="00B4450C">
      <w:numFmt w:val="bullet"/>
      <w:lvlText w:val="•"/>
      <w:lvlJc w:val="left"/>
      <w:pPr>
        <w:ind w:left="5550" w:hanging="440"/>
      </w:pPr>
      <w:rPr>
        <w:rFonts w:hint="default"/>
        <w:lang w:val="en-US" w:eastAsia="en-US" w:bidi="ar-SA"/>
      </w:rPr>
    </w:lvl>
    <w:lvl w:ilvl="6" w:tplc="407C6782">
      <w:numFmt w:val="bullet"/>
      <w:lvlText w:val="•"/>
      <w:lvlJc w:val="left"/>
      <w:pPr>
        <w:ind w:left="6452" w:hanging="440"/>
      </w:pPr>
      <w:rPr>
        <w:rFonts w:hint="default"/>
        <w:lang w:val="en-US" w:eastAsia="en-US" w:bidi="ar-SA"/>
      </w:rPr>
    </w:lvl>
    <w:lvl w:ilvl="7" w:tplc="3D58B79C">
      <w:numFmt w:val="bullet"/>
      <w:lvlText w:val="•"/>
      <w:lvlJc w:val="left"/>
      <w:pPr>
        <w:ind w:left="7354" w:hanging="440"/>
      </w:pPr>
      <w:rPr>
        <w:rFonts w:hint="default"/>
        <w:lang w:val="en-US" w:eastAsia="en-US" w:bidi="ar-SA"/>
      </w:rPr>
    </w:lvl>
    <w:lvl w:ilvl="8" w:tplc="69960188">
      <w:numFmt w:val="bullet"/>
      <w:lvlText w:val="•"/>
      <w:lvlJc w:val="left"/>
      <w:pPr>
        <w:ind w:left="8256" w:hanging="440"/>
      </w:pPr>
      <w:rPr>
        <w:rFonts w:hint="default"/>
        <w:lang w:val="en-US" w:eastAsia="en-US" w:bidi="ar-SA"/>
      </w:rPr>
    </w:lvl>
  </w:abstractNum>
  <w:abstractNum w:abstractNumId="20" w15:restartNumberingAfterBreak="0">
    <w:nsid w:val="4434FC83"/>
    <w:multiLevelType w:val="hybridMultilevel"/>
    <w:tmpl w:val="53F8BB9C"/>
    <w:lvl w:ilvl="0" w:tplc="EC589370">
      <w:start w:val="1"/>
      <w:numFmt w:val="decimal"/>
      <w:lvlText w:val="%1."/>
      <w:lvlJc w:val="left"/>
      <w:pPr>
        <w:ind w:left="961" w:hanging="361"/>
      </w:pPr>
      <w:rPr>
        <w:rFonts w:hint="default" w:ascii="Calibri" w:hAnsi="Calibri" w:eastAsia="Calibri" w:cs="Calibri"/>
        <w:b w:val="0"/>
        <w:bCs w:val="0"/>
        <w:i w:val="0"/>
        <w:iCs w:val="0"/>
        <w:w w:val="100"/>
        <w:sz w:val="22"/>
        <w:szCs w:val="22"/>
        <w:lang w:val="en-US" w:eastAsia="en-US" w:bidi="ar-SA"/>
      </w:rPr>
    </w:lvl>
    <w:lvl w:ilvl="1" w:tplc="D68EC484">
      <w:numFmt w:val="bullet"/>
      <w:lvlText w:val="•"/>
      <w:lvlJc w:val="left"/>
      <w:pPr>
        <w:ind w:left="1870" w:hanging="361"/>
      </w:pPr>
      <w:rPr>
        <w:rFonts w:hint="default"/>
        <w:lang w:val="en-US" w:eastAsia="en-US" w:bidi="ar-SA"/>
      </w:rPr>
    </w:lvl>
    <w:lvl w:ilvl="2" w:tplc="802EDFC6">
      <w:numFmt w:val="bullet"/>
      <w:lvlText w:val="•"/>
      <w:lvlJc w:val="left"/>
      <w:pPr>
        <w:ind w:left="2780" w:hanging="361"/>
      </w:pPr>
      <w:rPr>
        <w:rFonts w:hint="default"/>
        <w:lang w:val="en-US" w:eastAsia="en-US" w:bidi="ar-SA"/>
      </w:rPr>
    </w:lvl>
    <w:lvl w:ilvl="3" w:tplc="3A0EAB2E">
      <w:numFmt w:val="bullet"/>
      <w:lvlText w:val="•"/>
      <w:lvlJc w:val="left"/>
      <w:pPr>
        <w:ind w:left="3690" w:hanging="361"/>
      </w:pPr>
      <w:rPr>
        <w:rFonts w:hint="default"/>
        <w:lang w:val="en-US" w:eastAsia="en-US" w:bidi="ar-SA"/>
      </w:rPr>
    </w:lvl>
    <w:lvl w:ilvl="4" w:tplc="6EDEABA4">
      <w:numFmt w:val="bullet"/>
      <w:lvlText w:val="•"/>
      <w:lvlJc w:val="left"/>
      <w:pPr>
        <w:ind w:left="4600" w:hanging="361"/>
      </w:pPr>
      <w:rPr>
        <w:rFonts w:hint="default"/>
        <w:lang w:val="en-US" w:eastAsia="en-US" w:bidi="ar-SA"/>
      </w:rPr>
    </w:lvl>
    <w:lvl w:ilvl="5" w:tplc="2FF0635C">
      <w:numFmt w:val="bullet"/>
      <w:lvlText w:val="•"/>
      <w:lvlJc w:val="left"/>
      <w:pPr>
        <w:ind w:left="5510" w:hanging="361"/>
      </w:pPr>
      <w:rPr>
        <w:rFonts w:hint="default"/>
        <w:lang w:val="en-US" w:eastAsia="en-US" w:bidi="ar-SA"/>
      </w:rPr>
    </w:lvl>
    <w:lvl w:ilvl="6" w:tplc="280EEACA">
      <w:numFmt w:val="bullet"/>
      <w:lvlText w:val="•"/>
      <w:lvlJc w:val="left"/>
      <w:pPr>
        <w:ind w:left="6420" w:hanging="361"/>
      </w:pPr>
      <w:rPr>
        <w:rFonts w:hint="default"/>
        <w:lang w:val="en-US" w:eastAsia="en-US" w:bidi="ar-SA"/>
      </w:rPr>
    </w:lvl>
    <w:lvl w:ilvl="7" w:tplc="02B4170A">
      <w:numFmt w:val="bullet"/>
      <w:lvlText w:val="•"/>
      <w:lvlJc w:val="left"/>
      <w:pPr>
        <w:ind w:left="7330" w:hanging="361"/>
      </w:pPr>
      <w:rPr>
        <w:rFonts w:hint="default"/>
        <w:lang w:val="en-US" w:eastAsia="en-US" w:bidi="ar-SA"/>
      </w:rPr>
    </w:lvl>
    <w:lvl w:ilvl="8" w:tplc="60A40A8A">
      <w:numFmt w:val="bullet"/>
      <w:lvlText w:val="•"/>
      <w:lvlJc w:val="left"/>
      <w:pPr>
        <w:ind w:left="8240" w:hanging="361"/>
      </w:pPr>
      <w:rPr>
        <w:rFonts w:hint="default"/>
        <w:lang w:val="en-US" w:eastAsia="en-US" w:bidi="ar-SA"/>
      </w:rPr>
    </w:lvl>
  </w:abstractNum>
  <w:abstractNum w:abstractNumId="21" w15:restartNumberingAfterBreak="0">
    <w:nsid w:val="491D4B01"/>
    <w:multiLevelType w:val="hybridMultilevel"/>
    <w:tmpl w:val="FC8639EA"/>
    <w:lvl w:ilvl="0" w:tplc="218420C8">
      <w:start w:val="1"/>
      <w:numFmt w:val="decimal"/>
      <w:lvlText w:val="%1."/>
      <w:lvlJc w:val="left"/>
      <w:pPr>
        <w:ind w:left="960" w:hanging="360"/>
      </w:pPr>
      <w:rPr>
        <w:rFonts w:hint="default" w:ascii="Calibri" w:hAnsi="Calibri" w:eastAsia="Calibri" w:cs="Calibri"/>
        <w:b w:val="0"/>
        <w:bCs w:val="0"/>
        <w:i w:val="0"/>
        <w:iCs w:val="0"/>
        <w:w w:val="100"/>
        <w:sz w:val="22"/>
        <w:szCs w:val="22"/>
        <w:lang w:val="en-US" w:eastAsia="en-US" w:bidi="ar-SA"/>
      </w:rPr>
    </w:lvl>
    <w:lvl w:ilvl="1" w:tplc="045A3634">
      <w:numFmt w:val="bullet"/>
      <w:lvlText w:val="•"/>
      <w:lvlJc w:val="left"/>
      <w:pPr>
        <w:ind w:left="1870" w:hanging="360"/>
      </w:pPr>
      <w:rPr>
        <w:rFonts w:hint="default"/>
        <w:lang w:val="en-US" w:eastAsia="en-US" w:bidi="ar-SA"/>
      </w:rPr>
    </w:lvl>
    <w:lvl w:ilvl="2" w:tplc="D3CCC672">
      <w:numFmt w:val="bullet"/>
      <w:lvlText w:val="•"/>
      <w:lvlJc w:val="left"/>
      <w:pPr>
        <w:ind w:left="2780" w:hanging="360"/>
      </w:pPr>
      <w:rPr>
        <w:rFonts w:hint="default"/>
        <w:lang w:val="en-US" w:eastAsia="en-US" w:bidi="ar-SA"/>
      </w:rPr>
    </w:lvl>
    <w:lvl w:ilvl="3" w:tplc="987C3DAA">
      <w:numFmt w:val="bullet"/>
      <w:lvlText w:val="•"/>
      <w:lvlJc w:val="left"/>
      <w:pPr>
        <w:ind w:left="3690" w:hanging="360"/>
      </w:pPr>
      <w:rPr>
        <w:rFonts w:hint="default"/>
        <w:lang w:val="en-US" w:eastAsia="en-US" w:bidi="ar-SA"/>
      </w:rPr>
    </w:lvl>
    <w:lvl w:ilvl="4" w:tplc="FD183202">
      <w:numFmt w:val="bullet"/>
      <w:lvlText w:val="•"/>
      <w:lvlJc w:val="left"/>
      <w:pPr>
        <w:ind w:left="4600" w:hanging="360"/>
      </w:pPr>
      <w:rPr>
        <w:rFonts w:hint="default"/>
        <w:lang w:val="en-US" w:eastAsia="en-US" w:bidi="ar-SA"/>
      </w:rPr>
    </w:lvl>
    <w:lvl w:ilvl="5" w:tplc="EBF268F8">
      <w:numFmt w:val="bullet"/>
      <w:lvlText w:val="•"/>
      <w:lvlJc w:val="left"/>
      <w:pPr>
        <w:ind w:left="5510" w:hanging="360"/>
      </w:pPr>
      <w:rPr>
        <w:rFonts w:hint="default"/>
        <w:lang w:val="en-US" w:eastAsia="en-US" w:bidi="ar-SA"/>
      </w:rPr>
    </w:lvl>
    <w:lvl w:ilvl="6" w:tplc="66367AA2">
      <w:numFmt w:val="bullet"/>
      <w:lvlText w:val="•"/>
      <w:lvlJc w:val="left"/>
      <w:pPr>
        <w:ind w:left="6420" w:hanging="360"/>
      </w:pPr>
      <w:rPr>
        <w:rFonts w:hint="default"/>
        <w:lang w:val="en-US" w:eastAsia="en-US" w:bidi="ar-SA"/>
      </w:rPr>
    </w:lvl>
    <w:lvl w:ilvl="7" w:tplc="3F76E9FC">
      <w:numFmt w:val="bullet"/>
      <w:lvlText w:val="•"/>
      <w:lvlJc w:val="left"/>
      <w:pPr>
        <w:ind w:left="7330" w:hanging="360"/>
      </w:pPr>
      <w:rPr>
        <w:rFonts w:hint="default"/>
        <w:lang w:val="en-US" w:eastAsia="en-US" w:bidi="ar-SA"/>
      </w:rPr>
    </w:lvl>
    <w:lvl w:ilvl="8" w:tplc="EE5AAC12">
      <w:numFmt w:val="bullet"/>
      <w:lvlText w:val="•"/>
      <w:lvlJc w:val="left"/>
      <w:pPr>
        <w:ind w:left="8240" w:hanging="360"/>
      </w:pPr>
      <w:rPr>
        <w:rFonts w:hint="default"/>
        <w:lang w:val="en-US" w:eastAsia="en-US" w:bidi="ar-SA"/>
      </w:rPr>
    </w:lvl>
  </w:abstractNum>
  <w:abstractNum w:abstractNumId="22" w15:restartNumberingAfterBreak="0">
    <w:nsid w:val="4980FAB6"/>
    <w:multiLevelType w:val="hybridMultilevel"/>
    <w:tmpl w:val="6C9E6CC8"/>
    <w:lvl w:ilvl="0" w:tplc="9696818A">
      <w:start w:val="1"/>
      <w:numFmt w:val="decimal"/>
      <w:lvlText w:val="%1."/>
      <w:lvlJc w:val="left"/>
      <w:pPr>
        <w:ind w:left="960" w:hanging="361"/>
      </w:pPr>
      <w:rPr>
        <w:rFonts w:hint="default" w:ascii="Calibri" w:hAnsi="Calibri" w:eastAsia="Calibri" w:cs="Calibri"/>
        <w:b w:val="0"/>
        <w:bCs w:val="0"/>
        <w:i w:val="0"/>
        <w:iCs w:val="0"/>
        <w:w w:val="100"/>
        <w:sz w:val="22"/>
        <w:szCs w:val="22"/>
        <w:lang w:val="en-US" w:eastAsia="en-US" w:bidi="ar-SA"/>
      </w:rPr>
    </w:lvl>
    <w:lvl w:ilvl="1" w:tplc="EA847656">
      <w:numFmt w:val="bullet"/>
      <w:lvlText w:val="•"/>
      <w:lvlJc w:val="left"/>
      <w:pPr>
        <w:ind w:left="1870" w:hanging="361"/>
      </w:pPr>
      <w:rPr>
        <w:rFonts w:hint="default"/>
        <w:lang w:val="en-US" w:eastAsia="en-US" w:bidi="ar-SA"/>
      </w:rPr>
    </w:lvl>
    <w:lvl w:ilvl="2" w:tplc="50EE1920">
      <w:numFmt w:val="bullet"/>
      <w:lvlText w:val="•"/>
      <w:lvlJc w:val="left"/>
      <w:pPr>
        <w:ind w:left="2780" w:hanging="361"/>
      </w:pPr>
      <w:rPr>
        <w:rFonts w:hint="default"/>
        <w:lang w:val="en-US" w:eastAsia="en-US" w:bidi="ar-SA"/>
      </w:rPr>
    </w:lvl>
    <w:lvl w:ilvl="3" w:tplc="4D5ADCFE">
      <w:numFmt w:val="bullet"/>
      <w:lvlText w:val="•"/>
      <w:lvlJc w:val="left"/>
      <w:pPr>
        <w:ind w:left="3690" w:hanging="361"/>
      </w:pPr>
      <w:rPr>
        <w:rFonts w:hint="default"/>
        <w:lang w:val="en-US" w:eastAsia="en-US" w:bidi="ar-SA"/>
      </w:rPr>
    </w:lvl>
    <w:lvl w:ilvl="4" w:tplc="86841F52">
      <w:numFmt w:val="bullet"/>
      <w:lvlText w:val="•"/>
      <w:lvlJc w:val="left"/>
      <w:pPr>
        <w:ind w:left="4600" w:hanging="361"/>
      </w:pPr>
      <w:rPr>
        <w:rFonts w:hint="default"/>
        <w:lang w:val="en-US" w:eastAsia="en-US" w:bidi="ar-SA"/>
      </w:rPr>
    </w:lvl>
    <w:lvl w:ilvl="5" w:tplc="ED208096">
      <w:numFmt w:val="bullet"/>
      <w:lvlText w:val="•"/>
      <w:lvlJc w:val="left"/>
      <w:pPr>
        <w:ind w:left="5510" w:hanging="361"/>
      </w:pPr>
      <w:rPr>
        <w:rFonts w:hint="default"/>
        <w:lang w:val="en-US" w:eastAsia="en-US" w:bidi="ar-SA"/>
      </w:rPr>
    </w:lvl>
    <w:lvl w:ilvl="6" w:tplc="8DDC9FA6">
      <w:numFmt w:val="bullet"/>
      <w:lvlText w:val="•"/>
      <w:lvlJc w:val="left"/>
      <w:pPr>
        <w:ind w:left="6420" w:hanging="361"/>
      </w:pPr>
      <w:rPr>
        <w:rFonts w:hint="default"/>
        <w:lang w:val="en-US" w:eastAsia="en-US" w:bidi="ar-SA"/>
      </w:rPr>
    </w:lvl>
    <w:lvl w:ilvl="7" w:tplc="0BCE2E06">
      <w:numFmt w:val="bullet"/>
      <w:lvlText w:val="•"/>
      <w:lvlJc w:val="left"/>
      <w:pPr>
        <w:ind w:left="7330" w:hanging="361"/>
      </w:pPr>
      <w:rPr>
        <w:rFonts w:hint="default"/>
        <w:lang w:val="en-US" w:eastAsia="en-US" w:bidi="ar-SA"/>
      </w:rPr>
    </w:lvl>
    <w:lvl w:ilvl="8" w:tplc="02A23AEC">
      <w:numFmt w:val="bullet"/>
      <w:lvlText w:val="•"/>
      <w:lvlJc w:val="left"/>
      <w:pPr>
        <w:ind w:left="8240" w:hanging="361"/>
      </w:pPr>
      <w:rPr>
        <w:rFonts w:hint="default"/>
        <w:lang w:val="en-US" w:eastAsia="en-US" w:bidi="ar-SA"/>
      </w:rPr>
    </w:lvl>
  </w:abstractNum>
  <w:abstractNum w:abstractNumId="23" w15:restartNumberingAfterBreak="0">
    <w:nsid w:val="4A491E6A"/>
    <w:multiLevelType w:val="hybridMultilevel"/>
    <w:tmpl w:val="0ACCA53E"/>
    <w:lvl w:ilvl="0" w:tplc="C48221D4">
      <w:start w:val="1"/>
      <w:numFmt w:val="lowerLetter"/>
      <w:lvlText w:val="%1."/>
      <w:lvlJc w:val="left"/>
      <w:pPr>
        <w:ind w:left="720" w:hanging="360"/>
      </w:pPr>
      <w:rPr>
        <w:rFonts w:hint="default" w:ascii="Calibri" w:hAnsi="Calibri" w:eastAsia="Calibri" w:cs="Calibri"/>
        <w:b w:val="0"/>
        <w:bCs w:val="0"/>
        <w:i w:val="0"/>
        <w:iCs w:val="0"/>
        <w:spacing w:val="-1"/>
        <w:w w:val="100"/>
        <w:sz w:val="22"/>
        <w:szCs w:val="22"/>
        <w:lang w:val="en-US" w:eastAsia="en-US" w:bidi="ar-SA"/>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C60534F"/>
    <w:multiLevelType w:val="hybridMultilevel"/>
    <w:tmpl w:val="87E6F5E0"/>
    <w:lvl w:ilvl="0" w:tplc="C48221D4">
      <w:start w:val="1"/>
      <w:numFmt w:val="lowerLetter"/>
      <w:lvlText w:val="%1."/>
      <w:lvlJc w:val="left"/>
      <w:pPr>
        <w:ind w:left="720" w:hanging="360"/>
      </w:pPr>
      <w:rPr>
        <w:rFonts w:hint="default" w:ascii="Calibri" w:hAnsi="Calibri" w:eastAsia="Calibri" w:cs="Calibri"/>
        <w:b w:val="0"/>
        <w:bCs w:val="0"/>
        <w:i w:val="0"/>
        <w:iCs w:val="0"/>
        <w:spacing w:val="-1"/>
        <w:w w:val="100"/>
        <w:sz w:val="22"/>
        <w:szCs w:val="22"/>
        <w:lang w:val="en-US" w:eastAsia="en-US" w:bidi="ar-SA"/>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14FAD3A"/>
    <w:multiLevelType w:val="hybridMultilevel"/>
    <w:tmpl w:val="93E2C966"/>
    <w:lvl w:ilvl="0" w:tplc="E60E3734">
      <w:start w:val="1"/>
      <w:numFmt w:val="decimal"/>
      <w:lvlText w:val="%1."/>
      <w:lvlJc w:val="left"/>
      <w:pPr>
        <w:ind w:left="958" w:hanging="358"/>
      </w:pPr>
      <w:rPr>
        <w:rFonts w:hint="default" w:ascii="Calibri" w:hAnsi="Calibri" w:eastAsia="Calibri" w:cs="Calibri"/>
        <w:b w:val="0"/>
        <w:bCs w:val="0"/>
        <w:i w:val="0"/>
        <w:iCs w:val="0"/>
        <w:w w:val="100"/>
        <w:sz w:val="22"/>
        <w:szCs w:val="22"/>
        <w:lang w:val="en-US" w:eastAsia="en-US" w:bidi="ar-SA"/>
      </w:rPr>
    </w:lvl>
    <w:lvl w:ilvl="1" w:tplc="49E67AF6">
      <w:start w:val="1"/>
      <w:numFmt w:val="decimal"/>
      <w:lvlText w:val="%2."/>
      <w:lvlJc w:val="left"/>
      <w:pPr>
        <w:ind w:left="1321" w:hanging="361"/>
      </w:pPr>
      <w:rPr>
        <w:rFonts w:hint="default" w:ascii="Calibri" w:hAnsi="Calibri" w:eastAsia="Calibri" w:cs="Calibri"/>
        <w:b w:val="0"/>
        <w:bCs w:val="0"/>
        <w:i w:val="0"/>
        <w:iCs w:val="0"/>
        <w:w w:val="100"/>
        <w:sz w:val="22"/>
        <w:szCs w:val="22"/>
        <w:lang w:val="en-US" w:eastAsia="en-US" w:bidi="ar-SA"/>
      </w:rPr>
    </w:lvl>
    <w:lvl w:ilvl="2" w:tplc="A7840276">
      <w:numFmt w:val="bullet"/>
      <w:lvlText w:val="•"/>
      <w:lvlJc w:val="left"/>
      <w:pPr>
        <w:ind w:left="2291" w:hanging="361"/>
      </w:pPr>
      <w:rPr>
        <w:rFonts w:hint="default"/>
        <w:lang w:val="en-US" w:eastAsia="en-US" w:bidi="ar-SA"/>
      </w:rPr>
    </w:lvl>
    <w:lvl w:ilvl="3" w:tplc="B4FE2CF0">
      <w:numFmt w:val="bullet"/>
      <w:lvlText w:val="•"/>
      <w:lvlJc w:val="left"/>
      <w:pPr>
        <w:ind w:left="3262" w:hanging="361"/>
      </w:pPr>
      <w:rPr>
        <w:rFonts w:hint="default"/>
        <w:lang w:val="en-US" w:eastAsia="en-US" w:bidi="ar-SA"/>
      </w:rPr>
    </w:lvl>
    <w:lvl w:ilvl="4" w:tplc="7D4AE0E2">
      <w:numFmt w:val="bullet"/>
      <w:lvlText w:val="•"/>
      <w:lvlJc w:val="left"/>
      <w:pPr>
        <w:ind w:left="4233" w:hanging="361"/>
      </w:pPr>
      <w:rPr>
        <w:rFonts w:hint="default"/>
        <w:lang w:val="en-US" w:eastAsia="en-US" w:bidi="ar-SA"/>
      </w:rPr>
    </w:lvl>
    <w:lvl w:ilvl="5" w:tplc="DD62A61A">
      <w:numFmt w:val="bullet"/>
      <w:lvlText w:val="•"/>
      <w:lvlJc w:val="left"/>
      <w:pPr>
        <w:ind w:left="5204" w:hanging="361"/>
      </w:pPr>
      <w:rPr>
        <w:rFonts w:hint="default"/>
        <w:lang w:val="en-US" w:eastAsia="en-US" w:bidi="ar-SA"/>
      </w:rPr>
    </w:lvl>
    <w:lvl w:ilvl="6" w:tplc="C7AA7654">
      <w:numFmt w:val="bullet"/>
      <w:lvlText w:val="•"/>
      <w:lvlJc w:val="left"/>
      <w:pPr>
        <w:ind w:left="6176" w:hanging="361"/>
      </w:pPr>
      <w:rPr>
        <w:rFonts w:hint="default"/>
        <w:lang w:val="en-US" w:eastAsia="en-US" w:bidi="ar-SA"/>
      </w:rPr>
    </w:lvl>
    <w:lvl w:ilvl="7" w:tplc="E5AA4304">
      <w:numFmt w:val="bullet"/>
      <w:lvlText w:val="•"/>
      <w:lvlJc w:val="left"/>
      <w:pPr>
        <w:ind w:left="7147" w:hanging="361"/>
      </w:pPr>
      <w:rPr>
        <w:rFonts w:hint="default"/>
        <w:lang w:val="en-US" w:eastAsia="en-US" w:bidi="ar-SA"/>
      </w:rPr>
    </w:lvl>
    <w:lvl w:ilvl="8" w:tplc="79924302">
      <w:numFmt w:val="bullet"/>
      <w:lvlText w:val="•"/>
      <w:lvlJc w:val="left"/>
      <w:pPr>
        <w:ind w:left="8118" w:hanging="361"/>
      </w:pPr>
      <w:rPr>
        <w:rFonts w:hint="default"/>
        <w:lang w:val="en-US" w:eastAsia="en-US" w:bidi="ar-SA"/>
      </w:rPr>
    </w:lvl>
  </w:abstractNum>
  <w:abstractNum w:abstractNumId="26" w15:restartNumberingAfterBreak="0">
    <w:nsid w:val="57A2E70F"/>
    <w:multiLevelType w:val="hybridMultilevel"/>
    <w:tmpl w:val="B614D67A"/>
    <w:lvl w:ilvl="0" w:tplc="913C498C">
      <w:start w:val="1"/>
      <w:numFmt w:val="decimal"/>
      <w:lvlText w:val="%1."/>
      <w:lvlJc w:val="left"/>
      <w:pPr>
        <w:ind w:left="960" w:hanging="361"/>
      </w:pPr>
      <w:rPr>
        <w:rFonts w:hint="default" w:ascii="Calibri" w:hAnsi="Calibri" w:eastAsia="Calibri" w:cs="Calibri"/>
        <w:b w:val="0"/>
        <w:bCs w:val="0"/>
        <w:i w:val="0"/>
        <w:iCs w:val="0"/>
        <w:w w:val="100"/>
        <w:sz w:val="22"/>
        <w:szCs w:val="22"/>
        <w:lang w:val="en-US" w:eastAsia="en-US" w:bidi="ar-SA"/>
      </w:rPr>
    </w:lvl>
    <w:lvl w:ilvl="1" w:tplc="0114A2EA">
      <w:numFmt w:val="bullet"/>
      <w:lvlText w:val="•"/>
      <w:lvlJc w:val="left"/>
      <w:pPr>
        <w:ind w:left="1870" w:hanging="361"/>
      </w:pPr>
      <w:rPr>
        <w:rFonts w:hint="default"/>
        <w:lang w:val="en-US" w:eastAsia="en-US" w:bidi="ar-SA"/>
      </w:rPr>
    </w:lvl>
    <w:lvl w:ilvl="2" w:tplc="8E16783C">
      <w:numFmt w:val="bullet"/>
      <w:lvlText w:val="•"/>
      <w:lvlJc w:val="left"/>
      <w:pPr>
        <w:ind w:left="2780" w:hanging="361"/>
      </w:pPr>
      <w:rPr>
        <w:rFonts w:hint="default"/>
        <w:lang w:val="en-US" w:eastAsia="en-US" w:bidi="ar-SA"/>
      </w:rPr>
    </w:lvl>
    <w:lvl w:ilvl="3" w:tplc="15A47C5E">
      <w:numFmt w:val="bullet"/>
      <w:lvlText w:val="•"/>
      <w:lvlJc w:val="left"/>
      <w:pPr>
        <w:ind w:left="3690" w:hanging="361"/>
      </w:pPr>
      <w:rPr>
        <w:rFonts w:hint="default"/>
        <w:lang w:val="en-US" w:eastAsia="en-US" w:bidi="ar-SA"/>
      </w:rPr>
    </w:lvl>
    <w:lvl w:ilvl="4" w:tplc="A86CCF98">
      <w:numFmt w:val="bullet"/>
      <w:lvlText w:val="•"/>
      <w:lvlJc w:val="left"/>
      <w:pPr>
        <w:ind w:left="4600" w:hanging="361"/>
      </w:pPr>
      <w:rPr>
        <w:rFonts w:hint="default"/>
        <w:lang w:val="en-US" w:eastAsia="en-US" w:bidi="ar-SA"/>
      </w:rPr>
    </w:lvl>
    <w:lvl w:ilvl="5" w:tplc="A282DDDE">
      <w:numFmt w:val="bullet"/>
      <w:lvlText w:val="•"/>
      <w:lvlJc w:val="left"/>
      <w:pPr>
        <w:ind w:left="5510" w:hanging="361"/>
      </w:pPr>
      <w:rPr>
        <w:rFonts w:hint="default"/>
        <w:lang w:val="en-US" w:eastAsia="en-US" w:bidi="ar-SA"/>
      </w:rPr>
    </w:lvl>
    <w:lvl w:ilvl="6" w:tplc="3F26E38E">
      <w:numFmt w:val="bullet"/>
      <w:lvlText w:val="•"/>
      <w:lvlJc w:val="left"/>
      <w:pPr>
        <w:ind w:left="6420" w:hanging="361"/>
      </w:pPr>
      <w:rPr>
        <w:rFonts w:hint="default"/>
        <w:lang w:val="en-US" w:eastAsia="en-US" w:bidi="ar-SA"/>
      </w:rPr>
    </w:lvl>
    <w:lvl w:ilvl="7" w:tplc="78109EB8">
      <w:numFmt w:val="bullet"/>
      <w:lvlText w:val="•"/>
      <w:lvlJc w:val="left"/>
      <w:pPr>
        <w:ind w:left="7330" w:hanging="361"/>
      </w:pPr>
      <w:rPr>
        <w:rFonts w:hint="default"/>
        <w:lang w:val="en-US" w:eastAsia="en-US" w:bidi="ar-SA"/>
      </w:rPr>
    </w:lvl>
    <w:lvl w:ilvl="8" w:tplc="6852A706">
      <w:numFmt w:val="bullet"/>
      <w:lvlText w:val="•"/>
      <w:lvlJc w:val="left"/>
      <w:pPr>
        <w:ind w:left="8240" w:hanging="361"/>
      </w:pPr>
      <w:rPr>
        <w:rFonts w:hint="default"/>
        <w:lang w:val="en-US" w:eastAsia="en-US" w:bidi="ar-SA"/>
      </w:rPr>
    </w:lvl>
  </w:abstractNum>
  <w:abstractNum w:abstractNumId="27" w15:restartNumberingAfterBreak="0">
    <w:nsid w:val="5AE8C99F"/>
    <w:multiLevelType w:val="hybridMultilevel"/>
    <w:tmpl w:val="4572B1A8"/>
    <w:lvl w:ilvl="0" w:tplc="049E5C84">
      <w:start w:val="1"/>
      <w:numFmt w:val="decimal"/>
      <w:lvlText w:val="%1."/>
      <w:lvlJc w:val="left"/>
      <w:pPr>
        <w:ind w:left="961" w:hanging="361"/>
      </w:pPr>
      <w:rPr>
        <w:rFonts w:hint="default" w:ascii="Calibri" w:hAnsi="Calibri" w:eastAsia="Calibri" w:cs="Calibri"/>
        <w:b w:val="0"/>
        <w:bCs w:val="0"/>
        <w:i w:val="0"/>
        <w:iCs w:val="0"/>
        <w:w w:val="100"/>
        <w:sz w:val="22"/>
        <w:szCs w:val="22"/>
        <w:lang w:val="en-US" w:eastAsia="en-US" w:bidi="ar-SA"/>
      </w:rPr>
    </w:lvl>
    <w:lvl w:ilvl="1" w:tplc="8D78A27A">
      <w:numFmt w:val="bullet"/>
      <w:lvlText w:val="•"/>
      <w:lvlJc w:val="left"/>
      <w:pPr>
        <w:ind w:left="1870" w:hanging="361"/>
      </w:pPr>
      <w:rPr>
        <w:rFonts w:hint="default"/>
        <w:lang w:val="en-US" w:eastAsia="en-US" w:bidi="ar-SA"/>
      </w:rPr>
    </w:lvl>
    <w:lvl w:ilvl="2" w:tplc="AF921724">
      <w:numFmt w:val="bullet"/>
      <w:lvlText w:val="•"/>
      <w:lvlJc w:val="left"/>
      <w:pPr>
        <w:ind w:left="2780" w:hanging="361"/>
      </w:pPr>
      <w:rPr>
        <w:rFonts w:hint="default"/>
        <w:lang w:val="en-US" w:eastAsia="en-US" w:bidi="ar-SA"/>
      </w:rPr>
    </w:lvl>
    <w:lvl w:ilvl="3" w:tplc="043A74E2">
      <w:numFmt w:val="bullet"/>
      <w:lvlText w:val="•"/>
      <w:lvlJc w:val="left"/>
      <w:pPr>
        <w:ind w:left="3690" w:hanging="361"/>
      </w:pPr>
      <w:rPr>
        <w:rFonts w:hint="default"/>
        <w:lang w:val="en-US" w:eastAsia="en-US" w:bidi="ar-SA"/>
      </w:rPr>
    </w:lvl>
    <w:lvl w:ilvl="4" w:tplc="80B04494">
      <w:numFmt w:val="bullet"/>
      <w:lvlText w:val="•"/>
      <w:lvlJc w:val="left"/>
      <w:pPr>
        <w:ind w:left="4600" w:hanging="361"/>
      </w:pPr>
      <w:rPr>
        <w:rFonts w:hint="default"/>
        <w:lang w:val="en-US" w:eastAsia="en-US" w:bidi="ar-SA"/>
      </w:rPr>
    </w:lvl>
    <w:lvl w:ilvl="5" w:tplc="5AB40FEC">
      <w:numFmt w:val="bullet"/>
      <w:lvlText w:val="•"/>
      <w:lvlJc w:val="left"/>
      <w:pPr>
        <w:ind w:left="5510" w:hanging="361"/>
      </w:pPr>
      <w:rPr>
        <w:rFonts w:hint="default"/>
        <w:lang w:val="en-US" w:eastAsia="en-US" w:bidi="ar-SA"/>
      </w:rPr>
    </w:lvl>
    <w:lvl w:ilvl="6" w:tplc="314A6BE2">
      <w:numFmt w:val="bullet"/>
      <w:lvlText w:val="•"/>
      <w:lvlJc w:val="left"/>
      <w:pPr>
        <w:ind w:left="6420" w:hanging="361"/>
      </w:pPr>
      <w:rPr>
        <w:rFonts w:hint="default"/>
        <w:lang w:val="en-US" w:eastAsia="en-US" w:bidi="ar-SA"/>
      </w:rPr>
    </w:lvl>
    <w:lvl w:ilvl="7" w:tplc="59C40C94">
      <w:numFmt w:val="bullet"/>
      <w:lvlText w:val="•"/>
      <w:lvlJc w:val="left"/>
      <w:pPr>
        <w:ind w:left="7330" w:hanging="361"/>
      </w:pPr>
      <w:rPr>
        <w:rFonts w:hint="default"/>
        <w:lang w:val="en-US" w:eastAsia="en-US" w:bidi="ar-SA"/>
      </w:rPr>
    </w:lvl>
    <w:lvl w:ilvl="8" w:tplc="DABC0C9C">
      <w:numFmt w:val="bullet"/>
      <w:lvlText w:val="•"/>
      <w:lvlJc w:val="left"/>
      <w:pPr>
        <w:ind w:left="8240" w:hanging="361"/>
      </w:pPr>
      <w:rPr>
        <w:rFonts w:hint="default"/>
        <w:lang w:val="en-US" w:eastAsia="en-US" w:bidi="ar-SA"/>
      </w:rPr>
    </w:lvl>
  </w:abstractNum>
  <w:abstractNum w:abstractNumId="28" w15:restartNumberingAfterBreak="0">
    <w:nsid w:val="5DD907C4"/>
    <w:multiLevelType w:val="hybridMultilevel"/>
    <w:tmpl w:val="5378AF30"/>
    <w:lvl w:ilvl="0" w:tplc="C48221D4">
      <w:start w:val="1"/>
      <w:numFmt w:val="lowerLetter"/>
      <w:lvlText w:val="%1."/>
      <w:lvlJc w:val="left"/>
      <w:pPr>
        <w:ind w:left="4301" w:hanging="360"/>
      </w:pPr>
      <w:rPr>
        <w:rFonts w:hint="default" w:ascii="Calibri" w:hAnsi="Calibri" w:eastAsia="Calibri" w:cs="Calibri"/>
        <w:b w:val="0"/>
        <w:bCs w:val="0"/>
        <w:i w:val="0"/>
        <w:iCs w:val="0"/>
        <w:spacing w:val="-1"/>
        <w:w w:val="100"/>
        <w:sz w:val="22"/>
        <w:szCs w:val="22"/>
        <w:lang w:val="en-US" w:eastAsia="en-US" w:bidi="ar-SA"/>
      </w:rPr>
    </w:lvl>
    <w:lvl w:ilvl="1" w:tplc="04130019" w:tentative="1">
      <w:start w:val="1"/>
      <w:numFmt w:val="lowerLetter"/>
      <w:lvlText w:val="%2."/>
      <w:lvlJc w:val="left"/>
      <w:pPr>
        <w:ind w:left="5021" w:hanging="360"/>
      </w:pPr>
    </w:lvl>
    <w:lvl w:ilvl="2" w:tplc="0413001B" w:tentative="1">
      <w:start w:val="1"/>
      <w:numFmt w:val="lowerRoman"/>
      <w:lvlText w:val="%3."/>
      <w:lvlJc w:val="right"/>
      <w:pPr>
        <w:ind w:left="5741" w:hanging="180"/>
      </w:pPr>
    </w:lvl>
    <w:lvl w:ilvl="3" w:tplc="0413000F" w:tentative="1">
      <w:start w:val="1"/>
      <w:numFmt w:val="decimal"/>
      <w:lvlText w:val="%4."/>
      <w:lvlJc w:val="left"/>
      <w:pPr>
        <w:ind w:left="6461" w:hanging="360"/>
      </w:pPr>
    </w:lvl>
    <w:lvl w:ilvl="4" w:tplc="04130019" w:tentative="1">
      <w:start w:val="1"/>
      <w:numFmt w:val="lowerLetter"/>
      <w:lvlText w:val="%5."/>
      <w:lvlJc w:val="left"/>
      <w:pPr>
        <w:ind w:left="7181" w:hanging="360"/>
      </w:pPr>
    </w:lvl>
    <w:lvl w:ilvl="5" w:tplc="0413001B" w:tentative="1">
      <w:start w:val="1"/>
      <w:numFmt w:val="lowerRoman"/>
      <w:lvlText w:val="%6."/>
      <w:lvlJc w:val="right"/>
      <w:pPr>
        <w:ind w:left="7901" w:hanging="180"/>
      </w:pPr>
    </w:lvl>
    <w:lvl w:ilvl="6" w:tplc="0413000F" w:tentative="1">
      <w:start w:val="1"/>
      <w:numFmt w:val="decimal"/>
      <w:lvlText w:val="%7."/>
      <w:lvlJc w:val="left"/>
      <w:pPr>
        <w:ind w:left="8621" w:hanging="360"/>
      </w:pPr>
    </w:lvl>
    <w:lvl w:ilvl="7" w:tplc="04130019" w:tentative="1">
      <w:start w:val="1"/>
      <w:numFmt w:val="lowerLetter"/>
      <w:lvlText w:val="%8."/>
      <w:lvlJc w:val="left"/>
      <w:pPr>
        <w:ind w:left="9341" w:hanging="360"/>
      </w:pPr>
    </w:lvl>
    <w:lvl w:ilvl="8" w:tplc="0413001B" w:tentative="1">
      <w:start w:val="1"/>
      <w:numFmt w:val="lowerRoman"/>
      <w:lvlText w:val="%9."/>
      <w:lvlJc w:val="right"/>
      <w:pPr>
        <w:ind w:left="10061" w:hanging="180"/>
      </w:pPr>
    </w:lvl>
  </w:abstractNum>
  <w:abstractNum w:abstractNumId="29" w15:restartNumberingAfterBreak="0">
    <w:nsid w:val="5F9E6EF3"/>
    <w:multiLevelType w:val="hybridMultilevel"/>
    <w:tmpl w:val="6A189770"/>
    <w:lvl w:ilvl="0" w:tplc="C48221D4">
      <w:start w:val="1"/>
      <w:numFmt w:val="lowerLetter"/>
      <w:lvlText w:val="%1."/>
      <w:lvlJc w:val="left"/>
      <w:pPr>
        <w:ind w:left="1320" w:hanging="360"/>
      </w:pPr>
      <w:rPr>
        <w:rFonts w:hint="default" w:ascii="Calibri" w:hAnsi="Calibri" w:eastAsia="Calibri" w:cs="Calibri"/>
        <w:b w:val="0"/>
        <w:bCs w:val="0"/>
        <w:i w:val="0"/>
        <w:iCs w:val="0"/>
        <w:spacing w:val="-1"/>
        <w:w w:val="100"/>
        <w:sz w:val="22"/>
        <w:szCs w:val="22"/>
        <w:lang w:val="en-US" w:eastAsia="en-US" w:bidi="ar-SA"/>
      </w:rPr>
    </w:lvl>
    <w:lvl w:ilvl="1" w:tplc="04130019" w:tentative="1">
      <w:start w:val="1"/>
      <w:numFmt w:val="lowerLetter"/>
      <w:lvlText w:val="%2."/>
      <w:lvlJc w:val="left"/>
      <w:pPr>
        <w:ind w:left="2040" w:hanging="360"/>
      </w:pPr>
    </w:lvl>
    <w:lvl w:ilvl="2" w:tplc="0413001B" w:tentative="1">
      <w:start w:val="1"/>
      <w:numFmt w:val="lowerRoman"/>
      <w:lvlText w:val="%3."/>
      <w:lvlJc w:val="right"/>
      <w:pPr>
        <w:ind w:left="2760" w:hanging="180"/>
      </w:pPr>
    </w:lvl>
    <w:lvl w:ilvl="3" w:tplc="0413000F" w:tentative="1">
      <w:start w:val="1"/>
      <w:numFmt w:val="decimal"/>
      <w:lvlText w:val="%4."/>
      <w:lvlJc w:val="left"/>
      <w:pPr>
        <w:ind w:left="3480" w:hanging="360"/>
      </w:pPr>
    </w:lvl>
    <w:lvl w:ilvl="4" w:tplc="04130019" w:tentative="1">
      <w:start w:val="1"/>
      <w:numFmt w:val="lowerLetter"/>
      <w:lvlText w:val="%5."/>
      <w:lvlJc w:val="left"/>
      <w:pPr>
        <w:ind w:left="4200" w:hanging="360"/>
      </w:pPr>
    </w:lvl>
    <w:lvl w:ilvl="5" w:tplc="0413001B" w:tentative="1">
      <w:start w:val="1"/>
      <w:numFmt w:val="lowerRoman"/>
      <w:lvlText w:val="%6."/>
      <w:lvlJc w:val="right"/>
      <w:pPr>
        <w:ind w:left="4920" w:hanging="180"/>
      </w:pPr>
    </w:lvl>
    <w:lvl w:ilvl="6" w:tplc="0413000F" w:tentative="1">
      <w:start w:val="1"/>
      <w:numFmt w:val="decimal"/>
      <w:lvlText w:val="%7."/>
      <w:lvlJc w:val="left"/>
      <w:pPr>
        <w:ind w:left="5640" w:hanging="360"/>
      </w:pPr>
    </w:lvl>
    <w:lvl w:ilvl="7" w:tplc="04130019" w:tentative="1">
      <w:start w:val="1"/>
      <w:numFmt w:val="lowerLetter"/>
      <w:lvlText w:val="%8."/>
      <w:lvlJc w:val="left"/>
      <w:pPr>
        <w:ind w:left="6360" w:hanging="360"/>
      </w:pPr>
    </w:lvl>
    <w:lvl w:ilvl="8" w:tplc="0413001B" w:tentative="1">
      <w:start w:val="1"/>
      <w:numFmt w:val="lowerRoman"/>
      <w:lvlText w:val="%9."/>
      <w:lvlJc w:val="right"/>
      <w:pPr>
        <w:ind w:left="7080" w:hanging="180"/>
      </w:pPr>
    </w:lvl>
  </w:abstractNum>
  <w:abstractNum w:abstractNumId="30" w15:restartNumberingAfterBreak="0">
    <w:nsid w:val="673B2D4B"/>
    <w:multiLevelType w:val="hybridMultilevel"/>
    <w:tmpl w:val="C2B8BB2A"/>
    <w:lvl w:ilvl="0" w:tplc="B2ECB0DE">
      <w:start w:val="1"/>
      <w:numFmt w:val="decimal"/>
      <w:lvlText w:val="%1."/>
      <w:lvlJc w:val="left"/>
      <w:pPr>
        <w:ind w:left="962" w:hanging="361"/>
      </w:pPr>
      <w:rPr>
        <w:rFonts w:hint="default" w:ascii="Calibri" w:hAnsi="Calibri" w:eastAsia="Calibri" w:cs="Calibri"/>
        <w:b w:val="0"/>
        <w:bCs w:val="0"/>
        <w:i w:val="0"/>
        <w:iCs w:val="0"/>
        <w:w w:val="100"/>
        <w:sz w:val="22"/>
        <w:szCs w:val="22"/>
        <w:lang w:val="en-US" w:eastAsia="en-US" w:bidi="ar-SA"/>
      </w:rPr>
    </w:lvl>
    <w:lvl w:ilvl="1" w:tplc="C48221D4">
      <w:start w:val="1"/>
      <w:numFmt w:val="lowerLetter"/>
      <w:lvlText w:val="%2."/>
      <w:lvlJc w:val="left"/>
      <w:pPr>
        <w:ind w:left="1682" w:hanging="360"/>
      </w:pPr>
      <w:rPr>
        <w:rFonts w:hint="default" w:ascii="Calibri" w:hAnsi="Calibri" w:eastAsia="Calibri" w:cs="Calibri"/>
        <w:b w:val="0"/>
        <w:bCs w:val="0"/>
        <w:i w:val="0"/>
        <w:iCs w:val="0"/>
        <w:spacing w:val="-1"/>
        <w:w w:val="100"/>
        <w:sz w:val="22"/>
        <w:szCs w:val="22"/>
        <w:lang w:val="en-US" w:eastAsia="en-US" w:bidi="ar-SA"/>
      </w:rPr>
    </w:lvl>
    <w:lvl w:ilvl="2" w:tplc="2B42FAA2">
      <w:numFmt w:val="bullet"/>
      <w:lvlText w:val="•"/>
      <w:lvlJc w:val="left"/>
      <w:pPr>
        <w:ind w:left="2611" w:hanging="360"/>
      </w:pPr>
      <w:rPr>
        <w:rFonts w:hint="default"/>
        <w:lang w:val="en-US" w:eastAsia="en-US" w:bidi="ar-SA"/>
      </w:rPr>
    </w:lvl>
    <w:lvl w:ilvl="3" w:tplc="E0887E9E">
      <w:numFmt w:val="bullet"/>
      <w:lvlText w:val="•"/>
      <w:lvlJc w:val="left"/>
      <w:pPr>
        <w:ind w:left="3542" w:hanging="360"/>
      </w:pPr>
      <w:rPr>
        <w:rFonts w:hint="default"/>
        <w:lang w:val="en-US" w:eastAsia="en-US" w:bidi="ar-SA"/>
      </w:rPr>
    </w:lvl>
    <w:lvl w:ilvl="4" w:tplc="0988E366">
      <w:numFmt w:val="bullet"/>
      <w:lvlText w:val="•"/>
      <w:lvlJc w:val="left"/>
      <w:pPr>
        <w:ind w:left="4473" w:hanging="360"/>
      </w:pPr>
      <w:rPr>
        <w:rFonts w:hint="default"/>
        <w:lang w:val="en-US" w:eastAsia="en-US" w:bidi="ar-SA"/>
      </w:rPr>
    </w:lvl>
    <w:lvl w:ilvl="5" w:tplc="44AA9540">
      <w:numFmt w:val="bullet"/>
      <w:lvlText w:val="•"/>
      <w:lvlJc w:val="left"/>
      <w:pPr>
        <w:ind w:left="5404" w:hanging="360"/>
      </w:pPr>
      <w:rPr>
        <w:rFonts w:hint="default"/>
        <w:lang w:val="en-US" w:eastAsia="en-US" w:bidi="ar-SA"/>
      </w:rPr>
    </w:lvl>
    <w:lvl w:ilvl="6" w:tplc="4C56DC2C">
      <w:numFmt w:val="bullet"/>
      <w:lvlText w:val="•"/>
      <w:lvlJc w:val="left"/>
      <w:pPr>
        <w:ind w:left="6336" w:hanging="360"/>
      </w:pPr>
      <w:rPr>
        <w:rFonts w:hint="default"/>
        <w:lang w:val="en-US" w:eastAsia="en-US" w:bidi="ar-SA"/>
      </w:rPr>
    </w:lvl>
    <w:lvl w:ilvl="7" w:tplc="24C61DA0">
      <w:numFmt w:val="bullet"/>
      <w:lvlText w:val="•"/>
      <w:lvlJc w:val="left"/>
      <w:pPr>
        <w:ind w:left="7267" w:hanging="360"/>
      </w:pPr>
      <w:rPr>
        <w:rFonts w:hint="default"/>
        <w:lang w:val="en-US" w:eastAsia="en-US" w:bidi="ar-SA"/>
      </w:rPr>
    </w:lvl>
    <w:lvl w:ilvl="8" w:tplc="EB860104">
      <w:numFmt w:val="bullet"/>
      <w:lvlText w:val="•"/>
      <w:lvlJc w:val="left"/>
      <w:pPr>
        <w:ind w:left="8198" w:hanging="360"/>
      </w:pPr>
      <w:rPr>
        <w:rFonts w:hint="default"/>
        <w:lang w:val="en-US" w:eastAsia="en-US" w:bidi="ar-SA"/>
      </w:rPr>
    </w:lvl>
  </w:abstractNum>
  <w:abstractNum w:abstractNumId="31" w15:restartNumberingAfterBreak="0">
    <w:nsid w:val="6DEA727D"/>
    <w:multiLevelType w:val="hybridMultilevel"/>
    <w:tmpl w:val="C8B20B1C"/>
    <w:lvl w:ilvl="0" w:tplc="C48221D4">
      <w:start w:val="1"/>
      <w:numFmt w:val="lowerLetter"/>
      <w:lvlText w:val="%1."/>
      <w:lvlJc w:val="left"/>
      <w:pPr>
        <w:ind w:left="720" w:hanging="360"/>
      </w:pPr>
      <w:rPr>
        <w:rFonts w:hint="default" w:ascii="Calibri" w:hAnsi="Calibri" w:eastAsia="Calibri" w:cs="Calibri"/>
        <w:b w:val="0"/>
        <w:bCs w:val="0"/>
        <w:i w:val="0"/>
        <w:iCs w:val="0"/>
        <w:spacing w:val="-1"/>
        <w:w w:val="100"/>
        <w:sz w:val="22"/>
        <w:szCs w:val="22"/>
        <w:lang w:val="en-US" w:eastAsia="en-US" w:bidi="ar-SA"/>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57D8169"/>
    <w:multiLevelType w:val="hybridMultilevel"/>
    <w:tmpl w:val="B38C71DA"/>
    <w:lvl w:ilvl="0" w:tplc="18EA4E08">
      <w:start w:val="1"/>
      <w:numFmt w:val="decimal"/>
      <w:lvlText w:val="%1."/>
      <w:lvlJc w:val="left"/>
      <w:pPr>
        <w:ind w:left="961" w:hanging="361"/>
      </w:pPr>
      <w:rPr>
        <w:rFonts w:hint="default" w:ascii="Calibri" w:hAnsi="Calibri" w:eastAsia="Calibri" w:cs="Calibri"/>
        <w:b w:val="0"/>
        <w:bCs w:val="0"/>
        <w:i w:val="0"/>
        <w:iCs w:val="0"/>
        <w:w w:val="100"/>
        <w:sz w:val="22"/>
        <w:szCs w:val="22"/>
        <w:lang w:val="en-US" w:eastAsia="en-US" w:bidi="ar-SA"/>
      </w:rPr>
    </w:lvl>
    <w:lvl w:ilvl="1" w:tplc="17D80B2C">
      <w:numFmt w:val="bullet"/>
      <w:lvlText w:val=""/>
      <w:lvlJc w:val="left"/>
      <w:pPr>
        <w:ind w:left="1322" w:hanging="361"/>
      </w:pPr>
      <w:rPr>
        <w:rFonts w:hint="default" w:ascii="Symbol" w:hAnsi="Symbol" w:eastAsia="Symbol" w:cs="Symbol"/>
        <w:b w:val="0"/>
        <w:bCs w:val="0"/>
        <w:i w:val="0"/>
        <w:iCs w:val="0"/>
        <w:w w:val="100"/>
        <w:sz w:val="22"/>
        <w:szCs w:val="22"/>
        <w:lang w:val="en-US" w:eastAsia="en-US" w:bidi="ar-SA"/>
      </w:rPr>
    </w:lvl>
    <w:lvl w:ilvl="2" w:tplc="D2C67C12">
      <w:numFmt w:val="bullet"/>
      <w:lvlText w:val="•"/>
      <w:lvlJc w:val="left"/>
      <w:pPr>
        <w:ind w:left="2291" w:hanging="361"/>
      </w:pPr>
      <w:rPr>
        <w:rFonts w:hint="default"/>
        <w:lang w:val="en-US" w:eastAsia="en-US" w:bidi="ar-SA"/>
      </w:rPr>
    </w:lvl>
    <w:lvl w:ilvl="3" w:tplc="61043ACE">
      <w:numFmt w:val="bullet"/>
      <w:lvlText w:val="•"/>
      <w:lvlJc w:val="left"/>
      <w:pPr>
        <w:ind w:left="3262" w:hanging="361"/>
      </w:pPr>
      <w:rPr>
        <w:rFonts w:hint="default"/>
        <w:lang w:val="en-US" w:eastAsia="en-US" w:bidi="ar-SA"/>
      </w:rPr>
    </w:lvl>
    <w:lvl w:ilvl="4" w:tplc="48B83AA4">
      <w:numFmt w:val="bullet"/>
      <w:lvlText w:val="•"/>
      <w:lvlJc w:val="left"/>
      <w:pPr>
        <w:ind w:left="4233" w:hanging="361"/>
      </w:pPr>
      <w:rPr>
        <w:rFonts w:hint="default"/>
        <w:lang w:val="en-US" w:eastAsia="en-US" w:bidi="ar-SA"/>
      </w:rPr>
    </w:lvl>
    <w:lvl w:ilvl="5" w:tplc="F88A679E">
      <w:numFmt w:val="bullet"/>
      <w:lvlText w:val="•"/>
      <w:lvlJc w:val="left"/>
      <w:pPr>
        <w:ind w:left="5204" w:hanging="361"/>
      </w:pPr>
      <w:rPr>
        <w:rFonts w:hint="default"/>
        <w:lang w:val="en-US" w:eastAsia="en-US" w:bidi="ar-SA"/>
      </w:rPr>
    </w:lvl>
    <w:lvl w:ilvl="6" w:tplc="87B0EF5C">
      <w:numFmt w:val="bullet"/>
      <w:lvlText w:val="•"/>
      <w:lvlJc w:val="left"/>
      <w:pPr>
        <w:ind w:left="6176" w:hanging="361"/>
      </w:pPr>
      <w:rPr>
        <w:rFonts w:hint="default"/>
        <w:lang w:val="en-US" w:eastAsia="en-US" w:bidi="ar-SA"/>
      </w:rPr>
    </w:lvl>
    <w:lvl w:ilvl="7" w:tplc="4A9A4D4E">
      <w:numFmt w:val="bullet"/>
      <w:lvlText w:val="•"/>
      <w:lvlJc w:val="left"/>
      <w:pPr>
        <w:ind w:left="7147" w:hanging="361"/>
      </w:pPr>
      <w:rPr>
        <w:rFonts w:hint="default"/>
        <w:lang w:val="en-US" w:eastAsia="en-US" w:bidi="ar-SA"/>
      </w:rPr>
    </w:lvl>
    <w:lvl w:ilvl="8" w:tplc="314A3D3C">
      <w:numFmt w:val="bullet"/>
      <w:lvlText w:val="•"/>
      <w:lvlJc w:val="left"/>
      <w:pPr>
        <w:ind w:left="8118" w:hanging="361"/>
      </w:pPr>
      <w:rPr>
        <w:rFonts w:hint="default"/>
        <w:lang w:val="en-US" w:eastAsia="en-US" w:bidi="ar-SA"/>
      </w:rPr>
    </w:lvl>
  </w:abstractNum>
  <w:abstractNum w:abstractNumId="33" w15:restartNumberingAfterBreak="0">
    <w:nsid w:val="791AD3F9"/>
    <w:multiLevelType w:val="hybridMultilevel"/>
    <w:tmpl w:val="0C8811B8"/>
    <w:lvl w:ilvl="0" w:tplc="FBD24B3A">
      <w:start w:val="1"/>
      <w:numFmt w:val="decimal"/>
      <w:lvlText w:val="%1."/>
      <w:lvlJc w:val="left"/>
      <w:pPr>
        <w:ind w:left="961" w:hanging="361"/>
      </w:pPr>
      <w:rPr>
        <w:rFonts w:hint="default" w:ascii="Calibri" w:hAnsi="Calibri" w:eastAsia="Calibri" w:cs="Calibri"/>
        <w:b w:val="0"/>
        <w:bCs w:val="0"/>
        <w:i w:val="0"/>
        <w:iCs w:val="0"/>
        <w:w w:val="100"/>
        <w:sz w:val="22"/>
        <w:szCs w:val="22"/>
        <w:lang w:val="en-US" w:eastAsia="en-US" w:bidi="ar-SA"/>
      </w:rPr>
    </w:lvl>
    <w:lvl w:ilvl="1" w:tplc="5B60E34E">
      <w:numFmt w:val="bullet"/>
      <w:lvlText w:val="•"/>
      <w:lvlJc w:val="left"/>
      <w:pPr>
        <w:ind w:left="1870" w:hanging="361"/>
      </w:pPr>
      <w:rPr>
        <w:rFonts w:hint="default"/>
        <w:lang w:val="en-US" w:eastAsia="en-US" w:bidi="ar-SA"/>
      </w:rPr>
    </w:lvl>
    <w:lvl w:ilvl="2" w:tplc="BD560540">
      <w:numFmt w:val="bullet"/>
      <w:lvlText w:val="•"/>
      <w:lvlJc w:val="left"/>
      <w:pPr>
        <w:ind w:left="2780" w:hanging="361"/>
      </w:pPr>
      <w:rPr>
        <w:rFonts w:hint="default"/>
        <w:lang w:val="en-US" w:eastAsia="en-US" w:bidi="ar-SA"/>
      </w:rPr>
    </w:lvl>
    <w:lvl w:ilvl="3" w:tplc="B2B8BE2E">
      <w:numFmt w:val="bullet"/>
      <w:lvlText w:val="•"/>
      <w:lvlJc w:val="left"/>
      <w:pPr>
        <w:ind w:left="3690" w:hanging="361"/>
      </w:pPr>
      <w:rPr>
        <w:rFonts w:hint="default"/>
        <w:lang w:val="en-US" w:eastAsia="en-US" w:bidi="ar-SA"/>
      </w:rPr>
    </w:lvl>
    <w:lvl w:ilvl="4" w:tplc="7728DCFA">
      <w:numFmt w:val="bullet"/>
      <w:lvlText w:val="•"/>
      <w:lvlJc w:val="left"/>
      <w:pPr>
        <w:ind w:left="4600" w:hanging="361"/>
      </w:pPr>
      <w:rPr>
        <w:rFonts w:hint="default"/>
        <w:lang w:val="en-US" w:eastAsia="en-US" w:bidi="ar-SA"/>
      </w:rPr>
    </w:lvl>
    <w:lvl w:ilvl="5" w:tplc="1B8E747A">
      <w:numFmt w:val="bullet"/>
      <w:lvlText w:val="•"/>
      <w:lvlJc w:val="left"/>
      <w:pPr>
        <w:ind w:left="5510" w:hanging="361"/>
      </w:pPr>
      <w:rPr>
        <w:rFonts w:hint="default"/>
        <w:lang w:val="en-US" w:eastAsia="en-US" w:bidi="ar-SA"/>
      </w:rPr>
    </w:lvl>
    <w:lvl w:ilvl="6" w:tplc="0A0487AC">
      <w:numFmt w:val="bullet"/>
      <w:lvlText w:val="•"/>
      <w:lvlJc w:val="left"/>
      <w:pPr>
        <w:ind w:left="6420" w:hanging="361"/>
      </w:pPr>
      <w:rPr>
        <w:rFonts w:hint="default"/>
        <w:lang w:val="en-US" w:eastAsia="en-US" w:bidi="ar-SA"/>
      </w:rPr>
    </w:lvl>
    <w:lvl w:ilvl="7" w:tplc="3132B1E8">
      <w:numFmt w:val="bullet"/>
      <w:lvlText w:val="•"/>
      <w:lvlJc w:val="left"/>
      <w:pPr>
        <w:ind w:left="7330" w:hanging="361"/>
      </w:pPr>
      <w:rPr>
        <w:rFonts w:hint="default"/>
        <w:lang w:val="en-US" w:eastAsia="en-US" w:bidi="ar-SA"/>
      </w:rPr>
    </w:lvl>
    <w:lvl w:ilvl="8" w:tplc="8058489E">
      <w:numFmt w:val="bullet"/>
      <w:lvlText w:val="•"/>
      <w:lvlJc w:val="left"/>
      <w:pPr>
        <w:ind w:left="8240" w:hanging="361"/>
      </w:pPr>
      <w:rPr>
        <w:rFonts w:hint="default"/>
        <w:lang w:val="en-US" w:eastAsia="en-US" w:bidi="ar-SA"/>
      </w:rPr>
    </w:lvl>
  </w:abstractNum>
  <w:num w:numId="1">
    <w:abstractNumId w:val="8"/>
  </w:num>
  <w:num w:numId="2">
    <w:abstractNumId w:val="25"/>
  </w:num>
  <w:num w:numId="3">
    <w:abstractNumId w:val="21"/>
  </w:num>
  <w:num w:numId="4">
    <w:abstractNumId w:val="11"/>
  </w:num>
  <w:num w:numId="5">
    <w:abstractNumId w:val="7"/>
  </w:num>
  <w:num w:numId="6">
    <w:abstractNumId w:val="27"/>
  </w:num>
  <w:num w:numId="7">
    <w:abstractNumId w:val="33"/>
  </w:num>
  <w:num w:numId="8">
    <w:abstractNumId w:val="14"/>
  </w:num>
  <w:num w:numId="9">
    <w:abstractNumId w:val="15"/>
  </w:num>
  <w:num w:numId="10">
    <w:abstractNumId w:val="2"/>
  </w:num>
  <w:num w:numId="11">
    <w:abstractNumId w:val="30"/>
  </w:num>
  <w:num w:numId="12">
    <w:abstractNumId w:val="17"/>
  </w:num>
  <w:num w:numId="13">
    <w:abstractNumId w:val="6"/>
  </w:num>
  <w:num w:numId="14">
    <w:abstractNumId w:val="12"/>
  </w:num>
  <w:num w:numId="15">
    <w:abstractNumId w:val="18"/>
  </w:num>
  <w:num w:numId="16">
    <w:abstractNumId w:val="0"/>
  </w:num>
  <w:num w:numId="17">
    <w:abstractNumId w:val="5"/>
  </w:num>
  <w:num w:numId="18">
    <w:abstractNumId w:val="22"/>
  </w:num>
  <w:num w:numId="19">
    <w:abstractNumId w:val="9"/>
  </w:num>
  <w:num w:numId="20">
    <w:abstractNumId w:val="10"/>
  </w:num>
  <w:num w:numId="21">
    <w:abstractNumId w:val="1"/>
  </w:num>
  <w:num w:numId="22">
    <w:abstractNumId w:val="20"/>
  </w:num>
  <w:num w:numId="23">
    <w:abstractNumId w:val="26"/>
  </w:num>
  <w:num w:numId="24">
    <w:abstractNumId w:val="16"/>
  </w:num>
  <w:num w:numId="25">
    <w:abstractNumId w:val="32"/>
  </w:num>
  <w:num w:numId="26">
    <w:abstractNumId w:val="3"/>
  </w:num>
  <w:num w:numId="27">
    <w:abstractNumId w:val="19"/>
  </w:num>
  <w:num w:numId="28">
    <w:abstractNumId w:val="13"/>
  </w:num>
  <w:num w:numId="29">
    <w:abstractNumId w:val="28"/>
  </w:num>
  <w:num w:numId="30">
    <w:abstractNumId w:val="29"/>
  </w:num>
  <w:num w:numId="31">
    <w:abstractNumId w:val="31"/>
  </w:num>
  <w:num w:numId="32">
    <w:abstractNumId w:val="23"/>
  </w:num>
  <w:num w:numId="33">
    <w:abstractNumId w:val="24"/>
  </w:num>
  <w:num w:numId="3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lies Doeven">
    <w15:presenceInfo w15:providerId="AD" w15:userId="S::m.doeven@uva.nl::d880b9c2-2762-464a-8e92-f90c2509d8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trackRevisions w:val="true"/>
  <w:defaultTabStop w:val="720"/>
  <w:hyphenationZone w:val="425"/>
  <w:drawingGridHorizontalSpacing w:val="110"/>
  <w:displayHorizontalDrawingGridEvery w:val="2"/>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2EF24124"/>
    <w:rsid w:val="000033E2"/>
    <w:rsid w:val="004C4D19"/>
    <w:rsid w:val="00605E29"/>
    <w:rsid w:val="007D1556"/>
    <w:rsid w:val="009C4B66"/>
    <w:rsid w:val="00A124DF"/>
    <w:rsid w:val="00B536D4"/>
    <w:rsid w:val="00BE5E53"/>
    <w:rsid w:val="00C97B3F"/>
    <w:rsid w:val="00CF03D6"/>
    <w:rsid w:val="00D81894"/>
    <w:rsid w:val="00E76896"/>
    <w:rsid w:val="079D15C4"/>
    <w:rsid w:val="0C5DF4A0"/>
    <w:rsid w:val="144E3D35"/>
    <w:rsid w:val="1732386C"/>
    <w:rsid w:val="1802B3A2"/>
    <w:rsid w:val="1BC7A5DE"/>
    <w:rsid w:val="1E2D1380"/>
    <w:rsid w:val="22A9C62F"/>
    <w:rsid w:val="29660668"/>
    <w:rsid w:val="2EB0AD96"/>
    <w:rsid w:val="2EF24124"/>
    <w:rsid w:val="47E542C4"/>
    <w:rsid w:val="4FA53797"/>
    <w:rsid w:val="55A82021"/>
    <w:rsid w:val="5689889A"/>
    <w:rsid w:val="67FE5BD0"/>
    <w:rsid w:val="6D561EC0"/>
    <w:rsid w:val="729AF4BA"/>
    <w:rsid w:val="735DBF3C"/>
    <w:rsid w:val="74148CAB"/>
    <w:rsid w:val="7735A0F4"/>
    <w:rsid w:val="7AFFC655"/>
    <w:rsid w:val="7ED1DBC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1D141F1"/>
  <w15:docId w15:val="{5E140E30-A00C-458A-A6D5-C217086CE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Pr>
      <w:rFonts w:ascii="Calibri" w:hAnsi="Calibri" w:eastAsia="Calibri" w:cs="Calibri"/>
    </w:rPr>
  </w:style>
  <w:style w:type="paragraph" w:styleId="Kop1">
    <w:name w:val="heading 1"/>
    <w:basedOn w:val="Standaard"/>
    <w:uiPriority w:val="9"/>
    <w:qFormat/>
    <w:pPr>
      <w:ind w:left="1320" w:hanging="361"/>
      <w:outlineLvl w:val="0"/>
    </w:pPr>
    <w:rPr>
      <w:rFonts w:ascii="Cambria" w:hAnsi="Cambria" w:eastAsia="Cambria" w:cs="Cambria"/>
      <w:b/>
      <w:bCs/>
      <w:sz w:val="24"/>
      <w:szCs w:val="24"/>
    </w:rPr>
  </w:style>
  <w:style w:type="paragraph" w:styleId="Kop2">
    <w:name w:val="heading 2"/>
    <w:basedOn w:val="Standaard"/>
    <w:uiPriority w:val="9"/>
    <w:unhideWhenUsed/>
    <w:qFormat/>
    <w:pPr>
      <w:spacing w:line="244" w:lineRule="exact"/>
      <w:ind w:left="600"/>
      <w:outlineLvl w:val="1"/>
    </w:pPr>
    <w:rPr>
      <w:rFonts w:ascii="Cambria" w:hAnsi="Cambria" w:eastAsia="Cambria" w:cs="Cambria"/>
      <w:b/>
      <w:bCs/>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Inhopg1">
    <w:name w:val="toc 1"/>
    <w:basedOn w:val="Standaard"/>
    <w:uiPriority w:val="1"/>
    <w:qFormat/>
    <w:pPr>
      <w:spacing w:before="130"/>
      <w:ind w:left="1039" w:hanging="440"/>
    </w:pPr>
    <w:rPr>
      <w:sz w:val="18"/>
      <w:szCs w:val="18"/>
    </w:rPr>
  </w:style>
  <w:style w:type="paragraph" w:styleId="Inhopg2">
    <w:name w:val="toc 2"/>
    <w:basedOn w:val="Standaard"/>
    <w:uiPriority w:val="1"/>
    <w:qFormat/>
    <w:pPr>
      <w:spacing w:before="133"/>
      <w:ind w:left="821"/>
    </w:pPr>
    <w:rPr>
      <w:sz w:val="18"/>
      <w:szCs w:val="18"/>
    </w:rPr>
  </w:style>
  <w:style w:type="paragraph" w:styleId="Plattetekst">
    <w:name w:val="Body Text"/>
    <w:basedOn w:val="Standaard"/>
    <w:uiPriority w:val="1"/>
    <w:qFormat/>
    <w:pPr>
      <w:ind w:hanging="361"/>
    </w:pPr>
  </w:style>
  <w:style w:type="paragraph" w:styleId="Titel">
    <w:name w:val="Title"/>
    <w:basedOn w:val="Standaard"/>
    <w:uiPriority w:val="10"/>
    <w:qFormat/>
    <w:pPr>
      <w:spacing w:before="285"/>
      <w:ind w:left="910" w:right="453"/>
      <w:jc w:val="center"/>
    </w:pPr>
    <w:rPr>
      <w:rFonts w:ascii="Arial" w:hAnsi="Arial" w:eastAsia="Arial" w:cs="Arial"/>
      <w:b/>
      <w:bCs/>
      <w:sz w:val="42"/>
      <w:szCs w:val="42"/>
    </w:rPr>
  </w:style>
  <w:style w:type="paragraph" w:styleId="Lijstalinea">
    <w:name w:val="List Paragraph"/>
    <w:basedOn w:val="Standaard"/>
    <w:uiPriority w:val="1"/>
    <w:qFormat/>
    <w:pPr>
      <w:ind w:left="961" w:hanging="361"/>
    </w:pPr>
  </w:style>
  <w:style w:type="paragraph" w:styleId="TableParagraph" w:customStyle="1">
    <w:name w:val="Table Paragraph"/>
    <w:basedOn w:val="Standaard"/>
    <w:uiPriority w:val="1"/>
    <w:qFormat/>
    <w:pPr>
      <w:spacing w:before="1" w:line="223" w:lineRule="exact"/>
      <w:ind w:left="104"/>
    </w:pPr>
  </w:style>
  <w:style w:type="paragraph" w:styleId="Koptekst">
    <w:name w:val="header"/>
    <w:basedOn w:val="Standaard"/>
    <w:link w:val="KoptekstChar"/>
    <w:uiPriority w:val="99"/>
    <w:unhideWhenUsed/>
    <w:rsid w:val="00BE5E53"/>
    <w:pPr>
      <w:tabs>
        <w:tab w:val="center" w:pos="4513"/>
        <w:tab w:val="right" w:pos="9026"/>
      </w:tabs>
    </w:pPr>
  </w:style>
  <w:style w:type="character" w:styleId="KoptekstChar" w:customStyle="1">
    <w:name w:val="Koptekst Char"/>
    <w:basedOn w:val="Standaardalinea-lettertype"/>
    <w:link w:val="Koptekst"/>
    <w:uiPriority w:val="99"/>
    <w:rsid w:val="00BE5E53"/>
    <w:rPr>
      <w:rFonts w:ascii="Calibri" w:hAnsi="Calibri" w:eastAsia="Calibri" w:cs="Calibri"/>
    </w:rPr>
  </w:style>
  <w:style w:type="paragraph" w:styleId="Voettekst">
    <w:name w:val="footer"/>
    <w:basedOn w:val="Standaard"/>
    <w:link w:val="VoettekstChar"/>
    <w:uiPriority w:val="99"/>
    <w:unhideWhenUsed/>
    <w:rsid w:val="00BE5E53"/>
    <w:pPr>
      <w:tabs>
        <w:tab w:val="center" w:pos="4513"/>
        <w:tab w:val="right" w:pos="9026"/>
      </w:tabs>
    </w:pPr>
  </w:style>
  <w:style w:type="character" w:styleId="VoettekstChar" w:customStyle="1">
    <w:name w:val="Voettekst Char"/>
    <w:basedOn w:val="Standaardalinea-lettertype"/>
    <w:link w:val="Voettekst"/>
    <w:uiPriority w:val="99"/>
    <w:rsid w:val="00BE5E53"/>
    <w:rPr>
      <w:rFonts w:ascii="Calibri" w:hAnsi="Calibri" w:eastAsia="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styles" Target="styles.xml" Id="rId5" /><Relationship Type="http://schemas.microsoft.com/office/2011/relationships/people" Target="people.xml" Id="rId15" /><Relationship Type="http://schemas.openxmlformats.org/officeDocument/2006/relationships/image" Target="media/image1.jpe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 Type="http://schemas.openxmlformats.org/officeDocument/2006/relationships/glossaryDocument" Target="glossary/document.xml" Id="R1dd0334ade4e4c65"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6eb671a7-c11e-487c-b922-4a5c1d1fd870}"/>
      </w:docPartPr>
      <w:docPartBody>
        <w:p w14:paraId="6A1560E9">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43D974DF606943BEDE002625D04473" ma:contentTypeVersion="15" ma:contentTypeDescription="Een nieuw document maken." ma:contentTypeScope="" ma:versionID="0e87b224dcac76d86c97caeb8924329b">
  <xsd:schema xmlns:xsd="http://www.w3.org/2001/XMLSchema" xmlns:xs="http://www.w3.org/2001/XMLSchema" xmlns:p="http://schemas.microsoft.com/office/2006/metadata/properties" xmlns:ns2="f781b54b-e5a1-48df-9cdd-9785418d6e8c" xmlns:ns3="85cc3612-5c4b-4ff4-84e4-94f94d7af151" targetNamespace="http://schemas.microsoft.com/office/2006/metadata/properties" ma:root="true" ma:fieldsID="72fc9b0bba6dbb8c75581e9b720cfe86" ns2:_="" ns3:_="">
    <xsd:import namespace="f781b54b-e5a1-48df-9cdd-9785418d6e8c"/>
    <xsd:import namespace="85cc3612-5c4b-4ff4-84e4-94f94d7af1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81b54b-e5a1-48df-9cdd-9785418d6e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5cc3612-5c4b-4ff4-84e4-94f94d7af151"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328cbcd2-54e5-4ef7-9d06-8340f43bbc06}" ma:internalName="TaxCatchAll" ma:showField="CatchAllData" ma:web="85cc3612-5c4b-4ff4-84e4-94f94d7af1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781b54b-e5a1-48df-9cdd-9785418d6e8c">
      <Terms xmlns="http://schemas.microsoft.com/office/infopath/2007/PartnerControls"/>
    </lcf76f155ced4ddcb4097134ff3c332f>
    <TaxCatchAll xmlns="85cc3612-5c4b-4ff4-84e4-94f94d7af151" xsi:nil="true"/>
  </documentManagement>
</p:properties>
</file>

<file path=customXml/itemProps1.xml><?xml version="1.0" encoding="utf-8"?>
<ds:datastoreItem xmlns:ds="http://schemas.openxmlformats.org/officeDocument/2006/customXml" ds:itemID="{673694AB-5212-491B-9B8A-96D7484355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81b54b-e5a1-48df-9cdd-9785418d6e8c"/>
    <ds:schemaRef ds:uri="85cc3612-5c4b-4ff4-84e4-94f94d7af1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F3CA60-B86E-402E-8651-3A9AED073BEA}">
  <ds:schemaRefs>
    <ds:schemaRef ds:uri="http://schemas.microsoft.com/sharepoint/v3/contenttype/forms"/>
  </ds:schemaRefs>
</ds:datastoreItem>
</file>

<file path=customXml/itemProps3.xml><?xml version="1.0" encoding="utf-8"?>
<ds:datastoreItem xmlns:ds="http://schemas.openxmlformats.org/officeDocument/2006/customXml" ds:itemID="{A1CB20C4-65FB-444A-80C9-A92D3C776B93}">
  <ds:schemaRefs>
    <ds:schemaRef ds:uri="http://schemas.microsoft.com/office/2006/metadata/properties"/>
    <ds:schemaRef ds:uri="http://schemas.microsoft.com/office/infopath/2007/PartnerControls"/>
    <ds:schemaRef ds:uri="f781b54b-e5a1-48df-9cdd-9785418d6e8c"/>
    <ds:schemaRef ds:uri="85cc3612-5c4b-4ff4-84e4-94f94d7af15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Vrije Universiteit Amsterdam</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deze model onderwijs- en examenregeling staan de regelingen vermeld die elke onderwijs- en examenregeling van een opleiding</dc:title>
  <dc:creator>C.R.vanWensen</dc:creator>
  <cp:lastModifiedBy>Marlies Doeven</cp:lastModifiedBy>
  <cp:revision>9</cp:revision>
  <dcterms:created xsi:type="dcterms:W3CDTF">2022-10-11T12:30:00Z</dcterms:created>
  <dcterms:modified xsi:type="dcterms:W3CDTF">2023-03-27T08:51:42Z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0x0101004D43D974DF606943BEDE002625D04473</vt:lpwstr>
  </property>
  <property fmtid="{D5CDD505-2E9C-101B-9397-08002B2CF9AE}" pid="4" name="Created">
    <vt:filetime>2022-09-08T00:00:00Z</vt:filetime>
  </property>
  <property fmtid="{D5CDD505-2E9C-101B-9397-08002B2CF9AE}" pid="5" name="Creator">
    <vt:lpwstr>Acrobat PDFMaker 22 voor Word</vt:lpwstr>
  </property>
  <property fmtid="{D5CDD505-2E9C-101B-9397-08002B2CF9AE}" pid="6" name="LastSaved">
    <vt:filetime>2022-10-11T00:00:00Z</vt:filetime>
  </property>
  <property fmtid="{D5CDD505-2E9C-101B-9397-08002B2CF9AE}" pid="7" name="MediaServiceImageTags">
    <vt:lpwstr/>
  </property>
  <property fmtid="{D5CDD505-2E9C-101B-9397-08002B2CF9AE}" pid="8" name="Order">
    <vt:lpwstr>699900.000000</vt:lpwstr>
  </property>
  <property fmtid="{D5CDD505-2E9C-101B-9397-08002B2CF9AE}" pid="9" name="Producer">
    <vt:lpwstr>Adobe PDF Library 22.2.223</vt:lpwstr>
  </property>
  <property fmtid="{D5CDD505-2E9C-101B-9397-08002B2CF9AE}" pid="10" name="SourceModified">
    <vt:lpwstr/>
  </property>
  <property fmtid="{D5CDD505-2E9C-101B-9397-08002B2CF9AE}" pid="11" name="TemplateUrl">
    <vt:lpwstr/>
  </property>
  <property fmtid="{D5CDD505-2E9C-101B-9397-08002B2CF9AE}" pid="12" name="_ExtendedDescription">
    <vt:lpwstr/>
  </property>
  <property fmtid="{D5CDD505-2E9C-101B-9397-08002B2CF9AE}" pid="13" name="xd_ProgID">
    <vt:lpwstr/>
  </property>
  <property fmtid="{D5CDD505-2E9C-101B-9397-08002B2CF9AE}" pid="14" name="xd_Signature">
    <vt:lpwstr>0</vt:lpwstr>
  </property>
</Properties>
</file>